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040B51A2" w:rsidR="001E41F3" w:rsidRPr="008B54BE"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w:t>
      </w:r>
      <w:r w:rsidR="00BF6C74">
        <w:rPr>
          <w:b/>
          <w:noProof/>
          <w:sz w:val="24"/>
        </w:rPr>
        <w:t>1</w:t>
      </w:r>
      <w:r w:rsidRPr="00446F00">
        <w:rPr>
          <w:b/>
          <w:noProof/>
          <w:sz w:val="24"/>
        </w:rPr>
        <w:t>-e</w:t>
      </w:r>
      <w:r w:rsidR="001E41F3" w:rsidRPr="00446F00">
        <w:rPr>
          <w:b/>
          <w:i/>
          <w:noProof/>
          <w:sz w:val="28"/>
        </w:rPr>
        <w:tab/>
      </w:r>
      <w:fldSimple w:instr=" DOCPROPERTY  Tdoc#  \* MERGEFORMAT ">
        <w:r w:rsidR="00C175A4" w:rsidRPr="008B54BE">
          <w:rPr>
            <w:b/>
            <w:i/>
            <w:noProof/>
            <w:sz w:val="28"/>
          </w:rPr>
          <w:fldChar w:fldCharType="begin"/>
        </w:r>
        <w:r w:rsidR="00C175A4" w:rsidRPr="008B54BE">
          <w:rPr>
            <w:b/>
            <w:i/>
            <w:noProof/>
            <w:sz w:val="28"/>
            <w:lang w:val="en-US"/>
          </w:rPr>
          <w:instrText xml:space="preserve"> DOCPROPERTY  Tdoc#  \* MERGEFORMAT </w:instrText>
        </w:r>
        <w:r w:rsidR="00C175A4" w:rsidRPr="008B54BE">
          <w:rPr>
            <w:b/>
            <w:i/>
            <w:noProof/>
            <w:sz w:val="28"/>
          </w:rPr>
          <w:fldChar w:fldCharType="separate"/>
        </w:r>
        <w:r w:rsidR="00E44338" w:rsidRPr="008B54BE">
          <w:rPr>
            <w:b/>
            <w:i/>
            <w:noProof/>
            <w:sz w:val="28"/>
            <w:lang w:val="en-US"/>
          </w:rPr>
          <w:t>R5-213152</w:t>
        </w:r>
        <w:r w:rsidR="00C175A4" w:rsidRPr="008B54BE">
          <w:rPr>
            <w:b/>
            <w:i/>
            <w:noProof/>
            <w:sz w:val="28"/>
          </w:rPr>
          <w:fldChar w:fldCharType="end"/>
        </w:r>
      </w:fldSimple>
    </w:p>
    <w:p w14:paraId="07924B72" w14:textId="042B9BB6" w:rsidR="001E41F3" w:rsidRPr="008B54BE" w:rsidRDefault="00CC470D" w:rsidP="005E2C44">
      <w:pPr>
        <w:pStyle w:val="CRCoverPage"/>
        <w:outlineLvl w:val="0"/>
        <w:rPr>
          <w:b/>
          <w:noProof/>
          <w:sz w:val="24"/>
        </w:rPr>
      </w:pPr>
      <w:r w:rsidRPr="008B54BE">
        <w:rPr>
          <w:b/>
          <w:noProof/>
          <w:sz w:val="24"/>
        </w:rPr>
        <w:t xml:space="preserve">Electronic Meeting, </w:t>
      </w:r>
      <w:r w:rsidR="00BF6C74" w:rsidRPr="008B54BE">
        <w:rPr>
          <w:b/>
          <w:noProof/>
          <w:sz w:val="24"/>
        </w:rPr>
        <w:t>17th</w:t>
      </w:r>
      <w:r w:rsidRPr="008B54BE">
        <w:rPr>
          <w:b/>
          <w:noProof/>
          <w:sz w:val="24"/>
        </w:rPr>
        <w:t xml:space="preserve"> </w:t>
      </w:r>
      <w:r w:rsidR="00BF6C74" w:rsidRPr="008B54BE">
        <w:rPr>
          <w:b/>
          <w:noProof/>
          <w:sz w:val="24"/>
        </w:rPr>
        <w:t>May</w:t>
      </w:r>
      <w:r w:rsidRPr="008B54BE">
        <w:rPr>
          <w:b/>
          <w:noProof/>
          <w:sz w:val="24"/>
        </w:rPr>
        <w:t xml:space="preserve"> 2021 – </w:t>
      </w:r>
      <w:r w:rsidR="00BF6C74" w:rsidRPr="008B54BE">
        <w:rPr>
          <w:b/>
          <w:noProof/>
          <w:sz w:val="24"/>
        </w:rPr>
        <w:t>28</w:t>
      </w:r>
      <w:r w:rsidRPr="008B54BE">
        <w:rPr>
          <w:b/>
          <w:noProof/>
          <w:sz w:val="24"/>
        </w:rPr>
        <w:t>th Ma</w:t>
      </w:r>
      <w:r w:rsidR="00BF6C74" w:rsidRPr="008B54BE">
        <w:rPr>
          <w:b/>
          <w:noProof/>
          <w:sz w:val="24"/>
        </w:rPr>
        <w:t>y</w:t>
      </w:r>
      <w:r w:rsidRPr="008B54B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B54BE"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8B54BE" w:rsidRDefault="00305409" w:rsidP="00E34898">
            <w:pPr>
              <w:pStyle w:val="CRCoverPage"/>
              <w:spacing w:after="0"/>
              <w:jc w:val="right"/>
              <w:rPr>
                <w:i/>
                <w:noProof/>
              </w:rPr>
            </w:pPr>
            <w:r w:rsidRPr="008B54BE">
              <w:rPr>
                <w:i/>
                <w:noProof/>
                <w:sz w:val="14"/>
              </w:rPr>
              <w:t>CR-Form-v</w:t>
            </w:r>
            <w:r w:rsidR="008863B9" w:rsidRPr="008B54BE">
              <w:rPr>
                <w:i/>
                <w:noProof/>
                <w:sz w:val="14"/>
              </w:rPr>
              <w:t>12.</w:t>
            </w:r>
            <w:r w:rsidR="002E472E" w:rsidRPr="008B54BE">
              <w:rPr>
                <w:i/>
                <w:noProof/>
                <w:sz w:val="14"/>
              </w:rPr>
              <w:t>1</w:t>
            </w:r>
          </w:p>
        </w:tc>
      </w:tr>
      <w:tr w:rsidR="001E41F3" w:rsidRPr="008B54BE" w14:paraId="4093B960" w14:textId="77777777" w:rsidTr="00547111">
        <w:tc>
          <w:tcPr>
            <w:tcW w:w="9641" w:type="dxa"/>
            <w:gridSpan w:val="9"/>
            <w:tcBorders>
              <w:left w:val="single" w:sz="4" w:space="0" w:color="auto"/>
              <w:right w:val="single" w:sz="4" w:space="0" w:color="auto"/>
            </w:tcBorders>
          </w:tcPr>
          <w:p w14:paraId="1F13403A" w14:textId="77777777" w:rsidR="001E41F3" w:rsidRPr="008B54BE" w:rsidRDefault="001E41F3">
            <w:pPr>
              <w:pStyle w:val="CRCoverPage"/>
              <w:spacing w:after="0"/>
              <w:jc w:val="center"/>
              <w:rPr>
                <w:noProof/>
              </w:rPr>
            </w:pPr>
            <w:r w:rsidRPr="008B54BE">
              <w:rPr>
                <w:b/>
                <w:noProof/>
                <w:sz w:val="32"/>
              </w:rPr>
              <w:t>CHANGE REQUEST</w:t>
            </w:r>
          </w:p>
        </w:tc>
      </w:tr>
      <w:tr w:rsidR="001E41F3" w:rsidRPr="008B54BE" w14:paraId="4B271866" w14:textId="77777777" w:rsidTr="00547111">
        <w:tc>
          <w:tcPr>
            <w:tcW w:w="9641" w:type="dxa"/>
            <w:gridSpan w:val="9"/>
            <w:tcBorders>
              <w:left w:val="single" w:sz="4" w:space="0" w:color="auto"/>
              <w:right w:val="single" w:sz="4" w:space="0" w:color="auto"/>
            </w:tcBorders>
          </w:tcPr>
          <w:p w14:paraId="7E3B7C93" w14:textId="77777777" w:rsidR="001E41F3" w:rsidRPr="008B54BE" w:rsidRDefault="001E41F3">
            <w:pPr>
              <w:pStyle w:val="CRCoverPage"/>
              <w:spacing w:after="0"/>
              <w:rPr>
                <w:noProof/>
                <w:sz w:val="8"/>
                <w:szCs w:val="8"/>
              </w:rPr>
            </w:pPr>
          </w:p>
        </w:tc>
      </w:tr>
      <w:tr w:rsidR="001E41F3" w:rsidRPr="008B54BE" w14:paraId="2F9EE36D" w14:textId="77777777" w:rsidTr="00547111">
        <w:tc>
          <w:tcPr>
            <w:tcW w:w="142" w:type="dxa"/>
            <w:tcBorders>
              <w:left w:val="single" w:sz="4" w:space="0" w:color="auto"/>
            </w:tcBorders>
          </w:tcPr>
          <w:p w14:paraId="35DFEAC8" w14:textId="77777777" w:rsidR="001E41F3" w:rsidRPr="008B54BE" w:rsidRDefault="001E41F3">
            <w:pPr>
              <w:pStyle w:val="CRCoverPage"/>
              <w:spacing w:after="0"/>
              <w:jc w:val="right"/>
              <w:rPr>
                <w:noProof/>
              </w:rPr>
            </w:pPr>
          </w:p>
        </w:tc>
        <w:tc>
          <w:tcPr>
            <w:tcW w:w="1559" w:type="dxa"/>
            <w:shd w:val="pct30" w:color="FFFF00" w:fill="auto"/>
          </w:tcPr>
          <w:p w14:paraId="6A3EB972" w14:textId="77777777" w:rsidR="001E41F3" w:rsidRPr="008B54BE" w:rsidRDefault="00B2137A" w:rsidP="00E13F3D">
            <w:pPr>
              <w:pStyle w:val="CRCoverPage"/>
              <w:spacing w:after="0"/>
              <w:jc w:val="right"/>
              <w:rPr>
                <w:b/>
                <w:noProof/>
                <w:sz w:val="28"/>
              </w:rPr>
            </w:pPr>
            <w:r w:rsidRPr="008B54BE">
              <w:rPr>
                <w:b/>
                <w:sz w:val="28"/>
              </w:rPr>
              <w:fldChar w:fldCharType="begin"/>
            </w:r>
            <w:r w:rsidRPr="008B54BE">
              <w:rPr>
                <w:b/>
                <w:sz w:val="28"/>
              </w:rPr>
              <w:instrText xml:space="preserve"> DOCPROPERTY  Spec#  \* MERGEFORMAT </w:instrText>
            </w:r>
            <w:r w:rsidRPr="008B54BE">
              <w:rPr>
                <w:b/>
                <w:sz w:val="28"/>
              </w:rPr>
              <w:fldChar w:fldCharType="separate"/>
            </w:r>
            <w:r w:rsidR="00A31282" w:rsidRPr="008B54BE">
              <w:rPr>
                <w:b/>
                <w:noProof/>
                <w:sz w:val="28"/>
              </w:rPr>
              <w:t>38.508-1</w:t>
            </w:r>
            <w:r w:rsidRPr="008B54BE">
              <w:rPr>
                <w:b/>
                <w:noProof/>
                <w:sz w:val="28"/>
              </w:rPr>
              <w:fldChar w:fldCharType="end"/>
            </w:r>
          </w:p>
        </w:tc>
        <w:tc>
          <w:tcPr>
            <w:tcW w:w="709" w:type="dxa"/>
          </w:tcPr>
          <w:p w14:paraId="035D2C80" w14:textId="77777777" w:rsidR="001E41F3" w:rsidRPr="008B54BE" w:rsidRDefault="001E41F3">
            <w:pPr>
              <w:pStyle w:val="CRCoverPage"/>
              <w:spacing w:after="0"/>
              <w:jc w:val="center"/>
              <w:rPr>
                <w:b/>
                <w:noProof/>
                <w:sz w:val="28"/>
              </w:rPr>
            </w:pPr>
            <w:r w:rsidRPr="008B54BE">
              <w:rPr>
                <w:b/>
                <w:noProof/>
                <w:sz w:val="28"/>
              </w:rPr>
              <w:t>CR</w:t>
            </w:r>
          </w:p>
        </w:tc>
        <w:tc>
          <w:tcPr>
            <w:tcW w:w="1276" w:type="dxa"/>
            <w:shd w:val="pct30" w:color="FFFF00" w:fill="auto"/>
          </w:tcPr>
          <w:p w14:paraId="2880D510" w14:textId="131AAE3E" w:rsidR="001E41F3" w:rsidRPr="008B54BE" w:rsidRDefault="00B2137A" w:rsidP="00547111">
            <w:pPr>
              <w:pStyle w:val="CRCoverPage"/>
              <w:spacing w:after="0"/>
              <w:rPr>
                <w:b/>
                <w:noProof/>
                <w:sz w:val="28"/>
              </w:rPr>
            </w:pPr>
            <w:r w:rsidRPr="008B54BE">
              <w:rPr>
                <w:b/>
                <w:sz w:val="28"/>
              </w:rPr>
              <w:fldChar w:fldCharType="begin"/>
            </w:r>
            <w:r w:rsidRPr="008B54BE">
              <w:rPr>
                <w:b/>
                <w:sz w:val="28"/>
              </w:rPr>
              <w:instrText xml:space="preserve"> DOCPROPERTY  Cr#  \* MERGEFORMAT </w:instrText>
            </w:r>
            <w:r w:rsidRPr="008B54BE">
              <w:rPr>
                <w:b/>
                <w:sz w:val="28"/>
              </w:rPr>
              <w:fldChar w:fldCharType="separate"/>
            </w:r>
            <w:r w:rsidR="006F02F9" w:rsidRPr="008B54BE">
              <w:rPr>
                <w:b/>
                <w:noProof/>
                <w:sz w:val="28"/>
              </w:rPr>
              <w:t>1</w:t>
            </w:r>
            <w:r w:rsidR="00E44338" w:rsidRPr="008B54BE">
              <w:rPr>
                <w:b/>
                <w:noProof/>
                <w:sz w:val="28"/>
              </w:rPr>
              <w:t>919</w:t>
            </w:r>
            <w:r w:rsidRPr="008B54BE">
              <w:rPr>
                <w:b/>
                <w:noProof/>
                <w:sz w:val="28"/>
              </w:rPr>
              <w:fldChar w:fldCharType="end"/>
            </w:r>
          </w:p>
        </w:tc>
        <w:tc>
          <w:tcPr>
            <w:tcW w:w="709" w:type="dxa"/>
          </w:tcPr>
          <w:p w14:paraId="717A80E1" w14:textId="77777777" w:rsidR="001E41F3" w:rsidRPr="008B54BE" w:rsidRDefault="001E41F3" w:rsidP="0051580D">
            <w:pPr>
              <w:pStyle w:val="CRCoverPage"/>
              <w:tabs>
                <w:tab w:val="right" w:pos="625"/>
              </w:tabs>
              <w:spacing w:after="0"/>
              <w:jc w:val="center"/>
              <w:rPr>
                <w:b/>
                <w:noProof/>
                <w:sz w:val="28"/>
              </w:rPr>
            </w:pPr>
            <w:r w:rsidRPr="008B54BE">
              <w:rPr>
                <w:b/>
                <w:bCs/>
                <w:noProof/>
                <w:sz w:val="28"/>
              </w:rPr>
              <w:t>rev</w:t>
            </w:r>
          </w:p>
        </w:tc>
        <w:tc>
          <w:tcPr>
            <w:tcW w:w="992" w:type="dxa"/>
            <w:shd w:val="pct30" w:color="FFFF00" w:fill="auto"/>
          </w:tcPr>
          <w:p w14:paraId="03AF2F2E" w14:textId="77777777" w:rsidR="001E41F3" w:rsidRPr="008B54BE" w:rsidRDefault="00B2137A" w:rsidP="00E13F3D">
            <w:pPr>
              <w:pStyle w:val="CRCoverPage"/>
              <w:spacing w:after="0"/>
              <w:jc w:val="center"/>
              <w:rPr>
                <w:b/>
                <w:noProof/>
                <w:sz w:val="28"/>
              </w:rPr>
            </w:pPr>
            <w:r w:rsidRPr="008B54BE">
              <w:rPr>
                <w:b/>
                <w:sz w:val="28"/>
              </w:rPr>
              <w:fldChar w:fldCharType="begin"/>
            </w:r>
            <w:r w:rsidRPr="008B54BE">
              <w:rPr>
                <w:b/>
                <w:sz w:val="28"/>
              </w:rPr>
              <w:instrText xml:space="preserve"> DOCPROPERTY  Revision  \* MERGEFORMAT </w:instrText>
            </w:r>
            <w:r w:rsidRPr="008B54BE">
              <w:rPr>
                <w:b/>
                <w:sz w:val="28"/>
              </w:rPr>
              <w:fldChar w:fldCharType="separate"/>
            </w:r>
            <w:r w:rsidR="00AA7E46" w:rsidRPr="008B54BE">
              <w:rPr>
                <w:b/>
                <w:noProof/>
                <w:sz w:val="28"/>
              </w:rPr>
              <w:t>-</w:t>
            </w:r>
            <w:r w:rsidRPr="008B54BE">
              <w:rPr>
                <w:b/>
                <w:noProof/>
                <w:sz w:val="28"/>
              </w:rPr>
              <w:fldChar w:fldCharType="end"/>
            </w:r>
          </w:p>
        </w:tc>
        <w:tc>
          <w:tcPr>
            <w:tcW w:w="2410" w:type="dxa"/>
          </w:tcPr>
          <w:p w14:paraId="72B19980" w14:textId="77777777" w:rsidR="001E41F3" w:rsidRPr="008B54BE" w:rsidRDefault="001E41F3" w:rsidP="0051580D">
            <w:pPr>
              <w:pStyle w:val="CRCoverPage"/>
              <w:tabs>
                <w:tab w:val="right" w:pos="1825"/>
              </w:tabs>
              <w:spacing w:after="0"/>
              <w:jc w:val="center"/>
              <w:rPr>
                <w:b/>
                <w:noProof/>
                <w:sz w:val="28"/>
              </w:rPr>
            </w:pPr>
            <w:r w:rsidRPr="008B54BE">
              <w:rPr>
                <w:b/>
                <w:noProof/>
                <w:sz w:val="28"/>
                <w:szCs w:val="28"/>
              </w:rPr>
              <w:t>Current version:</w:t>
            </w:r>
          </w:p>
        </w:tc>
        <w:tc>
          <w:tcPr>
            <w:tcW w:w="1701" w:type="dxa"/>
            <w:shd w:val="pct30" w:color="FFFF00" w:fill="auto"/>
          </w:tcPr>
          <w:p w14:paraId="225AC0A2" w14:textId="71D487CD" w:rsidR="001E41F3" w:rsidRPr="008B54BE" w:rsidRDefault="00B2137A">
            <w:pPr>
              <w:pStyle w:val="CRCoverPage"/>
              <w:spacing w:after="0"/>
              <w:jc w:val="center"/>
              <w:rPr>
                <w:b/>
                <w:noProof/>
                <w:sz w:val="28"/>
              </w:rPr>
            </w:pPr>
            <w:r w:rsidRPr="008B54BE">
              <w:rPr>
                <w:b/>
                <w:sz w:val="28"/>
              </w:rPr>
              <w:fldChar w:fldCharType="begin"/>
            </w:r>
            <w:r w:rsidRPr="008B54BE">
              <w:rPr>
                <w:b/>
                <w:sz w:val="28"/>
              </w:rPr>
              <w:instrText xml:space="preserve"> DOCPROPERTY  Version  \* MERGEFORMAT </w:instrText>
            </w:r>
            <w:r w:rsidRPr="008B54BE">
              <w:rPr>
                <w:b/>
                <w:sz w:val="28"/>
              </w:rPr>
              <w:fldChar w:fldCharType="separate"/>
            </w:r>
            <w:r w:rsidR="008A2FA1" w:rsidRPr="008B54BE">
              <w:rPr>
                <w:b/>
                <w:noProof/>
                <w:sz w:val="28"/>
              </w:rPr>
              <w:t>1</w:t>
            </w:r>
            <w:r w:rsidR="00BF6C74" w:rsidRPr="008B54BE">
              <w:rPr>
                <w:b/>
                <w:noProof/>
                <w:sz w:val="28"/>
              </w:rPr>
              <w:t>7</w:t>
            </w:r>
            <w:r w:rsidR="008A2FA1" w:rsidRPr="008B54BE">
              <w:rPr>
                <w:b/>
                <w:noProof/>
                <w:sz w:val="28"/>
              </w:rPr>
              <w:t>.</w:t>
            </w:r>
            <w:r w:rsidR="00BF6C74" w:rsidRPr="008B54BE">
              <w:rPr>
                <w:b/>
                <w:noProof/>
                <w:sz w:val="28"/>
              </w:rPr>
              <w:t>0</w:t>
            </w:r>
            <w:r w:rsidR="008A2FA1" w:rsidRPr="008B54BE">
              <w:rPr>
                <w:b/>
                <w:noProof/>
                <w:sz w:val="28"/>
              </w:rPr>
              <w:t>.</w:t>
            </w:r>
            <w:r w:rsidR="00CC470D" w:rsidRPr="008B54BE">
              <w:rPr>
                <w:b/>
                <w:noProof/>
                <w:sz w:val="28"/>
              </w:rPr>
              <w:t>0</w:t>
            </w:r>
            <w:r w:rsidRPr="008B54BE">
              <w:rPr>
                <w:b/>
                <w:noProof/>
                <w:sz w:val="28"/>
              </w:rPr>
              <w:fldChar w:fldCharType="end"/>
            </w:r>
          </w:p>
        </w:tc>
        <w:tc>
          <w:tcPr>
            <w:tcW w:w="143" w:type="dxa"/>
            <w:tcBorders>
              <w:right w:val="single" w:sz="4" w:space="0" w:color="auto"/>
            </w:tcBorders>
          </w:tcPr>
          <w:p w14:paraId="0E9CC785" w14:textId="77777777" w:rsidR="001E41F3" w:rsidRPr="008B54BE" w:rsidRDefault="001E41F3">
            <w:pPr>
              <w:pStyle w:val="CRCoverPage"/>
              <w:spacing w:after="0"/>
              <w:rPr>
                <w:noProof/>
              </w:rPr>
            </w:pPr>
          </w:p>
        </w:tc>
      </w:tr>
      <w:tr w:rsidR="001E41F3" w:rsidRPr="008B54BE" w14:paraId="5881A2ED" w14:textId="77777777" w:rsidTr="00547111">
        <w:tc>
          <w:tcPr>
            <w:tcW w:w="9641" w:type="dxa"/>
            <w:gridSpan w:val="9"/>
            <w:tcBorders>
              <w:left w:val="single" w:sz="4" w:space="0" w:color="auto"/>
              <w:right w:val="single" w:sz="4" w:space="0" w:color="auto"/>
            </w:tcBorders>
          </w:tcPr>
          <w:p w14:paraId="7D87A995" w14:textId="77777777" w:rsidR="001E41F3" w:rsidRPr="008B54BE" w:rsidRDefault="001E41F3">
            <w:pPr>
              <w:pStyle w:val="CRCoverPage"/>
              <w:spacing w:after="0"/>
              <w:rPr>
                <w:noProof/>
              </w:rPr>
            </w:pPr>
          </w:p>
        </w:tc>
      </w:tr>
      <w:tr w:rsidR="001E41F3" w:rsidRPr="008B54BE" w14:paraId="3CB0244E" w14:textId="77777777" w:rsidTr="00547111">
        <w:tc>
          <w:tcPr>
            <w:tcW w:w="9641" w:type="dxa"/>
            <w:gridSpan w:val="9"/>
            <w:tcBorders>
              <w:top w:val="single" w:sz="4" w:space="0" w:color="auto"/>
            </w:tcBorders>
          </w:tcPr>
          <w:p w14:paraId="00544A39" w14:textId="77777777" w:rsidR="001E41F3" w:rsidRPr="008B54BE" w:rsidRDefault="001E41F3">
            <w:pPr>
              <w:pStyle w:val="CRCoverPage"/>
              <w:spacing w:after="0"/>
              <w:jc w:val="center"/>
              <w:rPr>
                <w:rFonts w:cs="Arial"/>
                <w:i/>
                <w:noProof/>
              </w:rPr>
            </w:pPr>
            <w:r w:rsidRPr="008B54BE">
              <w:rPr>
                <w:rFonts w:cs="Arial"/>
                <w:i/>
                <w:noProof/>
              </w:rPr>
              <w:t xml:space="preserve">For </w:t>
            </w:r>
            <w:hyperlink r:id="rId9" w:anchor="_blank" w:history="1">
              <w:r w:rsidRPr="008B54BE">
                <w:rPr>
                  <w:rStyle w:val="Hyperlink"/>
                  <w:rFonts w:cs="Arial"/>
                  <w:b/>
                  <w:i/>
                  <w:noProof/>
                  <w:color w:val="FF0000"/>
                </w:rPr>
                <w:t>HE</w:t>
              </w:r>
              <w:bookmarkStart w:id="0" w:name="_Hlt497126619"/>
              <w:r w:rsidRPr="008B54BE">
                <w:rPr>
                  <w:rStyle w:val="Hyperlink"/>
                  <w:rFonts w:cs="Arial"/>
                  <w:b/>
                  <w:i/>
                  <w:noProof/>
                  <w:color w:val="FF0000"/>
                </w:rPr>
                <w:t>L</w:t>
              </w:r>
              <w:bookmarkEnd w:id="0"/>
              <w:r w:rsidRPr="008B54BE">
                <w:rPr>
                  <w:rStyle w:val="Hyperlink"/>
                  <w:rFonts w:cs="Arial"/>
                  <w:b/>
                  <w:i/>
                  <w:noProof/>
                  <w:color w:val="FF0000"/>
                </w:rPr>
                <w:t>P</w:t>
              </w:r>
            </w:hyperlink>
            <w:r w:rsidRPr="008B54BE">
              <w:rPr>
                <w:rFonts w:cs="Arial"/>
                <w:b/>
                <w:i/>
                <w:noProof/>
                <w:color w:val="FF0000"/>
              </w:rPr>
              <w:t xml:space="preserve"> </w:t>
            </w:r>
            <w:r w:rsidRPr="008B54BE">
              <w:rPr>
                <w:rFonts w:cs="Arial"/>
                <w:i/>
                <w:noProof/>
              </w:rPr>
              <w:t>on using this form</w:t>
            </w:r>
            <w:r w:rsidR="0051580D" w:rsidRPr="008B54BE">
              <w:rPr>
                <w:rFonts w:cs="Arial"/>
                <w:i/>
                <w:noProof/>
              </w:rPr>
              <w:t>: c</w:t>
            </w:r>
            <w:r w:rsidR="00F25D98" w:rsidRPr="008B54BE">
              <w:rPr>
                <w:rFonts w:cs="Arial"/>
                <w:i/>
                <w:noProof/>
              </w:rPr>
              <w:t xml:space="preserve">omprehensive instructions can be found at </w:t>
            </w:r>
            <w:r w:rsidR="001B7A65" w:rsidRPr="008B54BE">
              <w:rPr>
                <w:rFonts w:cs="Arial"/>
                <w:i/>
                <w:noProof/>
              </w:rPr>
              <w:br/>
            </w:r>
            <w:hyperlink r:id="rId10" w:history="1">
              <w:r w:rsidR="00DE34CF" w:rsidRPr="008B54BE">
                <w:rPr>
                  <w:rStyle w:val="Hyperlink"/>
                  <w:rFonts w:cs="Arial"/>
                  <w:i/>
                  <w:noProof/>
                </w:rPr>
                <w:t>http://www.3gpp.org/Change-Requests</w:t>
              </w:r>
            </w:hyperlink>
            <w:r w:rsidR="00F25D98" w:rsidRPr="008B54BE">
              <w:rPr>
                <w:rFonts w:cs="Arial"/>
                <w:i/>
                <w:noProof/>
              </w:rPr>
              <w:t>.</w:t>
            </w:r>
          </w:p>
        </w:tc>
      </w:tr>
      <w:tr w:rsidR="001E41F3" w:rsidRPr="008B54BE" w14:paraId="23125327" w14:textId="77777777" w:rsidTr="00547111">
        <w:tc>
          <w:tcPr>
            <w:tcW w:w="9641" w:type="dxa"/>
            <w:gridSpan w:val="9"/>
          </w:tcPr>
          <w:p w14:paraId="4C6D95A2" w14:textId="77777777" w:rsidR="001E41F3" w:rsidRPr="008B54BE" w:rsidRDefault="001E41F3">
            <w:pPr>
              <w:pStyle w:val="CRCoverPage"/>
              <w:spacing w:after="0"/>
              <w:rPr>
                <w:noProof/>
                <w:sz w:val="8"/>
                <w:szCs w:val="8"/>
              </w:rPr>
            </w:pPr>
          </w:p>
        </w:tc>
      </w:tr>
    </w:tbl>
    <w:p w14:paraId="110CB6D8" w14:textId="77777777" w:rsidR="001E41F3" w:rsidRPr="008B54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4BE" w14:paraId="009EA7DC" w14:textId="77777777" w:rsidTr="00A7671C">
        <w:tc>
          <w:tcPr>
            <w:tcW w:w="2835" w:type="dxa"/>
          </w:tcPr>
          <w:p w14:paraId="2FCF2E5F" w14:textId="77777777" w:rsidR="00F25D98" w:rsidRPr="008B54BE" w:rsidRDefault="00F25D98" w:rsidP="001E41F3">
            <w:pPr>
              <w:pStyle w:val="CRCoverPage"/>
              <w:tabs>
                <w:tab w:val="right" w:pos="2751"/>
              </w:tabs>
              <w:spacing w:after="0"/>
              <w:rPr>
                <w:b/>
                <w:i/>
                <w:noProof/>
              </w:rPr>
            </w:pPr>
            <w:r w:rsidRPr="008B54BE">
              <w:rPr>
                <w:b/>
                <w:i/>
                <w:noProof/>
              </w:rPr>
              <w:t>Proposed change</w:t>
            </w:r>
            <w:r w:rsidR="00A7671C" w:rsidRPr="008B54BE">
              <w:rPr>
                <w:b/>
                <w:i/>
                <w:noProof/>
              </w:rPr>
              <w:t xml:space="preserve"> </w:t>
            </w:r>
            <w:r w:rsidRPr="008B54BE">
              <w:rPr>
                <w:b/>
                <w:i/>
                <w:noProof/>
              </w:rPr>
              <w:t>affects:</w:t>
            </w:r>
          </w:p>
        </w:tc>
        <w:tc>
          <w:tcPr>
            <w:tcW w:w="1418" w:type="dxa"/>
          </w:tcPr>
          <w:p w14:paraId="3A32CB4D" w14:textId="77777777" w:rsidR="00F25D98" w:rsidRPr="008B54BE" w:rsidRDefault="00F25D98" w:rsidP="001E41F3">
            <w:pPr>
              <w:pStyle w:val="CRCoverPage"/>
              <w:spacing w:after="0"/>
              <w:jc w:val="right"/>
              <w:rPr>
                <w:noProof/>
              </w:rPr>
            </w:pPr>
            <w:r w:rsidRPr="008B54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8B54BE"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8B54BE" w:rsidRDefault="00F25D98" w:rsidP="001E41F3">
            <w:pPr>
              <w:pStyle w:val="CRCoverPage"/>
              <w:spacing w:after="0"/>
              <w:jc w:val="right"/>
              <w:rPr>
                <w:noProof/>
                <w:u w:val="single"/>
              </w:rPr>
            </w:pPr>
            <w:r w:rsidRPr="008B54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8B54BE" w:rsidRDefault="00F25D98" w:rsidP="001E41F3">
            <w:pPr>
              <w:pStyle w:val="CRCoverPage"/>
              <w:spacing w:after="0"/>
              <w:jc w:val="center"/>
              <w:rPr>
                <w:b/>
                <w:caps/>
                <w:noProof/>
              </w:rPr>
            </w:pPr>
          </w:p>
        </w:tc>
        <w:tc>
          <w:tcPr>
            <w:tcW w:w="2126" w:type="dxa"/>
          </w:tcPr>
          <w:p w14:paraId="5F799302" w14:textId="77777777" w:rsidR="00F25D98" w:rsidRPr="008B54BE" w:rsidRDefault="00F25D98" w:rsidP="001E41F3">
            <w:pPr>
              <w:pStyle w:val="CRCoverPage"/>
              <w:spacing w:after="0"/>
              <w:jc w:val="right"/>
              <w:rPr>
                <w:noProof/>
                <w:u w:val="single"/>
              </w:rPr>
            </w:pPr>
            <w:r w:rsidRPr="008B54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8B54BE" w:rsidRDefault="00F25D98" w:rsidP="001E41F3">
            <w:pPr>
              <w:pStyle w:val="CRCoverPage"/>
              <w:spacing w:after="0"/>
              <w:jc w:val="center"/>
              <w:rPr>
                <w:b/>
                <w:caps/>
                <w:noProof/>
              </w:rPr>
            </w:pPr>
          </w:p>
        </w:tc>
        <w:tc>
          <w:tcPr>
            <w:tcW w:w="1418" w:type="dxa"/>
            <w:tcBorders>
              <w:left w:val="nil"/>
            </w:tcBorders>
          </w:tcPr>
          <w:p w14:paraId="48719ADF" w14:textId="77777777" w:rsidR="00F25D98" w:rsidRPr="008B54BE" w:rsidRDefault="00F25D98" w:rsidP="001E41F3">
            <w:pPr>
              <w:pStyle w:val="CRCoverPage"/>
              <w:spacing w:after="0"/>
              <w:jc w:val="right"/>
              <w:rPr>
                <w:noProof/>
              </w:rPr>
            </w:pPr>
            <w:r w:rsidRPr="008B54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8B54BE" w:rsidRDefault="00F25D98" w:rsidP="001E41F3">
            <w:pPr>
              <w:pStyle w:val="CRCoverPage"/>
              <w:spacing w:after="0"/>
              <w:jc w:val="center"/>
              <w:rPr>
                <w:b/>
                <w:bCs/>
                <w:caps/>
                <w:noProof/>
              </w:rPr>
            </w:pPr>
          </w:p>
        </w:tc>
      </w:tr>
    </w:tbl>
    <w:p w14:paraId="619A5DF7" w14:textId="77777777" w:rsidR="001E41F3" w:rsidRPr="008B54B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4BE" w14:paraId="5FAD8361" w14:textId="77777777" w:rsidTr="00547111">
        <w:tc>
          <w:tcPr>
            <w:tcW w:w="9640" w:type="dxa"/>
            <w:gridSpan w:val="11"/>
          </w:tcPr>
          <w:p w14:paraId="7A13ABAA" w14:textId="77777777" w:rsidR="001E41F3" w:rsidRPr="008B54BE" w:rsidRDefault="001E41F3">
            <w:pPr>
              <w:pStyle w:val="CRCoverPage"/>
              <w:spacing w:after="0"/>
              <w:rPr>
                <w:noProof/>
                <w:sz w:val="8"/>
                <w:szCs w:val="8"/>
              </w:rPr>
            </w:pPr>
          </w:p>
        </w:tc>
      </w:tr>
      <w:tr w:rsidR="001E41F3" w14:paraId="273F97E7" w14:textId="77777777" w:rsidTr="00547111">
        <w:tc>
          <w:tcPr>
            <w:tcW w:w="1843" w:type="dxa"/>
            <w:tcBorders>
              <w:top w:val="single" w:sz="4" w:space="0" w:color="auto"/>
              <w:left w:val="single" w:sz="4" w:space="0" w:color="auto"/>
            </w:tcBorders>
          </w:tcPr>
          <w:p w14:paraId="1E960C5D" w14:textId="77777777" w:rsidR="001E41F3" w:rsidRPr="008B54BE" w:rsidRDefault="001E41F3">
            <w:pPr>
              <w:pStyle w:val="CRCoverPage"/>
              <w:tabs>
                <w:tab w:val="right" w:pos="1759"/>
              </w:tabs>
              <w:spacing w:after="0"/>
              <w:rPr>
                <w:b/>
                <w:i/>
                <w:noProof/>
              </w:rPr>
            </w:pPr>
            <w:r w:rsidRPr="008B54BE">
              <w:rPr>
                <w:b/>
                <w:i/>
                <w:noProof/>
              </w:rPr>
              <w:t>Title:</w:t>
            </w:r>
            <w:r w:rsidRPr="008B54BE">
              <w:rPr>
                <w:b/>
                <w:i/>
                <w:noProof/>
              </w:rPr>
              <w:tab/>
            </w:r>
          </w:p>
        </w:tc>
        <w:tc>
          <w:tcPr>
            <w:tcW w:w="7797" w:type="dxa"/>
            <w:gridSpan w:val="10"/>
            <w:tcBorders>
              <w:top w:val="single" w:sz="4" w:space="0" w:color="auto"/>
              <w:right w:val="single" w:sz="4" w:space="0" w:color="auto"/>
            </w:tcBorders>
            <w:shd w:val="pct30" w:color="FFFF00" w:fill="auto"/>
          </w:tcPr>
          <w:p w14:paraId="7D650361" w14:textId="17785254" w:rsidR="001E41F3" w:rsidRPr="008B54BE" w:rsidRDefault="00102E1F">
            <w:pPr>
              <w:pStyle w:val="CRCoverPage"/>
              <w:spacing w:after="0"/>
              <w:ind w:left="100"/>
              <w:rPr>
                <w:noProof/>
              </w:rPr>
            </w:pPr>
            <w:r>
              <w:fldChar w:fldCharType="begin"/>
            </w:r>
            <w:r>
              <w:instrText xml:space="preserve"> DOCPROPERTY  CrTitle  \* MERGEFORMAT </w:instrText>
            </w:r>
            <w:r>
              <w:fldChar w:fldCharType="separate"/>
            </w:r>
            <w:r w:rsidR="00473C21" w:rsidRPr="008B54BE">
              <w:t>Updates to UE Policy Delivery messages</w:t>
            </w:r>
            <w:r>
              <w:fldChar w:fldCharType="end"/>
            </w:r>
          </w:p>
        </w:tc>
      </w:tr>
      <w:tr w:rsidR="001E41F3" w14:paraId="4F315895" w14:textId="77777777" w:rsidTr="00547111">
        <w:tc>
          <w:tcPr>
            <w:tcW w:w="1843" w:type="dxa"/>
            <w:tcBorders>
              <w:left w:val="single" w:sz="4" w:space="0" w:color="auto"/>
            </w:tcBorders>
          </w:tcPr>
          <w:p w14:paraId="4DB32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E6585" w14:textId="77777777" w:rsidR="001E41F3" w:rsidRDefault="00F2465D">
            <w:pPr>
              <w:pStyle w:val="CRCoverPage"/>
              <w:spacing w:after="0"/>
              <w:ind w:left="100"/>
              <w:rPr>
                <w:noProof/>
              </w:rPr>
            </w:pPr>
            <w:fldSimple w:instr=" DOCPROPERTY  SourceIfWg  \* MERGEFORMAT ">
              <w:r w:rsidR="00084C8B" w:rsidRPr="00084C8B">
                <w:rPr>
                  <w:noProof/>
                </w:rPr>
                <w:t>Ericsson</w:t>
              </w:r>
            </w:fldSimple>
          </w:p>
        </w:tc>
      </w:tr>
      <w:tr w:rsidR="001E41F3" w14:paraId="593653C0" w14:textId="77777777" w:rsidTr="00547111">
        <w:tc>
          <w:tcPr>
            <w:tcW w:w="1843" w:type="dxa"/>
            <w:tcBorders>
              <w:left w:val="single" w:sz="4" w:space="0" w:color="auto"/>
            </w:tcBorders>
          </w:tcPr>
          <w:p w14:paraId="17914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C12B4" w14:textId="77777777" w:rsidR="001E41F3" w:rsidRPr="00CC470D" w:rsidRDefault="00F2465D" w:rsidP="00547111">
            <w:pPr>
              <w:pStyle w:val="CRCoverPage"/>
              <w:spacing w:after="0"/>
              <w:ind w:left="100"/>
              <w:rPr>
                <w:noProof/>
              </w:rPr>
            </w:pPr>
            <w:fldSimple w:instr=" DOCPROPERTY  SourceIfTsg  \* MERGEFORMAT ">
              <w:r w:rsidR="00084C8B" w:rsidRPr="00CC470D">
                <w:rPr>
                  <w:noProof/>
                </w:rPr>
                <w:t>R5</w:t>
              </w:r>
            </w:fldSimple>
          </w:p>
        </w:tc>
      </w:tr>
      <w:tr w:rsidR="001E41F3" w14:paraId="7EA1B90B" w14:textId="77777777" w:rsidTr="00547111">
        <w:tc>
          <w:tcPr>
            <w:tcW w:w="1843" w:type="dxa"/>
            <w:tcBorders>
              <w:left w:val="single" w:sz="4" w:space="0" w:color="auto"/>
            </w:tcBorders>
          </w:tcPr>
          <w:p w14:paraId="1437D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CC470D" w:rsidRDefault="001E41F3">
            <w:pPr>
              <w:pStyle w:val="CRCoverPage"/>
              <w:spacing w:after="0"/>
              <w:rPr>
                <w:noProof/>
                <w:sz w:val="8"/>
                <w:szCs w:val="8"/>
              </w:rPr>
            </w:pPr>
          </w:p>
        </w:tc>
      </w:tr>
      <w:tr w:rsidR="001E41F3" w14:paraId="0D0D7666" w14:textId="77777777" w:rsidTr="00547111">
        <w:tc>
          <w:tcPr>
            <w:tcW w:w="1843" w:type="dxa"/>
            <w:tcBorders>
              <w:left w:val="single" w:sz="4" w:space="0" w:color="auto"/>
            </w:tcBorders>
          </w:tcPr>
          <w:p w14:paraId="1D44E4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09F4B8" w14:textId="6B160936" w:rsidR="001E41F3" w:rsidRPr="00CC470D" w:rsidRDefault="00B27368">
            <w:pPr>
              <w:pStyle w:val="CRCoverPage"/>
              <w:spacing w:after="0"/>
              <w:ind w:left="100"/>
              <w:rPr>
                <w:noProof/>
              </w:rPr>
            </w:pPr>
            <w:r w:rsidRPr="00FB7ACC">
              <w:rPr>
                <w:highlight w:val="green"/>
              </w:rPr>
              <w:fldChar w:fldCharType="begin"/>
            </w:r>
            <w:r w:rsidRPr="00FB7ACC">
              <w:rPr>
                <w:highlight w:val="green"/>
              </w:rPr>
              <w:instrText xml:space="preserve"> DOCPROPERTY  RelatedWis  \* MERGEFORMAT </w:instrText>
            </w:r>
            <w:r w:rsidRPr="00FB7ACC">
              <w:rPr>
                <w:highlight w:val="green"/>
              </w:rPr>
              <w:fldChar w:fldCharType="separate"/>
            </w:r>
            <w:r w:rsidR="00473C21" w:rsidRPr="00473C21">
              <w:rPr>
                <w:noProof/>
              </w:rPr>
              <w:t>TEI1</w:t>
            </w:r>
            <w:r w:rsidR="00E422CD">
              <w:rPr>
                <w:noProof/>
              </w:rPr>
              <w:t>6</w:t>
            </w:r>
            <w:r w:rsidR="00473C21" w:rsidRPr="00473C21">
              <w:rPr>
                <w:noProof/>
              </w:rPr>
              <w:t>_Test</w:t>
            </w:r>
            <w:r w:rsidRPr="00FB7ACC">
              <w:rPr>
                <w:noProof/>
                <w:highlight w:val="green"/>
              </w:rPr>
              <w:fldChar w:fldCharType="end"/>
            </w:r>
          </w:p>
        </w:tc>
        <w:tc>
          <w:tcPr>
            <w:tcW w:w="567" w:type="dxa"/>
            <w:tcBorders>
              <w:left w:val="nil"/>
            </w:tcBorders>
          </w:tcPr>
          <w:p w14:paraId="53FE20CB" w14:textId="77777777" w:rsidR="001E41F3" w:rsidRPr="00CC470D" w:rsidRDefault="001E41F3">
            <w:pPr>
              <w:pStyle w:val="CRCoverPage"/>
              <w:spacing w:after="0"/>
              <w:ind w:right="100"/>
              <w:rPr>
                <w:noProof/>
              </w:rPr>
            </w:pPr>
          </w:p>
        </w:tc>
        <w:tc>
          <w:tcPr>
            <w:tcW w:w="1417" w:type="dxa"/>
            <w:gridSpan w:val="3"/>
            <w:tcBorders>
              <w:left w:val="nil"/>
            </w:tcBorders>
          </w:tcPr>
          <w:p w14:paraId="573CDF97" w14:textId="77777777" w:rsidR="001E41F3" w:rsidRPr="00CC470D" w:rsidRDefault="001E41F3">
            <w:pPr>
              <w:pStyle w:val="CRCoverPage"/>
              <w:spacing w:after="0"/>
              <w:jc w:val="right"/>
              <w:rPr>
                <w:noProof/>
              </w:rPr>
            </w:pPr>
            <w:r w:rsidRPr="00CC470D">
              <w:rPr>
                <w:b/>
                <w:i/>
                <w:noProof/>
              </w:rPr>
              <w:t>Date:</w:t>
            </w:r>
          </w:p>
        </w:tc>
        <w:tc>
          <w:tcPr>
            <w:tcW w:w="2127" w:type="dxa"/>
            <w:tcBorders>
              <w:right w:val="single" w:sz="4" w:space="0" w:color="auto"/>
            </w:tcBorders>
            <w:shd w:val="pct30" w:color="FFFF00" w:fill="auto"/>
          </w:tcPr>
          <w:p w14:paraId="555A8782" w14:textId="386B9829" w:rsidR="001E41F3" w:rsidRPr="00CC470D" w:rsidRDefault="00F2465D">
            <w:pPr>
              <w:pStyle w:val="CRCoverPage"/>
              <w:spacing w:after="0"/>
              <w:ind w:left="100"/>
              <w:rPr>
                <w:noProof/>
              </w:rPr>
            </w:pPr>
            <w:fldSimple w:instr=" DOCPROPERTY  ResDate  \* MERGEFORMAT ">
              <w:r w:rsidR="00084C8B" w:rsidRPr="00CC470D">
                <w:rPr>
                  <w:noProof/>
                </w:rPr>
                <w:t>202</w:t>
              </w:r>
              <w:r w:rsidR="00CC470D" w:rsidRPr="00CC470D">
                <w:rPr>
                  <w:noProof/>
                </w:rPr>
                <w:t>1</w:t>
              </w:r>
              <w:r w:rsidR="00084C8B" w:rsidRPr="00CC470D">
                <w:rPr>
                  <w:noProof/>
                </w:rPr>
                <w:t>-</w:t>
              </w:r>
              <w:r w:rsidR="00CC470D" w:rsidRPr="00CC470D">
                <w:rPr>
                  <w:noProof/>
                </w:rPr>
                <w:t>0</w:t>
              </w:r>
              <w:r w:rsidR="00473C21">
                <w:rPr>
                  <w:noProof/>
                </w:rPr>
                <w:t>5-07</w:t>
              </w:r>
            </w:fldSimple>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F2465D" w:rsidP="00D24991">
            <w:pPr>
              <w:pStyle w:val="CRCoverPage"/>
              <w:spacing w:after="0"/>
              <w:ind w:left="100" w:right="-609"/>
              <w:rPr>
                <w:b/>
                <w:noProof/>
              </w:rPr>
            </w:pPr>
            <w:fldSimple w:instr=" DOCPROPERTY  Cat  \* MERGEFORMAT ">
              <w:r w:rsidR="00084C8B">
                <w:rPr>
                  <w:b/>
                  <w:noProof/>
                </w:rPr>
                <w:t>F</w:t>
              </w:r>
            </w:fldSimple>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2E7DAC11" w:rsidR="001E41F3" w:rsidRDefault="00F2465D">
            <w:pPr>
              <w:pStyle w:val="CRCoverPage"/>
              <w:spacing w:after="0"/>
              <w:ind w:left="100"/>
              <w:rPr>
                <w:noProof/>
              </w:rPr>
            </w:pPr>
            <w:fldSimple w:instr=" DOCPROPERTY  Release  \* MERGEFORMAT ">
              <w:r w:rsidR="00084C8B" w:rsidRPr="00084C8B">
                <w:rPr>
                  <w:noProof/>
                </w:rPr>
                <w:t>Rel-1</w:t>
              </w:r>
              <w:r w:rsidR="00992A0D">
                <w:rPr>
                  <w:noProof/>
                </w:rPr>
                <w:t>7</w:t>
              </w:r>
            </w:fldSimple>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Default="001E41F3">
            <w:pPr>
              <w:pStyle w:val="CRCoverPage"/>
              <w:spacing w:after="0"/>
              <w:rPr>
                <w:noProof/>
                <w:sz w:val="8"/>
                <w:szCs w:val="8"/>
              </w:rPr>
            </w:pPr>
          </w:p>
        </w:tc>
      </w:tr>
      <w:tr w:rsidR="001E41F3" w14:paraId="7F8BE6D9" w14:textId="77777777" w:rsidTr="00547111">
        <w:tc>
          <w:tcPr>
            <w:tcW w:w="2694" w:type="dxa"/>
            <w:gridSpan w:val="2"/>
            <w:tcBorders>
              <w:top w:val="single" w:sz="4" w:space="0" w:color="auto"/>
              <w:left w:val="single" w:sz="4" w:space="0" w:color="auto"/>
            </w:tcBorders>
          </w:tcPr>
          <w:p w14:paraId="6DF7F2C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721C3EF8" w:rsidR="00D06F70" w:rsidRPr="00460E9F" w:rsidRDefault="00280646" w:rsidP="00D06F70">
            <w:pPr>
              <w:pStyle w:val="CRCoverPage"/>
              <w:spacing w:after="0"/>
              <w:rPr>
                <w:noProof/>
                <w:highlight w:val="yellow"/>
              </w:rPr>
            </w:pPr>
            <w:r>
              <w:rPr>
                <w:noProof/>
              </w:rPr>
              <w:t xml:space="preserve">The default messages for </w:t>
            </w:r>
            <w:r w:rsidRPr="008B54BE">
              <w:t xml:space="preserve">UE Policy Delivery </w:t>
            </w:r>
            <w:r>
              <w:t xml:space="preserve">have been defined as V2X specific messages. As they can also be used for </w:t>
            </w:r>
            <w:r w:rsidRPr="008B54BE">
              <w:t xml:space="preserve">Policy Delivery </w:t>
            </w:r>
            <w:r>
              <w:t>of URSP and ANDSF policies, they should be moved to a separate section.</w:t>
            </w:r>
          </w:p>
        </w:tc>
      </w:tr>
      <w:tr w:rsidR="001E41F3" w14:paraId="31D2A21E" w14:textId="77777777" w:rsidTr="00547111">
        <w:tc>
          <w:tcPr>
            <w:tcW w:w="2694" w:type="dxa"/>
            <w:gridSpan w:val="2"/>
            <w:tcBorders>
              <w:left w:val="single" w:sz="4" w:space="0" w:color="auto"/>
            </w:tcBorders>
          </w:tcPr>
          <w:p w14:paraId="352403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460E9F" w:rsidRDefault="001E41F3">
            <w:pPr>
              <w:pStyle w:val="CRCoverPage"/>
              <w:spacing w:after="0"/>
              <w:rPr>
                <w:noProof/>
                <w:sz w:val="8"/>
                <w:szCs w:val="8"/>
                <w:highlight w:val="yellow"/>
              </w:rPr>
            </w:pPr>
          </w:p>
        </w:tc>
      </w:tr>
      <w:tr w:rsidR="001E41F3" w14:paraId="1BFDB6CB" w14:textId="77777777" w:rsidTr="00547111">
        <w:tc>
          <w:tcPr>
            <w:tcW w:w="2694" w:type="dxa"/>
            <w:gridSpan w:val="2"/>
            <w:tcBorders>
              <w:left w:val="single" w:sz="4" w:space="0" w:color="auto"/>
            </w:tcBorders>
          </w:tcPr>
          <w:p w14:paraId="78A223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197260" w14:textId="7C5121ED" w:rsidR="00457517" w:rsidRPr="00457517" w:rsidRDefault="00280646" w:rsidP="00351C95">
            <w:pPr>
              <w:pStyle w:val="CRCoverPage"/>
              <w:spacing w:after="0"/>
              <w:rPr>
                <w:noProof/>
              </w:rPr>
            </w:pPr>
            <w:r>
              <w:rPr>
                <w:noProof/>
              </w:rPr>
              <w:t xml:space="preserve">The default messages for </w:t>
            </w:r>
            <w:r w:rsidRPr="008B54BE">
              <w:t xml:space="preserve">UE Policy Delivery </w:t>
            </w:r>
            <w:r>
              <w:t xml:space="preserve">have been moved to a </w:t>
            </w:r>
            <w:r>
              <w:rPr>
                <w:noProof/>
              </w:rPr>
              <w:t>new clause.</w:t>
            </w:r>
          </w:p>
          <w:p w14:paraId="7F3128F8" w14:textId="782CD96B" w:rsidR="00457517" w:rsidRPr="00460E9F" w:rsidRDefault="00457517" w:rsidP="00351C95">
            <w:pPr>
              <w:pStyle w:val="CRCoverPage"/>
              <w:spacing w:after="0"/>
              <w:rPr>
                <w:noProof/>
                <w:highlight w:val="yellow"/>
              </w:rPr>
            </w:pPr>
          </w:p>
        </w:tc>
      </w:tr>
      <w:tr w:rsidR="001E41F3" w14:paraId="4E3A4D4A" w14:textId="77777777" w:rsidTr="00547111">
        <w:tc>
          <w:tcPr>
            <w:tcW w:w="2694" w:type="dxa"/>
            <w:gridSpan w:val="2"/>
            <w:tcBorders>
              <w:left w:val="single" w:sz="4" w:space="0" w:color="auto"/>
            </w:tcBorders>
          </w:tcPr>
          <w:p w14:paraId="6F5A5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460E9F" w:rsidRDefault="001E41F3">
            <w:pPr>
              <w:pStyle w:val="CRCoverPage"/>
              <w:spacing w:after="0"/>
              <w:rPr>
                <w:noProof/>
                <w:sz w:val="8"/>
                <w:szCs w:val="8"/>
                <w:highlight w:val="yellow"/>
              </w:rPr>
            </w:pPr>
          </w:p>
        </w:tc>
      </w:tr>
      <w:tr w:rsidR="001E41F3" w14:paraId="50158823" w14:textId="77777777" w:rsidTr="00547111">
        <w:tc>
          <w:tcPr>
            <w:tcW w:w="2694" w:type="dxa"/>
            <w:gridSpan w:val="2"/>
            <w:tcBorders>
              <w:left w:val="single" w:sz="4" w:space="0" w:color="auto"/>
              <w:bottom w:val="single" w:sz="4" w:space="0" w:color="auto"/>
            </w:tcBorders>
          </w:tcPr>
          <w:p w14:paraId="2DB3FC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5135141B" w:rsidR="00C00E21" w:rsidRPr="00460E9F" w:rsidRDefault="00351C95" w:rsidP="00351C95">
            <w:pPr>
              <w:pStyle w:val="CRCoverPage"/>
              <w:spacing w:after="0"/>
              <w:rPr>
                <w:noProof/>
                <w:highlight w:val="yellow"/>
              </w:rPr>
            </w:pPr>
            <w:r w:rsidRPr="00457517">
              <w:rPr>
                <w:noProof/>
              </w:rPr>
              <w:t xml:space="preserve">The </w:t>
            </w:r>
            <w:r w:rsidR="00280646" w:rsidRPr="008B54BE">
              <w:t xml:space="preserve">UE Policy Delivery </w:t>
            </w:r>
            <w:r w:rsidR="00280646">
              <w:t>messages can only be used for V2X policy delivery</w:t>
            </w:r>
            <w:r w:rsidRPr="00457517">
              <w:rPr>
                <w:noProof/>
              </w:rPr>
              <w:t>.</w:t>
            </w: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6D4D15F7" w:rsidR="001E41F3" w:rsidRDefault="00084C8B">
            <w:pPr>
              <w:pStyle w:val="CRCoverPage"/>
              <w:spacing w:after="0"/>
              <w:ind w:left="100"/>
              <w:rPr>
                <w:noProof/>
              </w:rPr>
            </w:pPr>
            <w:r w:rsidRPr="00084C8B">
              <w:rPr>
                <w:noProof/>
              </w:rPr>
              <w:t>4.</w:t>
            </w:r>
            <w:r w:rsidR="00280646">
              <w:rPr>
                <w:noProof/>
              </w:rPr>
              <w:t>7.4, 4.7.5 and 4.7.6 (new)</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4CF79EA0" w:rsidR="001E41F3" w:rsidRDefault="001E41F3">
            <w:pPr>
              <w:pStyle w:val="CRCoverPage"/>
              <w:spacing w:after="0"/>
              <w:ind w:left="99"/>
              <w:rPr>
                <w:noProof/>
              </w:rPr>
            </w:pP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4CDF4796" w:rsidR="001E41F3" w:rsidRDefault="001E41F3">
            <w:pPr>
              <w:pStyle w:val="CRCoverPage"/>
              <w:spacing w:after="0"/>
              <w:ind w:left="99"/>
              <w:rPr>
                <w:noProof/>
              </w:rPr>
            </w:pP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0FF6F9D0" w:rsidR="001E41F3" w:rsidRDefault="001E41F3">
            <w:pPr>
              <w:pStyle w:val="CRCoverPage"/>
              <w:spacing w:after="0"/>
              <w:ind w:left="99"/>
              <w:rPr>
                <w:noProof/>
              </w:rPr>
            </w:pP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278549" w14:textId="77777777" w:rsidR="00460E9F" w:rsidRDefault="00460E9F" w:rsidP="00505838">
      <w:pPr>
        <w:pStyle w:val="H6"/>
        <w:ind w:left="0" w:firstLine="0"/>
        <w:rPr>
          <w:b/>
          <w:bCs/>
          <w:color w:val="0000FF"/>
        </w:rPr>
      </w:pPr>
    </w:p>
    <w:p w14:paraId="37D19C04" w14:textId="77777777" w:rsidR="002D524B" w:rsidRPr="00B4600B" w:rsidRDefault="002D524B" w:rsidP="002D524B">
      <w:pPr>
        <w:pStyle w:val="Heading3"/>
      </w:pPr>
      <w:r w:rsidRPr="00B4600B">
        <w:t>4.7.4</w:t>
      </w:r>
      <w:r w:rsidRPr="00B4600B">
        <w:tab/>
        <w:t xml:space="preserve">Contents of </w:t>
      </w:r>
      <w:r w:rsidRPr="00B4600B">
        <w:rPr>
          <w:lang w:eastAsia="zh-CN"/>
        </w:rPr>
        <w:t xml:space="preserve">V2X </w:t>
      </w:r>
      <w:r w:rsidRPr="00B4600B">
        <w:t>messages</w:t>
      </w:r>
    </w:p>
    <w:p w14:paraId="7F5B25E2" w14:textId="2181F0C1" w:rsidR="002D524B" w:rsidRPr="00B4600B" w:rsidDel="008E3898" w:rsidRDefault="002D524B" w:rsidP="002D524B">
      <w:pPr>
        <w:pStyle w:val="Heading4"/>
        <w:rPr>
          <w:del w:id="1" w:author="Ericsson User" w:date="2021-05-07T11:10:00Z"/>
        </w:rPr>
      </w:pPr>
      <w:del w:id="2" w:author="Ericsson User" w:date="2021-05-07T11:10:00Z">
        <w:r w:rsidRPr="00B4600B" w:rsidDel="008E3898">
          <w:delText>–</w:delText>
        </w:r>
        <w:r w:rsidRPr="00B4600B" w:rsidDel="008E3898">
          <w:tab/>
        </w:r>
        <w:r w:rsidRPr="00B4600B" w:rsidDel="008E3898">
          <w:rPr>
            <w:i/>
          </w:rPr>
          <w:delText>MANAGE UE POLICY COMMAND</w:delText>
        </w:r>
      </w:del>
    </w:p>
    <w:p w14:paraId="66C94689" w14:textId="14EA8B35" w:rsidR="002D524B" w:rsidRPr="00B4600B" w:rsidDel="008E3898" w:rsidRDefault="002D524B" w:rsidP="002D524B">
      <w:pPr>
        <w:pStyle w:val="TH"/>
        <w:rPr>
          <w:del w:id="3" w:author="Ericsson User" w:date="2021-05-07T11:10:00Z"/>
          <w:iCs/>
        </w:rPr>
      </w:pPr>
      <w:del w:id="4" w:author="Ericsson User" w:date="2021-05-07T11:10:00Z">
        <w:r w:rsidRPr="00B4600B" w:rsidDel="008E3898">
          <w:delText xml:space="preserve">Table 4.7.4-1: </w:delText>
        </w:r>
        <w:r w:rsidRPr="00B4600B" w:rsidDel="008E3898">
          <w:rPr>
            <w:iCs/>
          </w:rPr>
          <w:delText>MANAGE UE POLICY COMMAND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7479C1A6" w14:textId="1ADD3546" w:rsidTr="00E01493">
        <w:trPr>
          <w:gridBefore w:val="1"/>
          <w:wBefore w:w="9" w:type="dxa"/>
          <w:del w:id="5"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52A3E44A" w14:textId="4EB1ECFB" w:rsidR="002D524B" w:rsidRPr="00B4600B" w:rsidDel="008E3898" w:rsidRDefault="002D524B" w:rsidP="00E01493">
            <w:pPr>
              <w:pStyle w:val="TAL"/>
              <w:rPr>
                <w:del w:id="6" w:author="Ericsson User" w:date="2021-05-07T11:10:00Z"/>
              </w:rPr>
            </w:pPr>
            <w:del w:id="7" w:author="Ericsson User" w:date="2021-05-07T11:10:00Z">
              <w:r w:rsidRPr="00B4600B" w:rsidDel="008E3898">
                <w:delText>Derivation Path: TS 24.501 Table D.5.1.1.1</w:delText>
              </w:r>
            </w:del>
          </w:p>
        </w:tc>
      </w:tr>
      <w:tr w:rsidR="002D524B" w:rsidRPr="00B4600B" w:rsidDel="008E3898" w14:paraId="267EF335" w14:textId="21EFC4DF" w:rsidTr="00E01493">
        <w:tblPrEx>
          <w:tblCellMar>
            <w:left w:w="108" w:type="dxa"/>
            <w:right w:w="108" w:type="dxa"/>
          </w:tblCellMar>
        </w:tblPrEx>
        <w:trPr>
          <w:del w:id="8" w:author="Ericsson User" w:date="2021-05-07T11:10:00Z"/>
        </w:trPr>
        <w:tc>
          <w:tcPr>
            <w:tcW w:w="4535" w:type="dxa"/>
            <w:gridSpan w:val="2"/>
          </w:tcPr>
          <w:p w14:paraId="7E06E42E" w14:textId="57E7734E" w:rsidR="002D524B" w:rsidRPr="00B4600B" w:rsidDel="008E3898" w:rsidRDefault="002D524B" w:rsidP="00E01493">
            <w:pPr>
              <w:pStyle w:val="TAH"/>
              <w:rPr>
                <w:del w:id="9" w:author="Ericsson User" w:date="2021-05-07T11:10:00Z"/>
              </w:rPr>
            </w:pPr>
            <w:del w:id="10" w:author="Ericsson User" w:date="2021-05-07T11:10:00Z">
              <w:r w:rsidRPr="00B4600B" w:rsidDel="008E3898">
                <w:delText>Information Element</w:delText>
              </w:r>
            </w:del>
          </w:p>
        </w:tc>
        <w:tc>
          <w:tcPr>
            <w:tcW w:w="2267" w:type="dxa"/>
          </w:tcPr>
          <w:p w14:paraId="696CA1AF" w14:textId="490B9DAA" w:rsidR="002D524B" w:rsidRPr="00B4600B" w:rsidDel="008E3898" w:rsidRDefault="002D524B" w:rsidP="00E01493">
            <w:pPr>
              <w:pStyle w:val="TAH"/>
              <w:rPr>
                <w:del w:id="11" w:author="Ericsson User" w:date="2021-05-07T11:10:00Z"/>
              </w:rPr>
            </w:pPr>
            <w:del w:id="12" w:author="Ericsson User" w:date="2021-05-07T11:10:00Z">
              <w:r w:rsidRPr="00B4600B" w:rsidDel="008E3898">
                <w:delText>Value/remark</w:delText>
              </w:r>
            </w:del>
          </w:p>
        </w:tc>
        <w:tc>
          <w:tcPr>
            <w:tcW w:w="1700" w:type="dxa"/>
          </w:tcPr>
          <w:p w14:paraId="0783A2D9" w14:textId="3B6E6877" w:rsidR="002D524B" w:rsidRPr="00B4600B" w:rsidDel="008E3898" w:rsidRDefault="002D524B" w:rsidP="00E01493">
            <w:pPr>
              <w:pStyle w:val="TAH"/>
              <w:rPr>
                <w:del w:id="13" w:author="Ericsson User" w:date="2021-05-07T11:10:00Z"/>
              </w:rPr>
            </w:pPr>
            <w:del w:id="14" w:author="Ericsson User" w:date="2021-05-07T11:10:00Z">
              <w:r w:rsidRPr="00B4600B" w:rsidDel="008E3898">
                <w:delText>Comment</w:delText>
              </w:r>
            </w:del>
          </w:p>
        </w:tc>
        <w:tc>
          <w:tcPr>
            <w:tcW w:w="1245" w:type="dxa"/>
          </w:tcPr>
          <w:p w14:paraId="600B245D" w14:textId="482DD922" w:rsidR="002D524B" w:rsidRPr="00B4600B" w:rsidDel="008E3898" w:rsidRDefault="002D524B" w:rsidP="00E01493">
            <w:pPr>
              <w:pStyle w:val="TAH"/>
              <w:rPr>
                <w:del w:id="15" w:author="Ericsson User" w:date="2021-05-07T11:10:00Z"/>
              </w:rPr>
            </w:pPr>
            <w:del w:id="16" w:author="Ericsson User" w:date="2021-05-07T11:10:00Z">
              <w:r w:rsidRPr="00B4600B" w:rsidDel="008E3898">
                <w:delText>Condition</w:delText>
              </w:r>
            </w:del>
          </w:p>
        </w:tc>
      </w:tr>
      <w:tr w:rsidR="002D524B" w:rsidRPr="00B4600B" w:rsidDel="008E3898" w14:paraId="4FA25113" w14:textId="7BADB2F5" w:rsidTr="00E01493">
        <w:tblPrEx>
          <w:tblCellMar>
            <w:left w:w="108" w:type="dxa"/>
            <w:right w:w="108" w:type="dxa"/>
          </w:tblCellMar>
        </w:tblPrEx>
        <w:trPr>
          <w:del w:id="17" w:author="Ericsson User" w:date="2021-05-07T11:10:00Z"/>
        </w:trPr>
        <w:tc>
          <w:tcPr>
            <w:tcW w:w="4535" w:type="dxa"/>
            <w:gridSpan w:val="2"/>
          </w:tcPr>
          <w:p w14:paraId="6F44EF8C" w14:textId="392F4CBD" w:rsidR="002D524B" w:rsidRPr="00B4600B" w:rsidDel="008E3898" w:rsidRDefault="002D524B" w:rsidP="00E01493">
            <w:pPr>
              <w:pStyle w:val="TAL"/>
              <w:rPr>
                <w:del w:id="18" w:author="Ericsson User" w:date="2021-05-07T11:10:00Z"/>
              </w:rPr>
            </w:pPr>
            <w:del w:id="19" w:author="Ericsson User" w:date="2021-05-07T11:10:00Z">
              <w:r w:rsidRPr="00B4600B" w:rsidDel="008E3898">
                <w:rPr>
                  <w:lang w:eastAsia="zh-CN"/>
                </w:rPr>
                <w:delText>PTI</w:delText>
              </w:r>
            </w:del>
          </w:p>
        </w:tc>
        <w:tc>
          <w:tcPr>
            <w:tcW w:w="2267" w:type="dxa"/>
          </w:tcPr>
          <w:p w14:paraId="42A6D003" w14:textId="17609044" w:rsidR="002D524B" w:rsidRPr="00B4600B" w:rsidDel="008E3898" w:rsidRDefault="002D524B" w:rsidP="00E01493">
            <w:pPr>
              <w:pStyle w:val="Default"/>
              <w:rPr>
                <w:del w:id="20" w:author="Ericsson User" w:date="2021-05-07T11:10:00Z"/>
                <w:sz w:val="18"/>
                <w:szCs w:val="18"/>
                <w:lang w:val="en-GB"/>
              </w:rPr>
            </w:pPr>
            <w:del w:id="21" w:author="Ericsson User" w:date="2021-05-07T11:10:00Z">
              <w:r w:rsidRPr="00B4600B" w:rsidDel="008E3898">
                <w:rPr>
                  <w:sz w:val="18"/>
                  <w:szCs w:val="18"/>
                  <w:lang w:val="en-GB"/>
                </w:rPr>
                <w:delText>Any value from 1 to 254</w:delText>
              </w:r>
            </w:del>
          </w:p>
        </w:tc>
        <w:tc>
          <w:tcPr>
            <w:tcW w:w="1700" w:type="dxa"/>
          </w:tcPr>
          <w:p w14:paraId="1486CA33" w14:textId="6E8B3F44" w:rsidR="002D524B" w:rsidRPr="00B4600B" w:rsidDel="008E3898" w:rsidRDefault="002D524B" w:rsidP="00E01493">
            <w:pPr>
              <w:pStyle w:val="TAL"/>
              <w:rPr>
                <w:del w:id="22" w:author="Ericsson User" w:date="2021-05-07T11:10:00Z"/>
              </w:rPr>
            </w:pPr>
          </w:p>
        </w:tc>
        <w:tc>
          <w:tcPr>
            <w:tcW w:w="1245" w:type="dxa"/>
          </w:tcPr>
          <w:p w14:paraId="1207C878" w14:textId="6F07073D" w:rsidR="002D524B" w:rsidRPr="00B4600B" w:rsidDel="008E3898" w:rsidRDefault="002D524B" w:rsidP="00E01493">
            <w:pPr>
              <w:pStyle w:val="TAL"/>
              <w:rPr>
                <w:del w:id="23" w:author="Ericsson User" w:date="2021-05-07T11:10:00Z"/>
              </w:rPr>
            </w:pPr>
          </w:p>
        </w:tc>
      </w:tr>
      <w:tr w:rsidR="002D524B" w:rsidRPr="00B4600B" w:rsidDel="008E3898" w14:paraId="6EDEE027" w14:textId="0B155D38" w:rsidTr="00E01493">
        <w:tblPrEx>
          <w:tblCellMar>
            <w:left w:w="108" w:type="dxa"/>
            <w:right w:w="108" w:type="dxa"/>
          </w:tblCellMar>
        </w:tblPrEx>
        <w:trPr>
          <w:del w:id="24" w:author="Ericsson User" w:date="2021-05-07T11:10:00Z"/>
        </w:trPr>
        <w:tc>
          <w:tcPr>
            <w:tcW w:w="4535" w:type="dxa"/>
            <w:gridSpan w:val="2"/>
          </w:tcPr>
          <w:p w14:paraId="210D298F" w14:textId="0044A098" w:rsidR="002D524B" w:rsidRPr="00B4600B" w:rsidDel="008E3898" w:rsidRDefault="002D524B" w:rsidP="00E01493">
            <w:pPr>
              <w:pStyle w:val="TAL"/>
              <w:rPr>
                <w:del w:id="25" w:author="Ericsson User" w:date="2021-05-07T11:10:00Z"/>
              </w:rPr>
            </w:pPr>
            <w:del w:id="26" w:author="Ericsson User" w:date="2021-05-07T11:10:00Z">
              <w:r w:rsidRPr="00B4600B" w:rsidDel="008E3898">
                <w:delText>MANAGE UE POLICY COMMAND message identity</w:delText>
              </w:r>
            </w:del>
          </w:p>
        </w:tc>
        <w:tc>
          <w:tcPr>
            <w:tcW w:w="2267" w:type="dxa"/>
          </w:tcPr>
          <w:p w14:paraId="11001CC2" w14:textId="7C8A006D" w:rsidR="002D524B" w:rsidRPr="00B4600B" w:rsidDel="008E3898" w:rsidRDefault="002D524B" w:rsidP="00E01493">
            <w:pPr>
              <w:pStyle w:val="TAL"/>
              <w:rPr>
                <w:del w:id="27" w:author="Ericsson User" w:date="2021-05-07T11:10:00Z"/>
              </w:rPr>
            </w:pPr>
            <w:del w:id="28" w:author="Ericsson User" w:date="2021-05-07T11:10:00Z">
              <w:r w:rsidRPr="00B4600B" w:rsidDel="008E3898">
                <w:rPr>
                  <w:rFonts w:eastAsia="MS PGothic"/>
                </w:rPr>
                <w:delText>’0000 0001’B</w:delText>
              </w:r>
            </w:del>
          </w:p>
        </w:tc>
        <w:tc>
          <w:tcPr>
            <w:tcW w:w="1700" w:type="dxa"/>
          </w:tcPr>
          <w:p w14:paraId="4C5BEEBB" w14:textId="37081D6A" w:rsidR="002D524B" w:rsidRPr="00B4600B" w:rsidDel="008E3898" w:rsidRDefault="002D524B" w:rsidP="00E01493">
            <w:pPr>
              <w:pStyle w:val="TAL"/>
              <w:rPr>
                <w:del w:id="29" w:author="Ericsson User" w:date="2021-05-07T11:10:00Z"/>
                <w:rFonts w:eastAsia="MS PGothic"/>
              </w:rPr>
            </w:pPr>
            <w:del w:id="30" w:author="Ericsson User" w:date="2021-05-07T11:10:00Z">
              <w:r w:rsidRPr="00B4600B" w:rsidDel="008E3898">
                <w:rPr>
                  <w:rFonts w:eastAsia="MS PGothic"/>
                </w:rPr>
                <w:delText>MANAGE UE POLICY COMMAND message</w:delText>
              </w:r>
            </w:del>
          </w:p>
        </w:tc>
        <w:tc>
          <w:tcPr>
            <w:tcW w:w="1245" w:type="dxa"/>
          </w:tcPr>
          <w:p w14:paraId="7DE254DF" w14:textId="4D5D305E" w:rsidR="002D524B" w:rsidRPr="00B4600B" w:rsidDel="008E3898" w:rsidRDefault="002D524B" w:rsidP="00E01493">
            <w:pPr>
              <w:pStyle w:val="TAL"/>
              <w:rPr>
                <w:del w:id="31" w:author="Ericsson User" w:date="2021-05-07T11:10:00Z"/>
              </w:rPr>
            </w:pPr>
          </w:p>
        </w:tc>
      </w:tr>
      <w:tr w:rsidR="002D524B" w:rsidRPr="00B4600B" w:rsidDel="008E3898" w14:paraId="6E5A8F6D" w14:textId="08D87236" w:rsidTr="00E01493">
        <w:tblPrEx>
          <w:tblCellMar>
            <w:left w:w="108" w:type="dxa"/>
            <w:right w:w="108" w:type="dxa"/>
          </w:tblCellMar>
        </w:tblPrEx>
        <w:trPr>
          <w:del w:id="32" w:author="Ericsson User" w:date="2021-05-07T11:10:00Z"/>
        </w:trPr>
        <w:tc>
          <w:tcPr>
            <w:tcW w:w="4535" w:type="dxa"/>
            <w:gridSpan w:val="2"/>
            <w:tcBorders>
              <w:bottom w:val="single" w:sz="4" w:space="0" w:color="auto"/>
            </w:tcBorders>
          </w:tcPr>
          <w:p w14:paraId="774A1CCB" w14:textId="70106590" w:rsidR="002D524B" w:rsidRPr="00B4600B" w:rsidDel="008E3898" w:rsidRDefault="002D524B" w:rsidP="00E01493">
            <w:pPr>
              <w:pStyle w:val="TAL"/>
              <w:rPr>
                <w:del w:id="33" w:author="Ericsson User" w:date="2021-05-07T11:10:00Z"/>
              </w:rPr>
            </w:pPr>
            <w:del w:id="34" w:author="Ericsson User" w:date="2021-05-07T11:10:00Z">
              <w:r w:rsidRPr="00B4600B" w:rsidDel="008E3898">
                <w:delText>UE policy section management list</w:delText>
              </w:r>
            </w:del>
          </w:p>
        </w:tc>
        <w:tc>
          <w:tcPr>
            <w:tcW w:w="2267" w:type="dxa"/>
          </w:tcPr>
          <w:p w14:paraId="713F95D9" w14:textId="074756AD" w:rsidR="002D524B" w:rsidRPr="00B4600B" w:rsidDel="008E3898" w:rsidRDefault="002D524B" w:rsidP="00E01493">
            <w:pPr>
              <w:pStyle w:val="TAL"/>
              <w:rPr>
                <w:del w:id="35" w:author="Ericsson User" w:date="2021-05-07T11:10:00Z"/>
              </w:rPr>
            </w:pPr>
            <w:del w:id="36" w:author="Ericsson User" w:date="2021-05-07T11:10:00Z">
              <w:r w:rsidRPr="00B4600B" w:rsidDel="008E3898">
                <w:rPr>
                  <w:rFonts w:eastAsia="MS PGothic"/>
                </w:rPr>
                <w:delText>FFS</w:delText>
              </w:r>
            </w:del>
          </w:p>
        </w:tc>
        <w:tc>
          <w:tcPr>
            <w:tcW w:w="1700" w:type="dxa"/>
          </w:tcPr>
          <w:p w14:paraId="2F649AA6" w14:textId="56D4D28F" w:rsidR="002D524B" w:rsidRPr="00B4600B" w:rsidDel="008E3898" w:rsidRDefault="002D524B" w:rsidP="00E01493">
            <w:pPr>
              <w:pStyle w:val="TAL"/>
              <w:rPr>
                <w:del w:id="37" w:author="Ericsson User" w:date="2021-05-07T11:10:00Z"/>
              </w:rPr>
            </w:pPr>
          </w:p>
        </w:tc>
        <w:tc>
          <w:tcPr>
            <w:tcW w:w="1245" w:type="dxa"/>
          </w:tcPr>
          <w:p w14:paraId="418D8CAD" w14:textId="3D9E9C21" w:rsidR="002D524B" w:rsidRPr="00B4600B" w:rsidDel="008E3898" w:rsidRDefault="002D524B" w:rsidP="00E01493">
            <w:pPr>
              <w:pStyle w:val="TAL"/>
              <w:rPr>
                <w:del w:id="38" w:author="Ericsson User" w:date="2021-05-07T11:10:00Z"/>
              </w:rPr>
            </w:pPr>
          </w:p>
        </w:tc>
      </w:tr>
    </w:tbl>
    <w:p w14:paraId="233D4CD9" w14:textId="72A23B62" w:rsidR="002D524B" w:rsidRPr="00B4600B" w:rsidDel="008E3898" w:rsidRDefault="002D524B" w:rsidP="002D524B">
      <w:pPr>
        <w:rPr>
          <w:del w:id="39" w:author="Ericsson User" w:date="2021-05-07T11:10:00Z"/>
        </w:rPr>
      </w:pPr>
    </w:p>
    <w:p w14:paraId="01B9EB3D" w14:textId="7271CE11" w:rsidR="002D524B" w:rsidRPr="00B4600B" w:rsidDel="008E3898" w:rsidRDefault="002D524B" w:rsidP="002D524B">
      <w:pPr>
        <w:pStyle w:val="Heading4"/>
        <w:rPr>
          <w:del w:id="40" w:author="Ericsson User" w:date="2021-05-07T11:10:00Z"/>
        </w:rPr>
      </w:pPr>
      <w:del w:id="41" w:author="Ericsson User" w:date="2021-05-07T11:10:00Z">
        <w:r w:rsidRPr="00B4600B" w:rsidDel="008E3898">
          <w:delText>–</w:delText>
        </w:r>
        <w:r w:rsidRPr="00B4600B" w:rsidDel="008E3898">
          <w:tab/>
        </w:r>
        <w:r w:rsidRPr="00B4600B" w:rsidDel="008E3898">
          <w:rPr>
            <w:i/>
          </w:rPr>
          <w:delText>MANAGE UE POLICY COM</w:delText>
        </w:r>
        <w:r w:rsidRPr="00B4600B" w:rsidDel="008E3898">
          <w:rPr>
            <w:i/>
            <w:lang w:eastAsia="zh-CN"/>
          </w:rPr>
          <w:delText>PLETE</w:delText>
        </w:r>
      </w:del>
    </w:p>
    <w:p w14:paraId="548244CC" w14:textId="34D74FD8" w:rsidR="002D524B" w:rsidRPr="00B4600B" w:rsidDel="008E3898" w:rsidRDefault="002D524B" w:rsidP="002D524B">
      <w:pPr>
        <w:pStyle w:val="TH"/>
        <w:rPr>
          <w:del w:id="42" w:author="Ericsson User" w:date="2021-05-07T11:10:00Z"/>
          <w:iCs/>
        </w:rPr>
      </w:pPr>
      <w:del w:id="43" w:author="Ericsson User" w:date="2021-05-07T11:10:00Z">
        <w:r w:rsidRPr="00B4600B" w:rsidDel="008E3898">
          <w:delText xml:space="preserve">Table 4.7.4-2: </w:delText>
        </w:r>
        <w:r w:rsidRPr="00B4600B" w:rsidDel="008E3898">
          <w:rPr>
            <w:iCs/>
          </w:rPr>
          <w:delText>MANAGE UE POLICY COM</w:delText>
        </w:r>
        <w:r w:rsidRPr="00B4600B" w:rsidDel="008E3898">
          <w:rPr>
            <w:iCs/>
            <w:lang w:eastAsia="zh-CN"/>
          </w:rPr>
          <w:delText>PLETE</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2F010E32" w14:textId="4E07716F" w:rsidTr="00E01493">
        <w:trPr>
          <w:gridBefore w:val="1"/>
          <w:wBefore w:w="9" w:type="dxa"/>
          <w:del w:id="44"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24962473" w14:textId="32A70F6C" w:rsidR="002D524B" w:rsidRPr="00B4600B" w:rsidDel="008E3898" w:rsidRDefault="002D524B" w:rsidP="00E01493">
            <w:pPr>
              <w:pStyle w:val="TAL"/>
              <w:rPr>
                <w:del w:id="45" w:author="Ericsson User" w:date="2021-05-07T11:10:00Z"/>
              </w:rPr>
            </w:pPr>
            <w:del w:id="46" w:author="Ericsson User" w:date="2021-05-07T11:10:00Z">
              <w:r w:rsidRPr="00B4600B" w:rsidDel="008E3898">
                <w:delText>Derivation Path: TS 24.501 Table D.5.2.1.1</w:delText>
              </w:r>
            </w:del>
          </w:p>
        </w:tc>
      </w:tr>
      <w:tr w:rsidR="002D524B" w:rsidRPr="00B4600B" w:rsidDel="008E3898" w14:paraId="212FDC86" w14:textId="7396C671" w:rsidTr="00E01493">
        <w:tblPrEx>
          <w:tblCellMar>
            <w:left w:w="108" w:type="dxa"/>
            <w:right w:w="108" w:type="dxa"/>
          </w:tblCellMar>
        </w:tblPrEx>
        <w:trPr>
          <w:del w:id="47" w:author="Ericsson User" w:date="2021-05-07T11:10:00Z"/>
        </w:trPr>
        <w:tc>
          <w:tcPr>
            <w:tcW w:w="4535" w:type="dxa"/>
            <w:gridSpan w:val="2"/>
          </w:tcPr>
          <w:p w14:paraId="568A5367" w14:textId="666D4251" w:rsidR="002D524B" w:rsidRPr="00B4600B" w:rsidDel="008E3898" w:rsidRDefault="002D524B" w:rsidP="00E01493">
            <w:pPr>
              <w:pStyle w:val="TAH"/>
              <w:rPr>
                <w:del w:id="48" w:author="Ericsson User" w:date="2021-05-07T11:10:00Z"/>
              </w:rPr>
            </w:pPr>
            <w:del w:id="49" w:author="Ericsson User" w:date="2021-05-07T11:10:00Z">
              <w:r w:rsidRPr="00B4600B" w:rsidDel="008E3898">
                <w:delText>Information Element</w:delText>
              </w:r>
            </w:del>
          </w:p>
        </w:tc>
        <w:tc>
          <w:tcPr>
            <w:tcW w:w="2267" w:type="dxa"/>
          </w:tcPr>
          <w:p w14:paraId="13AE7BF3" w14:textId="7E04C8CF" w:rsidR="002D524B" w:rsidRPr="00B4600B" w:rsidDel="008E3898" w:rsidRDefault="002D524B" w:rsidP="00E01493">
            <w:pPr>
              <w:pStyle w:val="TAH"/>
              <w:rPr>
                <w:del w:id="50" w:author="Ericsson User" w:date="2021-05-07T11:10:00Z"/>
              </w:rPr>
            </w:pPr>
            <w:del w:id="51" w:author="Ericsson User" w:date="2021-05-07T11:10:00Z">
              <w:r w:rsidRPr="00B4600B" w:rsidDel="008E3898">
                <w:delText>Value/remark</w:delText>
              </w:r>
            </w:del>
          </w:p>
        </w:tc>
        <w:tc>
          <w:tcPr>
            <w:tcW w:w="1700" w:type="dxa"/>
          </w:tcPr>
          <w:p w14:paraId="27D5D17A" w14:textId="33BA002B" w:rsidR="002D524B" w:rsidRPr="00B4600B" w:rsidDel="008E3898" w:rsidRDefault="002D524B" w:rsidP="00E01493">
            <w:pPr>
              <w:pStyle w:val="TAH"/>
              <w:rPr>
                <w:del w:id="52" w:author="Ericsson User" w:date="2021-05-07T11:10:00Z"/>
              </w:rPr>
            </w:pPr>
            <w:del w:id="53" w:author="Ericsson User" w:date="2021-05-07T11:10:00Z">
              <w:r w:rsidRPr="00B4600B" w:rsidDel="008E3898">
                <w:delText>Comment</w:delText>
              </w:r>
            </w:del>
          </w:p>
        </w:tc>
        <w:tc>
          <w:tcPr>
            <w:tcW w:w="1245" w:type="dxa"/>
          </w:tcPr>
          <w:p w14:paraId="50D1F1A3" w14:textId="3D835D15" w:rsidR="002D524B" w:rsidRPr="00B4600B" w:rsidDel="008E3898" w:rsidRDefault="002D524B" w:rsidP="00E01493">
            <w:pPr>
              <w:pStyle w:val="TAH"/>
              <w:rPr>
                <w:del w:id="54" w:author="Ericsson User" w:date="2021-05-07T11:10:00Z"/>
              </w:rPr>
            </w:pPr>
            <w:del w:id="55" w:author="Ericsson User" w:date="2021-05-07T11:10:00Z">
              <w:r w:rsidRPr="00B4600B" w:rsidDel="008E3898">
                <w:delText>Condition</w:delText>
              </w:r>
            </w:del>
          </w:p>
        </w:tc>
      </w:tr>
      <w:tr w:rsidR="002D524B" w:rsidRPr="00B4600B" w:rsidDel="008E3898" w14:paraId="5B051664" w14:textId="13FAE163" w:rsidTr="00E01493">
        <w:tblPrEx>
          <w:tblCellMar>
            <w:left w:w="108" w:type="dxa"/>
            <w:right w:w="108" w:type="dxa"/>
          </w:tblCellMar>
        </w:tblPrEx>
        <w:trPr>
          <w:del w:id="56" w:author="Ericsson User" w:date="2021-05-07T11:10:00Z"/>
        </w:trPr>
        <w:tc>
          <w:tcPr>
            <w:tcW w:w="4535" w:type="dxa"/>
            <w:gridSpan w:val="2"/>
          </w:tcPr>
          <w:p w14:paraId="442BC025" w14:textId="330B2C42" w:rsidR="002D524B" w:rsidRPr="00B4600B" w:rsidDel="008E3898" w:rsidRDefault="002D524B" w:rsidP="00E01493">
            <w:pPr>
              <w:pStyle w:val="TAL"/>
              <w:rPr>
                <w:del w:id="57" w:author="Ericsson User" w:date="2021-05-07T11:10:00Z"/>
              </w:rPr>
            </w:pPr>
            <w:del w:id="58" w:author="Ericsson User" w:date="2021-05-07T11:10:00Z">
              <w:r w:rsidRPr="00B4600B" w:rsidDel="008E3898">
                <w:rPr>
                  <w:lang w:eastAsia="zh-CN"/>
                </w:rPr>
                <w:delText>PTI</w:delText>
              </w:r>
            </w:del>
          </w:p>
        </w:tc>
        <w:tc>
          <w:tcPr>
            <w:tcW w:w="2267" w:type="dxa"/>
          </w:tcPr>
          <w:p w14:paraId="5D771F82" w14:textId="1659BEF9" w:rsidR="002D524B" w:rsidRPr="00B4600B" w:rsidDel="008E3898" w:rsidRDefault="002D524B" w:rsidP="00E01493">
            <w:pPr>
              <w:pStyle w:val="Default"/>
              <w:rPr>
                <w:del w:id="59" w:author="Ericsson User" w:date="2021-05-07T11:10:00Z"/>
                <w:sz w:val="18"/>
                <w:szCs w:val="18"/>
                <w:lang w:val="en-GB"/>
              </w:rPr>
            </w:pPr>
            <w:del w:id="60" w:author="Ericsson User" w:date="2021-05-07T11:10:00Z">
              <w:r w:rsidRPr="00B4600B" w:rsidDel="008E3898">
                <w:rPr>
                  <w:sz w:val="18"/>
                  <w:szCs w:val="18"/>
                  <w:lang w:val="en-GB"/>
                </w:rPr>
                <w:delText>The same value as the value set in MANAGE UE POLICY COMMAND message.</w:delText>
              </w:r>
            </w:del>
          </w:p>
        </w:tc>
        <w:tc>
          <w:tcPr>
            <w:tcW w:w="1700" w:type="dxa"/>
          </w:tcPr>
          <w:p w14:paraId="3E00B6C9" w14:textId="0C0024C3" w:rsidR="002D524B" w:rsidRPr="00B4600B" w:rsidDel="008E3898" w:rsidRDefault="002D524B" w:rsidP="00E01493">
            <w:pPr>
              <w:pStyle w:val="TAL"/>
              <w:rPr>
                <w:del w:id="61" w:author="Ericsson User" w:date="2021-05-07T11:10:00Z"/>
              </w:rPr>
            </w:pPr>
          </w:p>
        </w:tc>
        <w:tc>
          <w:tcPr>
            <w:tcW w:w="1245" w:type="dxa"/>
          </w:tcPr>
          <w:p w14:paraId="3C7120D3" w14:textId="7C8EF932" w:rsidR="002D524B" w:rsidRPr="00B4600B" w:rsidDel="008E3898" w:rsidRDefault="002D524B" w:rsidP="00E01493">
            <w:pPr>
              <w:pStyle w:val="TAL"/>
              <w:rPr>
                <w:del w:id="62" w:author="Ericsson User" w:date="2021-05-07T11:10:00Z"/>
              </w:rPr>
            </w:pPr>
          </w:p>
        </w:tc>
      </w:tr>
      <w:tr w:rsidR="002D524B" w:rsidRPr="00B4600B" w:rsidDel="008E3898" w14:paraId="05CB422B" w14:textId="53FE2D46" w:rsidTr="00E01493">
        <w:tblPrEx>
          <w:tblCellMar>
            <w:left w:w="108" w:type="dxa"/>
            <w:right w:w="108" w:type="dxa"/>
          </w:tblCellMar>
        </w:tblPrEx>
        <w:trPr>
          <w:del w:id="63" w:author="Ericsson User" w:date="2021-05-07T11:10:00Z"/>
        </w:trPr>
        <w:tc>
          <w:tcPr>
            <w:tcW w:w="4535" w:type="dxa"/>
            <w:gridSpan w:val="2"/>
          </w:tcPr>
          <w:p w14:paraId="6D38EF10" w14:textId="52ABA1CA" w:rsidR="002D524B" w:rsidRPr="00B4600B" w:rsidDel="008E3898" w:rsidRDefault="002D524B" w:rsidP="00E01493">
            <w:pPr>
              <w:pStyle w:val="TAL"/>
              <w:rPr>
                <w:del w:id="64" w:author="Ericsson User" w:date="2021-05-07T11:10:00Z"/>
                <w:szCs w:val="18"/>
              </w:rPr>
            </w:pPr>
            <w:del w:id="65" w:author="Ericsson User" w:date="2021-05-07T11:10:00Z">
              <w:r w:rsidRPr="00B4600B" w:rsidDel="008E3898">
                <w:delText>MANAGE UE POLICY COMPLETE message identity</w:delText>
              </w:r>
            </w:del>
          </w:p>
        </w:tc>
        <w:tc>
          <w:tcPr>
            <w:tcW w:w="2267" w:type="dxa"/>
          </w:tcPr>
          <w:p w14:paraId="3C3838DE" w14:textId="1F623816" w:rsidR="002D524B" w:rsidRPr="00B4600B" w:rsidDel="008E3898" w:rsidRDefault="002D524B" w:rsidP="00E01493">
            <w:pPr>
              <w:pStyle w:val="TAL"/>
              <w:rPr>
                <w:del w:id="66" w:author="Ericsson User" w:date="2021-05-07T11:10:00Z"/>
              </w:rPr>
            </w:pPr>
            <w:del w:id="67" w:author="Ericsson User" w:date="2021-05-07T11:10:00Z">
              <w:r w:rsidRPr="00B4600B" w:rsidDel="008E3898">
                <w:rPr>
                  <w:rFonts w:eastAsia="MS PGothic"/>
                </w:rPr>
                <w:delText>’0000 0010’B</w:delText>
              </w:r>
            </w:del>
          </w:p>
        </w:tc>
        <w:tc>
          <w:tcPr>
            <w:tcW w:w="1700" w:type="dxa"/>
          </w:tcPr>
          <w:p w14:paraId="53EA6075" w14:textId="4802C8BA" w:rsidR="002D524B" w:rsidRPr="00B4600B" w:rsidDel="008E3898" w:rsidRDefault="002D524B" w:rsidP="00E01493">
            <w:pPr>
              <w:pStyle w:val="TAL"/>
              <w:rPr>
                <w:del w:id="68" w:author="Ericsson User" w:date="2021-05-07T11:10:00Z"/>
                <w:rFonts w:eastAsia="MS PGothic"/>
              </w:rPr>
            </w:pPr>
            <w:del w:id="69" w:author="Ericsson User" w:date="2021-05-07T11:10:00Z">
              <w:r w:rsidRPr="00B4600B" w:rsidDel="008E3898">
                <w:rPr>
                  <w:rFonts w:eastAsia="MS PGothic"/>
                </w:rPr>
                <w:delText>MANAGE UE POLICY COMPLETE message</w:delText>
              </w:r>
            </w:del>
          </w:p>
        </w:tc>
        <w:tc>
          <w:tcPr>
            <w:tcW w:w="1245" w:type="dxa"/>
          </w:tcPr>
          <w:p w14:paraId="6183511A" w14:textId="2DDB5FFD" w:rsidR="002D524B" w:rsidRPr="00B4600B" w:rsidDel="008E3898" w:rsidRDefault="002D524B" w:rsidP="00E01493">
            <w:pPr>
              <w:pStyle w:val="TAL"/>
              <w:rPr>
                <w:del w:id="70" w:author="Ericsson User" w:date="2021-05-07T11:10:00Z"/>
              </w:rPr>
            </w:pPr>
          </w:p>
        </w:tc>
      </w:tr>
    </w:tbl>
    <w:p w14:paraId="61B6186D" w14:textId="591BB164" w:rsidR="002D524B" w:rsidRPr="00B4600B" w:rsidDel="008E3898" w:rsidRDefault="002D524B" w:rsidP="002D524B">
      <w:pPr>
        <w:rPr>
          <w:del w:id="71" w:author="Ericsson User" w:date="2021-05-07T11:10:00Z"/>
        </w:rPr>
      </w:pPr>
    </w:p>
    <w:p w14:paraId="21D3FF44" w14:textId="6BC547FD" w:rsidR="002D524B" w:rsidRPr="00B4600B" w:rsidDel="008E3898" w:rsidRDefault="002D524B" w:rsidP="002D524B">
      <w:pPr>
        <w:pStyle w:val="Heading4"/>
        <w:rPr>
          <w:del w:id="72" w:author="Ericsson User" w:date="2021-05-07T11:10:00Z"/>
        </w:rPr>
      </w:pPr>
      <w:del w:id="73" w:author="Ericsson User" w:date="2021-05-07T11:10:00Z">
        <w:r w:rsidRPr="00B4600B" w:rsidDel="008E3898">
          <w:delText>–</w:delText>
        </w:r>
        <w:r w:rsidRPr="00B4600B" w:rsidDel="008E3898">
          <w:tab/>
        </w:r>
        <w:r w:rsidRPr="00B4600B" w:rsidDel="008E3898">
          <w:rPr>
            <w:i/>
          </w:rPr>
          <w:delText>MANAGE UE POLICY COMMAND REJECT</w:delText>
        </w:r>
      </w:del>
    </w:p>
    <w:p w14:paraId="5CF49C3B" w14:textId="24D5510B" w:rsidR="002D524B" w:rsidRPr="00B4600B" w:rsidDel="008E3898" w:rsidRDefault="002D524B" w:rsidP="002D524B">
      <w:pPr>
        <w:pStyle w:val="TH"/>
        <w:rPr>
          <w:del w:id="74" w:author="Ericsson User" w:date="2021-05-07T11:10:00Z"/>
          <w:iCs/>
        </w:rPr>
      </w:pPr>
      <w:del w:id="75" w:author="Ericsson User" w:date="2021-05-07T11:10:00Z">
        <w:r w:rsidRPr="00B4600B" w:rsidDel="008E3898">
          <w:delText xml:space="preserve">Table 4.7.4-3: </w:delText>
        </w:r>
        <w:r w:rsidRPr="00B4600B" w:rsidDel="008E3898">
          <w:rPr>
            <w:iCs/>
          </w:rPr>
          <w:delText>MANAGE UE POLICY COMMAND REJECT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263BE145" w14:textId="0A16D31F" w:rsidTr="00E01493">
        <w:trPr>
          <w:gridBefore w:val="1"/>
          <w:wBefore w:w="9" w:type="dxa"/>
          <w:del w:id="76"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2F1A7D0B" w14:textId="6C26083C" w:rsidR="002D524B" w:rsidRPr="00B4600B" w:rsidDel="008E3898" w:rsidRDefault="002D524B" w:rsidP="00E01493">
            <w:pPr>
              <w:pStyle w:val="TAL"/>
              <w:rPr>
                <w:del w:id="77" w:author="Ericsson User" w:date="2021-05-07T11:10:00Z"/>
              </w:rPr>
            </w:pPr>
            <w:del w:id="78" w:author="Ericsson User" w:date="2021-05-07T11:10:00Z">
              <w:r w:rsidRPr="00B4600B" w:rsidDel="008E3898">
                <w:delText>Derivation Path: TS 24.501 Table D.5.3.1.1</w:delText>
              </w:r>
            </w:del>
          </w:p>
        </w:tc>
      </w:tr>
      <w:tr w:rsidR="002D524B" w:rsidRPr="00B4600B" w:rsidDel="008E3898" w14:paraId="48EE2571" w14:textId="61DC40AB" w:rsidTr="00E01493">
        <w:tblPrEx>
          <w:tblCellMar>
            <w:left w:w="108" w:type="dxa"/>
            <w:right w:w="108" w:type="dxa"/>
          </w:tblCellMar>
        </w:tblPrEx>
        <w:trPr>
          <w:del w:id="79" w:author="Ericsson User" w:date="2021-05-07T11:10:00Z"/>
        </w:trPr>
        <w:tc>
          <w:tcPr>
            <w:tcW w:w="4535" w:type="dxa"/>
            <w:gridSpan w:val="2"/>
          </w:tcPr>
          <w:p w14:paraId="623DD879" w14:textId="364FC64C" w:rsidR="002D524B" w:rsidRPr="00B4600B" w:rsidDel="008E3898" w:rsidRDefault="002D524B" w:rsidP="00E01493">
            <w:pPr>
              <w:pStyle w:val="TAH"/>
              <w:rPr>
                <w:del w:id="80" w:author="Ericsson User" w:date="2021-05-07T11:10:00Z"/>
              </w:rPr>
            </w:pPr>
            <w:del w:id="81" w:author="Ericsson User" w:date="2021-05-07T11:10:00Z">
              <w:r w:rsidRPr="00B4600B" w:rsidDel="008E3898">
                <w:delText>Information Element</w:delText>
              </w:r>
            </w:del>
          </w:p>
        </w:tc>
        <w:tc>
          <w:tcPr>
            <w:tcW w:w="2267" w:type="dxa"/>
          </w:tcPr>
          <w:p w14:paraId="79A693F0" w14:textId="508863EA" w:rsidR="002D524B" w:rsidRPr="00B4600B" w:rsidDel="008E3898" w:rsidRDefault="002D524B" w:rsidP="00E01493">
            <w:pPr>
              <w:pStyle w:val="TAH"/>
              <w:rPr>
                <w:del w:id="82" w:author="Ericsson User" w:date="2021-05-07T11:10:00Z"/>
              </w:rPr>
            </w:pPr>
            <w:del w:id="83" w:author="Ericsson User" w:date="2021-05-07T11:10:00Z">
              <w:r w:rsidRPr="00B4600B" w:rsidDel="008E3898">
                <w:delText>Value/remark</w:delText>
              </w:r>
            </w:del>
          </w:p>
        </w:tc>
        <w:tc>
          <w:tcPr>
            <w:tcW w:w="1700" w:type="dxa"/>
          </w:tcPr>
          <w:p w14:paraId="0686534E" w14:textId="60E89A3A" w:rsidR="002D524B" w:rsidRPr="00B4600B" w:rsidDel="008E3898" w:rsidRDefault="002D524B" w:rsidP="00E01493">
            <w:pPr>
              <w:pStyle w:val="TAH"/>
              <w:rPr>
                <w:del w:id="84" w:author="Ericsson User" w:date="2021-05-07T11:10:00Z"/>
              </w:rPr>
            </w:pPr>
            <w:del w:id="85" w:author="Ericsson User" w:date="2021-05-07T11:10:00Z">
              <w:r w:rsidRPr="00B4600B" w:rsidDel="008E3898">
                <w:delText>Comment</w:delText>
              </w:r>
            </w:del>
          </w:p>
        </w:tc>
        <w:tc>
          <w:tcPr>
            <w:tcW w:w="1245" w:type="dxa"/>
          </w:tcPr>
          <w:p w14:paraId="6A368736" w14:textId="5E1EE24B" w:rsidR="002D524B" w:rsidRPr="00B4600B" w:rsidDel="008E3898" w:rsidRDefault="002D524B" w:rsidP="00E01493">
            <w:pPr>
              <w:pStyle w:val="TAH"/>
              <w:rPr>
                <w:del w:id="86" w:author="Ericsson User" w:date="2021-05-07T11:10:00Z"/>
              </w:rPr>
            </w:pPr>
            <w:del w:id="87" w:author="Ericsson User" w:date="2021-05-07T11:10:00Z">
              <w:r w:rsidRPr="00B4600B" w:rsidDel="008E3898">
                <w:delText>Condition</w:delText>
              </w:r>
            </w:del>
          </w:p>
        </w:tc>
      </w:tr>
      <w:tr w:rsidR="002D524B" w:rsidRPr="00B4600B" w:rsidDel="008E3898" w14:paraId="261B8F25" w14:textId="5028E842" w:rsidTr="00E01493">
        <w:tblPrEx>
          <w:tblCellMar>
            <w:left w:w="108" w:type="dxa"/>
            <w:right w:w="108" w:type="dxa"/>
          </w:tblCellMar>
        </w:tblPrEx>
        <w:trPr>
          <w:del w:id="88" w:author="Ericsson User" w:date="2021-05-07T11:10:00Z"/>
        </w:trPr>
        <w:tc>
          <w:tcPr>
            <w:tcW w:w="4535" w:type="dxa"/>
            <w:gridSpan w:val="2"/>
          </w:tcPr>
          <w:p w14:paraId="731F3F6F" w14:textId="62945E67" w:rsidR="002D524B" w:rsidRPr="00B4600B" w:rsidDel="008E3898" w:rsidRDefault="002D524B" w:rsidP="00E01493">
            <w:pPr>
              <w:pStyle w:val="TAL"/>
              <w:rPr>
                <w:del w:id="89" w:author="Ericsson User" w:date="2021-05-07T11:10:00Z"/>
              </w:rPr>
            </w:pPr>
            <w:del w:id="90" w:author="Ericsson User" w:date="2021-05-07T11:10:00Z">
              <w:r w:rsidRPr="00B4600B" w:rsidDel="008E3898">
                <w:rPr>
                  <w:lang w:eastAsia="zh-CN"/>
                </w:rPr>
                <w:delText>PTI</w:delText>
              </w:r>
            </w:del>
          </w:p>
        </w:tc>
        <w:tc>
          <w:tcPr>
            <w:tcW w:w="2267" w:type="dxa"/>
          </w:tcPr>
          <w:p w14:paraId="10D167EF" w14:textId="3D473869" w:rsidR="002D524B" w:rsidRPr="00B4600B" w:rsidDel="008E3898" w:rsidRDefault="002D524B" w:rsidP="00E01493">
            <w:pPr>
              <w:pStyle w:val="Default"/>
              <w:rPr>
                <w:del w:id="91" w:author="Ericsson User" w:date="2021-05-07T11:10:00Z"/>
                <w:sz w:val="18"/>
                <w:szCs w:val="18"/>
                <w:lang w:val="en-GB"/>
              </w:rPr>
            </w:pPr>
            <w:del w:id="92" w:author="Ericsson User" w:date="2021-05-07T11:10:00Z">
              <w:r w:rsidRPr="00B4600B" w:rsidDel="008E3898">
                <w:rPr>
                  <w:sz w:val="18"/>
                  <w:szCs w:val="18"/>
                  <w:lang w:val="en-GB"/>
                </w:rPr>
                <w:delText>The same value as the value set in MANAGE UE POLICY COMMAND message.</w:delText>
              </w:r>
            </w:del>
          </w:p>
        </w:tc>
        <w:tc>
          <w:tcPr>
            <w:tcW w:w="1700" w:type="dxa"/>
          </w:tcPr>
          <w:p w14:paraId="4C8CF0CC" w14:textId="704BEAFC" w:rsidR="002D524B" w:rsidRPr="00B4600B" w:rsidDel="008E3898" w:rsidRDefault="002D524B" w:rsidP="00E01493">
            <w:pPr>
              <w:pStyle w:val="TAL"/>
              <w:rPr>
                <w:del w:id="93" w:author="Ericsson User" w:date="2021-05-07T11:10:00Z"/>
              </w:rPr>
            </w:pPr>
          </w:p>
        </w:tc>
        <w:tc>
          <w:tcPr>
            <w:tcW w:w="1245" w:type="dxa"/>
          </w:tcPr>
          <w:p w14:paraId="55FEAC0F" w14:textId="2B82B365" w:rsidR="002D524B" w:rsidRPr="00B4600B" w:rsidDel="008E3898" w:rsidRDefault="002D524B" w:rsidP="00E01493">
            <w:pPr>
              <w:pStyle w:val="TAL"/>
              <w:rPr>
                <w:del w:id="94" w:author="Ericsson User" w:date="2021-05-07T11:10:00Z"/>
              </w:rPr>
            </w:pPr>
          </w:p>
        </w:tc>
      </w:tr>
      <w:tr w:rsidR="002D524B" w:rsidRPr="00B4600B" w:rsidDel="008E3898" w14:paraId="7812142E" w14:textId="0101FE8D" w:rsidTr="00E01493">
        <w:tblPrEx>
          <w:tblCellMar>
            <w:left w:w="108" w:type="dxa"/>
            <w:right w:w="108" w:type="dxa"/>
          </w:tblCellMar>
        </w:tblPrEx>
        <w:trPr>
          <w:del w:id="95" w:author="Ericsson User" w:date="2021-05-07T11:10:00Z"/>
        </w:trPr>
        <w:tc>
          <w:tcPr>
            <w:tcW w:w="4535" w:type="dxa"/>
            <w:gridSpan w:val="2"/>
          </w:tcPr>
          <w:p w14:paraId="0A4F542A" w14:textId="0BFD2A75" w:rsidR="002D524B" w:rsidRPr="00B4600B" w:rsidDel="008E3898" w:rsidRDefault="002D524B" w:rsidP="00E01493">
            <w:pPr>
              <w:pStyle w:val="TAL"/>
              <w:rPr>
                <w:del w:id="96" w:author="Ericsson User" w:date="2021-05-07T11:10:00Z"/>
                <w:szCs w:val="18"/>
              </w:rPr>
            </w:pPr>
            <w:del w:id="97" w:author="Ericsson User" w:date="2021-05-07T11:10:00Z">
              <w:r w:rsidRPr="00B4600B" w:rsidDel="008E3898">
                <w:delText>MANAGE UE POLICY COMMAND REJECT message identity</w:delText>
              </w:r>
            </w:del>
          </w:p>
        </w:tc>
        <w:tc>
          <w:tcPr>
            <w:tcW w:w="2267" w:type="dxa"/>
          </w:tcPr>
          <w:p w14:paraId="205C7AF1" w14:textId="1A89AE6B" w:rsidR="002D524B" w:rsidRPr="00B4600B" w:rsidDel="008E3898" w:rsidRDefault="002D524B" w:rsidP="00E01493">
            <w:pPr>
              <w:pStyle w:val="TAL"/>
              <w:rPr>
                <w:del w:id="98" w:author="Ericsson User" w:date="2021-05-07T11:10:00Z"/>
              </w:rPr>
            </w:pPr>
            <w:del w:id="99" w:author="Ericsson User" w:date="2021-05-07T11:10:00Z">
              <w:r w:rsidRPr="00B4600B" w:rsidDel="008E3898">
                <w:rPr>
                  <w:rFonts w:eastAsia="MS PGothic"/>
                </w:rPr>
                <w:delText>’0000 0011’B</w:delText>
              </w:r>
            </w:del>
          </w:p>
        </w:tc>
        <w:tc>
          <w:tcPr>
            <w:tcW w:w="1700" w:type="dxa"/>
          </w:tcPr>
          <w:p w14:paraId="16E5456C" w14:textId="06D9A84F" w:rsidR="002D524B" w:rsidRPr="00B4600B" w:rsidDel="008E3898" w:rsidRDefault="002D524B" w:rsidP="00E01493">
            <w:pPr>
              <w:pStyle w:val="TAL"/>
              <w:rPr>
                <w:del w:id="100" w:author="Ericsson User" w:date="2021-05-07T11:10:00Z"/>
                <w:rFonts w:eastAsia="MS PGothic"/>
              </w:rPr>
            </w:pPr>
            <w:del w:id="101" w:author="Ericsson User" w:date="2021-05-07T11:10:00Z">
              <w:r w:rsidRPr="00B4600B" w:rsidDel="008E3898">
                <w:rPr>
                  <w:rFonts w:eastAsia="MS PGothic"/>
                </w:rPr>
                <w:delText>MANAGE UE POLICY COMMAND REJECT message</w:delText>
              </w:r>
            </w:del>
          </w:p>
        </w:tc>
        <w:tc>
          <w:tcPr>
            <w:tcW w:w="1245" w:type="dxa"/>
          </w:tcPr>
          <w:p w14:paraId="74A4F9DA" w14:textId="671A8F8D" w:rsidR="002D524B" w:rsidRPr="00B4600B" w:rsidDel="008E3898" w:rsidRDefault="002D524B" w:rsidP="00E01493">
            <w:pPr>
              <w:pStyle w:val="TAL"/>
              <w:rPr>
                <w:del w:id="102" w:author="Ericsson User" w:date="2021-05-07T11:10:00Z"/>
              </w:rPr>
            </w:pPr>
          </w:p>
        </w:tc>
      </w:tr>
      <w:tr w:rsidR="002D524B" w:rsidRPr="00B4600B" w:rsidDel="008E3898" w14:paraId="2B7851A1" w14:textId="19A274B3" w:rsidTr="00E01493">
        <w:tblPrEx>
          <w:tblCellMar>
            <w:left w:w="108" w:type="dxa"/>
            <w:right w:w="108" w:type="dxa"/>
          </w:tblCellMar>
        </w:tblPrEx>
        <w:trPr>
          <w:del w:id="103" w:author="Ericsson User" w:date="2021-05-07T11:10:00Z"/>
        </w:trPr>
        <w:tc>
          <w:tcPr>
            <w:tcW w:w="4535" w:type="dxa"/>
            <w:gridSpan w:val="2"/>
            <w:tcBorders>
              <w:bottom w:val="single" w:sz="4" w:space="0" w:color="auto"/>
            </w:tcBorders>
          </w:tcPr>
          <w:p w14:paraId="689D2FCE" w14:textId="29F859FD" w:rsidR="002D524B" w:rsidRPr="00B4600B" w:rsidDel="008E3898" w:rsidRDefault="002D524B" w:rsidP="00E01493">
            <w:pPr>
              <w:pStyle w:val="TAL"/>
              <w:rPr>
                <w:del w:id="104" w:author="Ericsson User" w:date="2021-05-07T11:10:00Z"/>
                <w:szCs w:val="18"/>
              </w:rPr>
            </w:pPr>
            <w:del w:id="105" w:author="Ericsson User" w:date="2021-05-07T11:10:00Z">
              <w:r w:rsidRPr="00B4600B" w:rsidDel="008E3898">
                <w:delText>UE policy section management result</w:delText>
              </w:r>
            </w:del>
          </w:p>
        </w:tc>
        <w:tc>
          <w:tcPr>
            <w:tcW w:w="2267" w:type="dxa"/>
          </w:tcPr>
          <w:p w14:paraId="713FDEDB" w14:textId="35CFE282" w:rsidR="002D524B" w:rsidRPr="00B4600B" w:rsidDel="008E3898" w:rsidRDefault="002D524B" w:rsidP="00E01493">
            <w:pPr>
              <w:pStyle w:val="TAL"/>
              <w:rPr>
                <w:del w:id="106" w:author="Ericsson User" w:date="2021-05-07T11:10:00Z"/>
              </w:rPr>
            </w:pPr>
            <w:del w:id="107" w:author="Ericsson User" w:date="2021-05-07T11:10:00Z">
              <w:r w:rsidRPr="00B4600B" w:rsidDel="008E3898">
                <w:rPr>
                  <w:rFonts w:eastAsia="MS PGothic"/>
                </w:rPr>
                <w:delText>FFS</w:delText>
              </w:r>
            </w:del>
          </w:p>
        </w:tc>
        <w:tc>
          <w:tcPr>
            <w:tcW w:w="1700" w:type="dxa"/>
          </w:tcPr>
          <w:p w14:paraId="3A555C6A" w14:textId="033158D1" w:rsidR="002D524B" w:rsidRPr="00B4600B" w:rsidDel="008E3898" w:rsidRDefault="002D524B" w:rsidP="00E01493">
            <w:pPr>
              <w:pStyle w:val="TAL"/>
              <w:rPr>
                <w:del w:id="108" w:author="Ericsson User" w:date="2021-05-07T11:10:00Z"/>
              </w:rPr>
            </w:pPr>
          </w:p>
        </w:tc>
        <w:tc>
          <w:tcPr>
            <w:tcW w:w="1245" w:type="dxa"/>
          </w:tcPr>
          <w:p w14:paraId="77C714DD" w14:textId="1728F743" w:rsidR="002D524B" w:rsidRPr="00B4600B" w:rsidDel="008E3898" w:rsidRDefault="002D524B" w:rsidP="00E01493">
            <w:pPr>
              <w:pStyle w:val="TAL"/>
              <w:rPr>
                <w:del w:id="109" w:author="Ericsson User" w:date="2021-05-07T11:10:00Z"/>
              </w:rPr>
            </w:pPr>
          </w:p>
        </w:tc>
      </w:tr>
    </w:tbl>
    <w:p w14:paraId="41E06455" w14:textId="0863B9B8" w:rsidR="002D524B" w:rsidRPr="00B4600B" w:rsidDel="008E3898" w:rsidRDefault="002D524B" w:rsidP="002D524B">
      <w:pPr>
        <w:rPr>
          <w:del w:id="110" w:author="Ericsson User" w:date="2021-05-07T11:10:00Z"/>
        </w:rPr>
      </w:pPr>
    </w:p>
    <w:p w14:paraId="5875D85C" w14:textId="0F2AF149" w:rsidR="002D524B" w:rsidRPr="00B4600B" w:rsidDel="008E3898" w:rsidRDefault="002D524B" w:rsidP="002D524B">
      <w:pPr>
        <w:pStyle w:val="Heading4"/>
        <w:rPr>
          <w:del w:id="111" w:author="Ericsson User" w:date="2021-05-07T11:10:00Z"/>
        </w:rPr>
      </w:pPr>
      <w:del w:id="112" w:author="Ericsson User" w:date="2021-05-07T11:10:00Z">
        <w:r w:rsidRPr="00B4600B" w:rsidDel="008E3898">
          <w:delText>–</w:delText>
        </w:r>
        <w:r w:rsidRPr="00B4600B" w:rsidDel="008E3898">
          <w:tab/>
        </w:r>
        <w:r w:rsidRPr="00B4600B" w:rsidDel="008E3898">
          <w:rPr>
            <w:i/>
          </w:rPr>
          <w:delText>UE STATE INDICATION</w:delText>
        </w:r>
      </w:del>
    </w:p>
    <w:p w14:paraId="3BFA2633" w14:textId="7290DE45" w:rsidR="002D524B" w:rsidRPr="00B4600B" w:rsidDel="008E3898" w:rsidRDefault="002D524B" w:rsidP="002D524B">
      <w:pPr>
        <w:pStyle w:val="TH"/>
        <w:rPr>
          <w:del w:id="113" w:author="Ericsson User" w:date="2021-05-07T11:10:00Z"/>
          <w:iCs/>
        </w:rPr>
      </w:pPr>
      <w:del w:id="114" w:author="Ericsson User" w:date="2021-05-07T11:10:00Z">
        <w:r w:rsidRPr="00B4600B" w:rsidDel="008E3898">
          <w:delText xml:space="preserve">Table 4.7.4-4: </w:delText>
        </w:r>
        <w:r w:rsidRPr="00B4600B" w:rsidDel="008E3898">
          <w:rPr>
            <w:iCs/>
          </w:rPr>
          <w:delText>UE STATE INDICATION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1D79CF85" w14:textId="53E7A260" w:rsidTr="00E01493">
        <w:trPr>
          <w:gridBefore w:val="1"/>
          <w:wBefore w:w="9" w:type="dxa"/>
          <w:del w:id="115"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06985822" w14:textId="725F7A66" w:rsidR="002D524B" w:rsidRPr="00B4600B" w:rsidDel="008E3898" w:rsidRDefault="002D524B" w:rsidP="00E01493">
            <w:pPr>
              <w:pStyle w:val="TAL"/>
              <w:rPr>
                <w:del w:id="116" w:author="Ericsson User" w:date="2021-05-07T11:10:00Z"/>
              </w:rPr>
            </w:pPr>
            <w:del w:id="117" w:author="Ericsson User" w:date="2021-05-07T11:10:00Z">
              <w:r w:rsidRPr="00B4600B" w:rsidDel="008E3898">
                <w:delText>Derivation Path: TS 24.501 Table D.5.4.1.1</w:delText>
              </w:r>
            </w:del>
          </w:p>
        </w:tc>
      </w:tr>
      <w:tr w:rsidR="002D524B" w:rsidRPr="00B4600B" w:rsidDel="008E3898" w14:paraId="1F4EB5AD" w14:textId="66169949" w:rsidTr="00E01493">
        <w:tblPrEx>
          <w:tblCellMar>
            <w:left w:w="108" w:type="dxa"/>
            <w:right w:w="108" w:type="dxa"/>
          </w:tblCellMar>
        </w:tblPrEx>
        <w:trPr>
          <w:del w:id="118" w:author="Ericsson User" w:date="2021-05-07T11:10:00Z"/>
        </w:trPr>
        <w:tc>
          <w:tcPr>
            <w:tcW w:w="4535" w:type="dxa"/>
            <w:gridSpan w:val="2"/>
          </w:tcPr>
          <w:p w14:paraId="651AD983" w14:textId="10436B16" w:rsidR="002D524B" w:rsidRPr="00B4600B" w:rsidDel="008E3898" w:rsidRDefault="002D524B" w:rsidP="00E01493">
            <w:pPr>
              <w:pStyle w:val="TAH"/>
              <w:rPr>
                <w:del w:id="119" w:author="Ericsson User" w:date="2021-05-07T11:10:00Z"/>
              </w:rPr>
            </w:pPr>
            <w:del w:id="120" w:author="Ericsson User" w:date="2021-05-07T11:10:00Z">
              <w:r w:rsidRPr="00B4600B" w:rsidDel="008E3898">
                <w:delText>Information Element</w:delText>
              </w:r>
            </w:del>
          </w:p>
        </w:tc>
        <w:tc>
          <w:tcPr>
            <w:tcW w:w="2267" w:type="dxa"/>
          </w:tcPr>
          <w:p w14:paraId="52175945" w14:textId="31687FBD" w:rsidR="002D524B" w:rsidRPr="00B4600B" w:rsidDel="008E3898" w:rsidRDefault="002D524B" w:rsidP="00E01493">
            <w:pPr>
              <w:pStyle w:val="TAH"/>
              <w:rPr>
                <w:del w:id="121" w:author="Ericsson User" w:date="2021-05-07T11:10:00Z"/>
              </w:rPr>
            </w:pPr>
            <w:del w:id="122" w:author="Ericsson User" w:date="2021-05-07T11:10:00Z">
              <w:r w:rsidRPr="00B4600B" w:rsidDel="008E3898">
                <w:delText>Value/remark</w:delText>
              </w:r>
            </w:del>
          </w:p>
        </w:tc>
        <w:tc>
          <w:tcPr>
            <w:tcW w:w="1700" w:type="dxa"/>
          </w:tcPr>
          <w:p w14:paraId="64C88E5F" w14:textId="4615A290" w:rsidR="002D524B" w:rsidRPr="00B4600B" w:rsidDel="008E3898" w:rsidRDefault="002D524B" w:rsidP="00E01493">
            <w:pPr>
              <w:pStyle w:val="TAH"/>
              <w:rPr>
                <w:del w:id="123" w:author="Ericsson User" w:date="2021-05-07T11:10:00Z"/>
              </w:rPr>
            </w:pPr>
            <w:del w:id="124" w:author="Ericsson User" w:date="2021-05-07T11:10:00Z">
              <w:r w:rsidRPr="00B4600B" w:rsidDel="008E3898">
                <w:delText>Comment</w:delText>
              </w:r>
            </w:del>
          </w:p>
        </w:tc>
        <w:tc>
          <w:tcPr>
            <w:tcW w:w="1245" w:type="dxa"/>
          </w:tcPr>
          <w:p w14:paraId="7D0AB856" w14:textId="6F2E80F8" w:rsidR="002D524B" w:rsidRPr="00B4600B" w:rsidDel="008E3898" w:rsidRDefault="002D524B" w:rsidP="00E01493">
            <w:pPr>
              <w:pStyle w:val="TAH"/>
              <w:rPr>
                <w:del w:id="125" w:author="Ericsson User" w:date="2021-05-07T11:10:00Z"/>
              </w:rPr>
            </w:pPr>
            <w:del w:id="126" w:author="Ericsson User" w:date="2021-05-07T11:10:00Z">
              <w:r w:rsidRPr="00B4600B" w:rsidDel="008E3898">
                <w:delText>Condition</w:delText>
              </w:r>
            </w:del>
          </w:p>
        </w:tc>
      </w:tr>
      <w:tr w:rsidR="002D524B" w:rsidRPr="00B4600B" w:rsidDel="008E3898" w14:paraId="4AE5A45B" w14:textId="7EBF944C" w:rsidTr="00E01493">
        <w:tblPrEx>
          <w:tblCellMar>
            <w:left w:w="108" w:type="dxa"/>
            <w:right w:w="108" w:type="dxa"/>
          </w:tblCellMar>
        </w:tblPrEx>
        <w:trPr>
          <w:del w:id="127" w:author="Ericsson User" w:date="2021-05-07T11:10:00Z"/>
        </w:trPr>
        <w:tc>
          <w:tcPr>
            <w:tcW w:w="4535" w:type="dxa"/>
            <w:gridSpan w:val="2"/>
          </w:tcPr>
          <w:p w14:paraId="299C8032" w14:textId="7B9E795D" w:rsidR="002D524B" w:rsidRPr="00B4600B" w:rsidDel="008E3898" w:rsidRDefault="002D524B" w:rsidP="00E01493">
            <w:pPr>
              <w:pStyle w:val="TAL"/>
              <w:rPr>
                <w:del w:id="128" w:author="Ericsson User" w:date="2021-05-07T11:10:00Z"/>
              </w:rPr>
            </w:pPr>
            <w:del w:id="129" w:author="Ericsson User" w:date="2021-05-07T11:10:00Z">
              <w:r w:rsidRPr="00B4600B" w:rsidDel="008E3898">
                <w:rPr>
                  <w:lang w:eastAsia="zh-CN"/>
                </w:rPr>
                <w:delText>PTI</w:delText>
              </w:r>
            </w:del>
          </w:p>
        </w:tc>
        <w:tc>
          <w:tcPr>
            <w:tcW w:w="2267" w:type="dxa"/>
          </w:tcPr>
          <w:p w14:paraId="73EEC98A" w14:textId="463AF20F" w:rsidR="002D524B" w:rsidRPr="00B4600B" w:rsidDel="008E3898" w:rsidRDefault="002D524B" w:rsidP="00E01493">
            <w:pPr>
              <w:pStyle w:val="Default"/>
              <w:rPr>
                <w:del w:id="130" w:author="Ericsson User" w:date="2021-05-07T11:10:00Z"/>
                <w:sz w:val="18"/>
                <w:szCs w:val="18"/>
                <w:lang w:val="en-GB"/>
              </w:rPr>
            </w:pPr>
            <w:del w:id="131" w:author="Ericsson User" w:date="2021-05-07T11:10:00Z">
              <w:r w:rsidRPr="00B4600B" w:rsidDel="008E3898">
                <w:rPr>
                  <w:sz w:val="18"/>
                  <w:szCs w:val="18"/>
                  <w:lang w:val="en-GB"/>
                </w:rPr>
                <w:delText>Any value from 1 to 254</w:delText>
              </w:r>
            </w:del>
          </w:p>
        </w:tc>
        <w:tc>
          <w:tcPr>
            <w:tcW w:w="1700" w:type="dxa"/>
          </w:tcPr>
          <w:p w14:paraId="2AB6A8FF" w14:textId="5E64F979" w:rsidR="002D524B" w:rsidRPr="00B4600B" w:rsidDel="008E3898" w:rsidRDefault="002D524B" w:rsidP="00E01493">
            <w:pPr>
              <w:pStyle w:val="TAL"/>
              <w:rPr>
                <w:del w:id="132" w:author="Ericsson User" w:date="2021-05-07T11:10:00Z"/>
              </w:rPr>
            </w:pPr>
          </w:p>
        </w:tc>
        <w:tc>
          <w:tcPr>
            <w:tcW w:w="1245" w:type="dxa"/>
          </w:tcPr>
          <w:p w14:paraId="3C7E0DD6" w14:textId="62C3707F" w:rsidR="002D524B" w:rsidRPr="00B4600B" w:rsidDel="008E3898" w:rsidRDefault="002D524B" w:rsidP="00E01493">
            <w:pPr>
              <w:pStyle w:val="TAL"/>
              <w:rPr>
                <w:del w:id="133" w:author="Ericsson User" w:date="2021-05-07T11:10:00Z"/>
              </w:rPr>
            </w:pPr>
          </w:p>
        </w:tc>
      </w:tr>
      <w:tr w:rsidR="002D524B" w:rsidRPr="00B4600B" w:rsidDel="008E3898" w14:paraId="31E5F63A" w14:textId="3BEF168A" w:rsidTr="00E01493">
        <w:tblPrEx>
          <w:tblCellMar>
            <w:left w:w="108" w:type="dxa"/>
            <w:right w:w="108" w:type="dxa"/>
          </w:tblCellMar>
        </w:tblPrEx>
        <w:trPr>
          <w:del w:id="134" w:author="Ericsson User" w:date="2021-05-07T11:10:00Z"/>
        </w:trPr>
        <w:tc>
          <w:tcPr>
            <w:tcW w:w="4535" w:type="dxa"/>
            <w:gridSpan w:val="2"/>
          </w:tcPr>
          <w:p w14:paraId="66DF1A30" w14:textId="6944FBA3" w:rsidR="002D524B" w:rsidRPr="00B4600B" w:rsidDel="008E3898" w:rsidRDefault="002D524B" w:rsidP="00E01493">
            <w:pPr>
              <w:pStyle w:val="TAL"/>
              <w:rPr>
                <w:del w:id="135" w:author="Ericsson User" w:date="2021-05-07T11:10:00Z"/>
                <w:lang w:eastAsia="zh-CN"/>
              </w:rPr>
            </w:pPr>
            <w:del w:id="136" w:author="Ericsson User" w:date="2021-05-07T11:10:00Z">
              <w:r w:rsidRPr="00B4600B" w:rsidDel="008E3898">
                <w:rPr>
                  <w:lang w:eastAsia="zh-CN"/>
                </w:rPr>
                <w:delText>UE STATE INDICATION message identity</w:delText>
              </w:r>
            </w:del>
          </w:p>
        </w:tc>
        <w:tc>
          <w:tcPr>
            <w:tcW w:w="2267" w:type="dxa"/>
          </w:tcPr>
          <w:p w14:paraId="17FC8931" w14:textId="5D841BC0" w:rsidR="002D524B" w:rsidRPr="00B4600B" w:rsidDel="008E3898" w:rsidRDefault="002D524B" w:rsidP="00E01493">
            <w:pPr>
              <w:pStyle w:val="Default"/>
              <w:rPr>
                <w:del w:id="137" w:author="Ericsson User" w:date="2021-05-07T11:10:00Z"/>
                <w:sz w:val="18"/>
                <w:szCs w:val="18"/>
                <w:lang w:val="en-GB"/>
              </w:rPr>
            </w:pPr>
            <w:del w:id="138" w:author="Ericsson User" w:date="2021-05-07T11:10:00Z">
              <w:r w:rsidRPr="00B4600B" w:rsidDel="008E3898">
                <w:rPr>
                  <w:sz w:val="18"/>
                  <w:szCs w:val="18"/>
                  <w:lang w:val="en-GB"/>
                </w:rPr>
                <w:delText>’0000 0100’B</w:delText>
              </w:r>
            </w:del>
          </w:p>
        </w:tc>
        <w:tc>
          <w:tcPr>
            <w:tcW w:w="1700" w:type="dxa"/>
          </w:tcPr>
          <w:p w14:paraId="4E27E9E7" w14:textId="302985D1" w:rsidR="002D524B" w:rsidRPr="00B4600B" w:rsidDel="008E3898" w:rsidRDefault="002D524B" w:rsidP="00E01493">
            <w:pPr>
              <w:pStyle w:val="TAL"/>
              <w:rPr>
                <w:del w:id="139" w:author="Ericsson User" w:date="2021-05-07T11:10:00Z"/>
              </w:rPr>
            </w:pPr>
          </w:p>
        </w:tc>
        <w:tc>
          <w:tcPr>
            <w:tcW w:w="1245" w:type="dxa"/>
          </w:tcPr>
          <w:p w14:paraId="6C45193C" w14:textId="43FF8070" w:rsidR="002D524B" w:rsidRPr="00B4600B" w:rsidDel="008E3898" w:rsidRDefault="002D524B" w:rsidP="00E01493">
            <w:pPr>
              <w:pStyle w:val="TAL"/>
              <w:rPr>
                <w:del w:id="140" w:author="Ericsson User" w:date="2021-05-07T11:10:00Z"/>
              </w:rPr>
            </w:pPr>
          </w:p>
        </w:tc>
      </w:tr>
      <w:tr w:rsidR="002D524B" w:rsidRPr="00B4600B" w:rsidDel="008E3898" w14:paraId="5C8C074D" w14:textId="08E997DD" w:rsidTr="00E01493">
        <w:tblPrEx>
          <w:tblCellMar>
            <w:left w:w="108" w:type="dxa"/>
            <w:right w:w="108" w:type="dxa"/>
          </w:tblCellMar>
        </w:tblPrEx>
        <w:trPr>
          <w:del w:id="141" w:author="Ericsson User" w:date="2021-05-07T11:10:00Z"/>
        </w:trPr>
        <w:tc>
          <w:tcPr>
            <w:tcW w:w="4535" w:type="dxa"/>
            <w:gridSpan w:val="2"/>
          </w:tcPr>
          <w:p w14:paraId="5E23EA68" w14:textId="6ACB255D" w:rsidR="002D524B" w:rsidRPr="00B4600B" w:rsidDel="008E3898" w:rsidRDefault="002D524B" w:rsidP="00E01493">
            <w:pPr>
              <w:pStyle w:val="TAL"/>
              <w:rPr>
                <w:del w:id="142" w:author="Ericsson User" w:date="2021-05-07T11:10:00Z"/>
                <w:lang w:eastAsia="zh-CN"/>
              </w:rPr>
            </w:pPr>
            <w:del w:id="143" w:author="Ericsson User" w:date="2021-05-07T11:10:00Z">
              <w:r w:rsidRPr="00B4600B" w:rsidDel="008E3898">
                <w:rPr>
                  <w:lang w:eastAsia="zh-CN"/>
                </w:rPr>
                <w:delText>UPSI list</w:delText>
              </w:r>
            </w:del>
          </w:p>
        </w:tc>
        <w:tc>
          <w:tcPr>
            <w:tcW w:w="2267" w:type="dxa"/>
          </w:tcPr>
          <w:p w14:paraId="22E481BB" w14:textId="5D4D34DF" w:rsidR="002D524B" w:rsidRPr="00B4600B" w:rsidDel="008E3898" w:rsidRDefault="002D524B" w:rsidP="00E01493">
            <w:pPr>
              <w:pStyle w:val="Default"/>
              <w:rPr>
                <w:del w:id="144" w:author="Ericsson User" w:date="2021-05-07T11:10:00Z"/>
                <w:sz w:val="18"/>
                <w:szCs w:val="18"/>
                <w:lang w:val="en-GB"/>
              </w:rPr>
            </w:pPr>
            <w:del w:id="145" w:author="Ericsson User" w:date="2021-05-07T11:10:00Z">
              <w:r w:rsidRPr="00B4600B" w:rsidDel="008E3898">
                <w:rPr>
                  <w:sz w:val="18"/>
                  <w:szCs w:val="18"/>
                  <w:lang w:val="en-GB"/>
                </w:rPr>
                <w:delText>FFS</w:delText>
              </w:r>
            </w:del>
          </w:p>
        </w:tc>
        <w:tc>
          <w:tcPr>
            <w:tcW w:w="1700" w:type="dxa"/>
          </w:tcPr>
          <w:p w14:paraId="3351B6A1" w14:textId="75F23EF4" w:rsidR="002D524B" w:rsidRPr="00B4600B" w:rsidDel="008E3898" w:rsidRDefault="002D524B" w:rsidP="00E01493">
            <w:pPr>
              <w:pStyle w:val="TAL"/>
              <w:rPr>
                <w:del w:id="146" w:author="Ericsson User" w:date="2021-05-07T11:10:00Z"/>
              </w:rPr>
            </w:pPr>
          </w:p>
        </w:tc>
        <w:tc>
          <w:tcPr>
            <w:tcW w:w="1245" w:type="dxa"/>
          </w:tcPr>
          <w:p w14:paraId="60D81434" w14:textId="6965FEB7" w:rsidR="002D524B" w:rsidRPr="00B4600B" w:rsidDel="008E3898" w:rsidRDefault="002D524B" w:rsidP="00E01493">
            <w:pPr>
              <w:pStyle w:val="TAL"/>
              <w:rPr>
                <w:del w:id="147" w:author="Ericsson User" w:date="2021-05-07T11:10:00Z"/>
              </w:rPr>
            </w:pPr>
          </w:p>
        </w:tc>
      </w:tr>
      <w:tr w:rsidR="002D524B" w:rsidRPr="00B4600B" w:rsidDel="008E3898" w14:paraId="5A52D840" w14:textId="081A6E2F" w:rsidTr="00E01493">
        <w:tblPrEx>
          <w:tblCellMar>
            <w:left w:w="108" w:type="dxa"/>
            <w:right w:w="108" w:type="dxa"/>
          </w:tblCellMar>
        </w:tblPrEx>
        <w:trPr>
          <w:del w:id="148" w:author="Ericsson User" w:date="2021-05-07T11:10:00Z"/>
        </w:trPr>
        <w:tc>
          <w:tcPr>
            <w:tcW w:w="4535" w:type="dxa"/>
            <w:gridSpan w:val="2"/>
          </w:tcPr>
          <w:p w14:paraId="0300EAD8" w14:textId="6355F66B" w:rsidR="002D524B" w:rsidRPr="00B4600B" w:rsidDel="008E3898" w:rsidRDefault="002D524B" w:rsidP="00E01493">
            <w:pPr>
              <w:pStyle w:val="TAL"/>
              <w:rPr>
                <w:del w:id="149" w:author="Ericsson User" w:date="2021-05-07T11:10:00Z"/>
                <w:lang w:eastAsia="zh-CN"/>
              </w:rPr>
            </w:pPr>
            <w:del w:id="150" w:author="Ericsson User" w:date="2021-05-07T11:10:00Z">
              <w:r w:rsidRPr="00B4600B" w:rsidDel="008E3898">
                <w:rPr>
                  <w:lang w:eastAsia="zh-CN"/>
                </w:rPr>
                <w:delText>UE policy classmark</w:delText>
              </w:r>
            </w:del>
          </w:p>
        </w:tc>
        <w:tc>
          <w:tcPr>
            <w:tcW w:w="2267" w:type="dxa"/>
          </w:tcPr>
          <w:p w14:paraId="553E1A16" w14:textId="3E766A78" w:rsidR="002D524B" w:rsidRPr="00B4600B" w:rsidDel="008E3898" w:rsidRDefault="002D524B" w:rsidP="00E01493">
            <w:pPr>
              <w:pStyle w:val="Default"/>
              <w:rPr>
                <w:del w:id="151" w:author="Ericsson User" w:date="2021-05-07T11:10:00Z"/>
                <w:sz w:val="18"/>
                <w:szCs w:val="18"/>
                <w:lang w:val="en-GB"/>
              </w:rPr>
            </w:pPr>
            <w:del w:id="152" w:author="Ericsson User" w:date="2021-05-07T11:10:00Z">
              <w:r w:rsidRPr="00B4600B" w:rsidDel="008E3898">
                <w:rPr>
                  <w:sz w:val="18"/>
                  <w:szCs w:val="18"/>
                  <w:lang w:val="en-GB"/>
                </w:rPr>
                <w:delText>FFS</w:delText>
              </w:r>
            </w:del>
          </w:p>
        </w:tc>
        <w:tc>
          <w:tcPr>
            <w:tcW w:w="1700" w:type="dxa"/>
          </w:tcPr>
          <w:p w14:paraId="4A7BB1FC" w14:textId="5FDF5495" w:rsidR="002D524B" w:rsidRPr="00B4600B" w:rsidDel="008E3898" w:rsidRDefault="002D524B" w:rsidP="00E01493">
            <w:pPr>
              <w:pStyle w:val="TAL"/>
              <w:rPr>
                <w:del w:id="153" w:author="Ericsson User" w:date="2021-05-07T11:10:00Z"/>
              </w:rPr>
            </w:pPr>
          </w:p>
        </w:tc>
        <w:tc>
          <w:tcPr>
            <w:tcW w:w="1245" w:type="dxa"/>
          </w:tcPr>
          <w:p w14:paraId="0667E1EC" w14:textId="15BCD3EA" w:rsidR="002D524B" w:rsidRPr="00B4600B" w:rsidDel="008E3898" w:rsidRDefault="002D524B" w:rsidP="00E01493">
            <w:pPr>
              <w:pStyle w:val="TAL"/>
              <w:rPr>
                <w:del w:id="154" w:author="Ericsson User" w:date="2021-05-07T11:10:00Z"/>
              </w:rPr>
            </w:pPr>
          </w:p>
        </w:tc>
      </w:tr>
      <w:tr w:rsidR="002D524B" w:rsidRPr="00B4600B" w:rsidDel="008E3898" w14:paraId="0FAF8A77" w14:textId="5BD4A75D" w:rsidTr="00E01493">
        <w:tblPrEx>
          <w:tblCellMar>
            <w:left w:w="108" w:type="dxa"/>
            <w:right w:w="108" w:type="dxa"/>
          </w:tblCellMar>
        </w:tblPrEx>
        <w:trPr>
          <w:del w:id="155" w:author="Ericsson User" w:date="2021-05-07T11:10:00Z"/>
        </w:trPr>
        <w:tc>
          <w:tcPr>
            <w:tcW w:w="4535" w:type="dxa"/>
            <w:gridSpan w:val="2"/>
          </w:tcPr>
          <w:p w14:paraId="373EEDF6" w14:textId="5358614C" w:rsidR="002D524B" w:rsidRPr="00B4600B" w:rsidDel="008E3898" w:rsidRDefault="002D524B" w:rsidP="00E01493">
            <w:pPr>
              <w:pStyle w:val="TAL"/>
              <w:rPr>
                <w:del w:id="156" w:author="Ericsson User" w:date="2021-05-07T11:10:00Z"/>
                <w:lang w:eastAsia="zh-CN"/>
              </w:rPr>
            </w:pPr>
            <w:del w:id="157" w:author="Ericsson User" w:date="2021-05-07T11:10:00Z">
              <w:r w:rsidRPr="00B4600B" w:rsidDel="008E3898">
                <w:rPr>
                  <w:lang w:eastAsia="zh-CN"/>
                </w:rPr>
                <w:delText>UE OS Id</w:delText>
              </w:r>
            </w:del>
          </w:p>
        </w:tc>
        <w:tc>
          <w:tcPr>
            <w:tcW w:w="2267" w:type="dxa"/>
          </w:tcPr>
          <w:p w14:paraId="043BC0A0" w14:textId="1B461C17" w:rsidR="002D524B" w:rsidRPr="00B4600B" w:rsidDel="008E3898" w:rsidRDefault="002D524B" w:rsidP="00E01493">
            <w:pPr>
              <w:pStyle w:val="Default"/>
              <w:rPr>
                <w:del w:id="158" w:author="Ericsson User" w:date="2021-05-07T11:10:00Z"/>
                <w:sz w:val="18"/>
                <w:szCs w:val="18"/>
                <w:lang w:val="en-GB"/>
              </w:rPr>
            </w:pPr>
            <w:del w:id="159" w:author="Ericsson User" w:date="2021-05-07T11:10:00Z">
              <w:r w:rsidRPr="00B4600B" w:rsidDel="008E3898">
                <w:rPr>
                  <w:sz w:val="18"/>
                  <w:szCs w:val="18"/>
                  <w:lang w:val="en-GB"/>
                </w:rPr>
                <w:delText>FFS</w:delText>
              </w:r>
            </w:del>
          </w:p>
        </w:tc>
        <w:tc>
          <w:tcPr>
            <w:tcW w:w="1700" w:type="dxa"/>
          </w:tcPr>
          <w:p w14:paraId="03596DD4" w14:textId="6BB05953" w:rsidR="002D524B" w:rsidRPr="00B4600B" w:rsidDel="008E3898" w:rsidRDefault="002D524B" w:rsidP="00E01493">
            <w:pPr>
              <w:pStyle w:val="TAL"/>
              <w:rPr>
                <w:del w:id="160" w:author="Ericsson User" w:date="2021-05-07T11:10:00Z"/>
              </w:rPr>
            </w:pPr>
          </w:p>
        </w:tc>
        <w:tc>
          <w:tcPr>
            <w:tcW w:w="1245" w:type="dxa"/>
          </w:tcPr>
          <w:p w14:paraId="18D71E3B" w14:textId="675FA89E" w:rsidR="002D524B" w:rsidRPr="00B4600B" w:rsidDel="008E3898" w:rsidRDefault="002D524B" w:rsidP="00E01493">
            <w:pPr>
              <w:pStyle w:val="TAL"/>
              <w:rPr>
                <w:del w:id="161" w:author="Ericsson User" w:date="2021-05-07T11:10:00Z"/>
              </w:rPr>
            </w:pPr>
          </w:p>
        </w:tc>
      </w:tr>
    </w:tbl>
    <w:p w14:paraId="5C5FA037" w14:textId="08257F31" w:rsidR="002D524B" w:rsidRPr="00B4600B" w:rsidDel="008E3898" w:rsidRDefault="002D524B" w:rsidP="002D524B">
      <w:pPr>
        <w:rPr>
          <w:del w:id="162" w:author="Ericsson User" w:date="2021-05-07T11:10:00Z"/>
        </w:rPr>
      </w:pPr>
    </w:p>
    <w:p w14:paraId="5B924588" w14:textId="32EDAF51" w:rsidR="002D524B" w:rsidRPr="00B4600B" w:rsidDel="008E3898" w:rsidRDefault="002D524B" w:rsidP="002D524B">
      <w:pPr>
        <w:pStyle w:val="Heading4"/>
        <w:rPr>
          <w:del w:id="163" w:author="Ericsson User" w:date="2021-05-07T11:10:00Z"/>
        </w:rPr>
      </w:pPr>
      <w:del w:id="164" w:author="Ericsson User" w:date="2021-05-07T11:10:00Z">
        <w:r w:rsidRPr="00B4600B" w:rsidDel="008E3898">
          <w:lastRenderedPageBreak/>
          <w:delText>–</w:delText>
        </w:r>
        <w:r w:rsidRPr="00B4600B" w:rsidDel="008E3898">
          <w:tab/>
        </w:r>
        <w:r w:rsidRPr="00B4600B" w:rsidDel="008E3898">
          <w:rPr>
            <w:i/>
          </w:rPr>
          <w:delText>UE POLICY PROVISIONING REQUEST</w:delText>
        </w:r>
      </w:del>
    </w:p>
    <w:p w14:paraId="15824D4C" w14:textId="5BA25CB0" w:rsidR="002D524B" w:rsidRPr="00B4600B" w:rsidDel="008E3898" w:rsidRDefault="002D524B" w:rsidP="002D524B">
      <w:pPr>
        <w:pStyle w:val="TH"/>
        <w:rPr>
          <w:del w:id="165" w:author="Ericsson User" w:date="2021-05-07T11:10:00Z"/>
          <w:iCs/>
        </w:rPr>
      </w:pPr>
      <w:del w:id="166" w:author="Ericsson User" w:date="2021-05-07T11:10:00Z">
        <w:r w:rsidRPr="00B4600B" w:rsidDel="008E3898">
          <w:delText xml:space="preserve">Table 4.7.4-5: </w:delText>
        </w:r>
        <w:r w:rsidRPr="00B4600B" w:rsidDel="008E3898">
          <w:rPr>
            <w:iCs/>
          </w:rPr>
          <w:delText>UE POLICY PROVISIONING REQUEST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1147B7D0" w14:textId="77FC0666" w:rsidTr="00E01493">
        <w:trPr>
          <w:gridBefore w:val="1"/>
          <w:wBefore w:w="9" w:type="dxa"/>
          <w:del w:id="167"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42DC1CC0" w14:textId="4096E5D5" w:rsidR="002D524B" w:rsidRPr="00B4600B" w:rsidDel="008E3898" w:rsidRDefault="002D524B" w:rsidP="00E01493">
            <w:pPr>
              <w:pStyle w:val="TAL"/>
              <w:rPr>
                <w:del w:id="168" w:author="Ericsson User" w:date="2021-05-07T11:10:00Z"/>
              </w:rPr>
            </w:pPr>
            <w:del w:id="169" w:author="Ericsson User" w:date="2021-05-07T11:10:00Z">
              <w:r w:rsidRPr="00B4600B" w:rsidDel="008E3898">
                <w:delText>Derivation Path: TS 24.587 Table 7.2.1.1.1</w:delText>
              </w:r>
            </w:del>
          </w:p>
        </w:tc>
      </w:tr>
      <w:tr w:rsidR="002D524B" w:rsidRPr="00B4600B" w:rsidDel="008E3898" w14:paraId="24835480" w14:textId="6C52AEA1" w:rsidTr="00E01493">
        <w:tblPrEx>
          <w:tblCellMar>
            <w:left w:w="108" w:type="dxa"/>
            <w:right w:w="108" w:type="dxa"/>
          </w:tblCellMar>
        </w:tblPrEx>
        <w:trPr>
          <w:del w:id="170" w:author="Ericsson User" w:date="2021-05-07T11:10:00Z"/>
        </w:trPr>
        <w:tc>
          <w:tcPr>
            <w:tcW w:w="4535" w:type="dxa"/>
            <w:gridSpan w:val="2"/>
          </w:tcPr>
          <w:p w14:paraId="076353AC" w14:textId="66A18F60" w:rsidR="002D524B" w:rsidRPr="00B4600B" w:rsidDel="008E3898" w:rsidRDefault="002D524B" w:rsidP="00E01493">
            <w:pPr>
              <w:pStyle w:val="TAH"/>
              <w:rPr>
                <w:del w:id="171" w:author="Ericsson User" w:date="2021-05-07T11:10:00Z"/>
              </w:rPr>
            </w:pPr>
            <w:del w:id="172" w:author="Ericsson User" w:date="2021-05-07T11:10:00Z">
              <w:r w:rsidRPr="00B4600B" w:rsidDel="008E3898">
                <w:delText>Information Element</w:delText>
              </w:r>
            </w:del>
          </w:p>
        </w:tc>
        <w:tc>
          <w:tcPr>
            <w:tcW w:w="2267" w:type="dxa"/>
          </w:tcPr>
          <w:p w14:paraId="088DAE4D" w14:textId="0C5B65E8" w:rsidR="002D524B" w:rsidRPr="00B4600B" w:rsidDel="008E3898" w:rsidRDefault="002D524B" w:rsidP="00E01493">
            <w:pPr>
              <w:pStyle w:val="TAH"/>
              <w:rPr>
                <w:del w:id="173" w:author="Ericsson User" w:date="2021-05-07T11:10:00Z"/>
              </w:rPr>
            </w:pPr>
            <w:del w:id="174" w:author="Ericsson User" w:date="2021-05-07T11:10:00Z">
              <w:r w:rsidRPr="00B4600B" w:rsidDel="008E3898">
                <w:delText>Value/remark</w:delText>
              </w:r>
            </w:del>
          </w:p>
        </w:tc>
        <w:tc>
          <w:tcPr>
            <w:tcW w:w="1700" w:type="dxa"/>
          </w:tcPr>
          <w:p w14:paraId="3E647805" w14:textId="0D5763D2" w:rsidR="002D524B" w:rsidRPr="00B4600B" w:rsidDel="008E3898" w:rsidRDefault="002D524B" w:rsidP="00E01493">
            <w:pPr>
              <w:pStyle w:val="TAH"/>
              <w:rPr>
                <w:del w:id="175" w:author="Ericsson User" w:date="2021-05-07T11:10:00Z"/>
              </w:rPr>
            </w:pPr>
            <w:del w:id="176" w:author="Ericsson User" w:date="2021-05-07T11:10:00Z">
              <w:r w:rsidRPr="00B4600B" w:rsidDel="008E3898">
                <w:delText>Comment</w:delText>
              </w:r>
            </w:del>
          </w:p>
        </w:tc>
        <w:tc>
          <w:tcPr>
            <w:tcW w:w="1245" w:type="dxa"/>
          </w:tcPr>
          <w:p w14:paraId="2F5D2C90" w14:textId="61434248" w:rsidR="002D524B" w:rsidRPr="00B4600B" w:rsidDel="008E3898" w:rsidRDefault="002D524B" w:rsidP="00E01493">
            <w:pPr>
              <w:pStyle w:val="TAH"/>
              <w:rPr>
                <w:del w:id="177" w:author="Ericsson User" w:date="2021-05-07T11:10:00Z"/>
              </w:rPr>
            </w:pPr>
            <w:del w:id="178" w:author="Ericsson User" w:date="2021-05-07T11:10:00Z">
              <w:r w:rsidRPr="00B4600B" w:rsidDel="008E3898">
                <w:delText>Condition</w:delText>
              </w:r>
            </w:del>
          </w:p>
        </w:tc>
      </w:tr>
      <w:tr w:rsidR="002D524B" w:rsidRPr="00B4600B" w:rsidDel="008E3898" w14:paraId="7F0D3704" w14:textId="2990C941" w:rsidTr="00E01493">
        <w:tblPrEx>
          <w:tblCellMar>
            <w:left w:w="108" w:type="dxa"/>
            <w:right w:w="108" w:type="dxa"/>
          </w:tblCellMar>
        </w:tblPrEx>
        <w:trPr>
          <w:del w:id="179" w:author="Ericsson User" w:date="2021-05-07T11:10:00Z"/>
        </w:trPr>
        <w:tc>
          <w:tcPr>
            <w:tcW w:w="4535" w:type="dxa"/>
            <w:gridSpan w:val="2"/>
          </w:tcPr>
          <w:p w14:paraId="5D4D7137" w14:textId="5EA8B0D0" w:rsidR="002D524B" w:rsidRPr="00B4600B" w:rsidDel="008E3898" w:rsidRDefault="002D524B" w:rsidP="00E01493">
            <w:pPr>
              <w:pStyle w:val="TAL"/>
              <w:rPr>
                <w:del w:id="180" w:author="Ericsson User" w:date="2021-05-07T11:10:00Z"/>
              </w:rPr>
            </w:pPr>
            <w:del w:id="181" w:author="Ericsson User" w:date="2021-05-07T11:10:00Z">
              <w:r w:rsidRPr="00B4600B" w:rsidDel="008E3898">
                <w:rPr>
                  <w:lang w:eastAsia="zh-CN"/>
                </w:rPr>
                <w:delText>PTI</w:delText>
              </w:r>
            </w:del>
          </w:p>
        </w:tc>
        <w:tc>
          <w:tcPr>
            <w:tcW w:w="2267" w:type="dxa"/>
          </w:tcPr>
          <w:p w14:paraId="7EFD2617" w14:textId="3433A8CD" w:rsidR="002D524B" w:rsidRPr="00B4600B" w:rsidDel="008E3898" w:rsidRDefault="002D524B" w:rsidP="00E01493">
            <w:pPr>
              <w:pStyle w:val="Default"/>
              <w:rPr>
                <w:del w:id="182" w:author="Ericsson User" w:date="2021-05-07T11:10:00Z"/>
                <w:sz w:val="18"/>
                <w:szCs w:val="18"/>
                <w:lang w:val="en-GB"/>
              </w:rPr>
            </w:pPr>
            <w:del w:id="183" w:author="Ericsson User" w:date="2021-05-07T11:10:00Z">
              <w:r w:rsidRPr="00B4600B" w:rsidDel="008E3898">
                <w:rPr>
                  <w:sz w:val="18"/>
                  <w:szCs w:val="18"/>
                  <w:lang w:val="en-GB"/>
                </w:rPr>
                <w:delText>Any value from 1 to 254</w:delText>
              </w:r>
            </w:del>
          </w:p>
        </w:tc>
        <w:tc>
          <w:tcPr>
            <w:tcW w:w="1700" w:type="dxa"/>
          </w:tcPr>
          <w:p w14:paraId="50AB3BC3" w14:textId="3CDF834F" w:rsidR="002D524B" w:rsidRPr="00B4600B" w:rsidDel="008E3898" w:rsidRDefault="002D524B" w:rsidP="00E01493">
            <w:pPr>
              <w:pStyle w:val="TAL"/>
              <w:rPr>
                <w:del w:id="184" w:author="Ericsson User" w:date="2021-05-07T11:10:00Z"/>
              </w:rPr>
            </w:pPr>
          </w:p>
        </w:tc>
        <w:tc>
          <w:tcPr>
            <w:tcW w:w="1245" w:type="dxa"/>
          </w:tcPr>
          <w:p w14:paraId="542087F9" w14:textId="65BD486F" w:rsidR="002D524B" w:rsidRPr="00B4600B" w:rsidDel="008E3898" w:rsidRDefault="002D524B" w:rsidP="00E01493">
            <w:pPr>
              <w:pStyle w:val="TAL"/>
              <w:rPr>
                <w:del w:id="185" w:author="Ericsson User" w:date="2021-05-07T11:10:00Z"/>
              </w:rPr>
            </w:pPr>
          </w:p>
        </w:tc>
      </w:tr>
      <w:tr w:rsidR="002D524B" w:rsidRPr="00B4600B" w:rsidDel="008E3898" w14:paraId="39DE6F7E" w14:textId="57C5F7C9" w:rsidTr="00E01493">
        <w:tblPrEx>
          <w:tblCellMar>
            <w:left w:w="108" w:type="dxa"/>
            <w:right w:w="108" w:type="dxa"/>
          </w:tblCellMar>
        </w:tblPrEx>
        <w:trPr>
          <w:del w:id="186" w:author="Ericsson User" w:date="2021-05-07T11:10:00Z"/>
        </w:trPr>
        <w:tc>
          <w:tcPr>
            <w:tcW w:w="4535" w:type="dxa"/>
            <w:gridSpan w:val="2"/>
          </w:tcPr>
          <w:p w14:paraId="3904934F" w14:textId="491533BA" w:rsidR="002D524B" w:rsidRPr="00B4600B" w:rsidDel="008E3898" w:rsidRDefault="002D524B" w:rsidP="00E01493">
            <w:pPr>
              <w:pStyle w:val="TAL"/>
              <w:rPr>
                <w:del w:id="187" w:author="Ericsson User" w:date="2021-05-07T11:10:00Z"/>
                <w:lang w:eastAsia="zh-CN"/>
              </w:rPr>
            </w:pPr>
            <w:del w:id="188" w:author="Ericsson User" w:date="2021-05-07T11:10:00Z">
              <w:r w:rsidRPr="00B4600B" w:rsidDel="008E3898">
                <w:rPr>
                  <w:lang w:eastAsia="zh-CN"/>
                </w:rPr>
                <w:delText>UE POLICY PROVISIONING REQUEST message identity</w:delText>
              </w:r>
            </w:del>
          </w:p>
        </w:tc>
        <w:tc>
          <w:tcPr>
            <w:tcW w:w="2267" w:type="dxa"/>
          </w:tcPr>
          <w:p w14:paraId="7F94051A" w14:textId="1CB7AAA4" w:rsidR="002D524B" w:rsidRPr="00B4600B" w:rsidDel="008E3898" w:rsidRDefault="002D524B" w:rsidP="00E01493">
            <w:pPr>
              <w:pStyle w:val="Default"/>
              <w:rPr>
                <w:del w:id="189" w:author="Ericsson User" w:date="2021-05-07T11:10:00Z"/>
                <w:sz w:val="18"/>
                <w:szCs w:val="18"/>
                <w:lang w:val="en-GB"/>
              </w:rPr>
            </w:pPr>
            <w:del w:id="190" w:author="Ericsson User" w:date="2021-05-07T11:10:00Z">
              <w:r w:rsidRPr="00B4600B" w:rsidDel="008E3898">
                <w:rPr>
                  <w:sz w:val="18"/>
                  <w:szCs w:val="18"/>
                  <w:lang w:val="en-GB"/>
                </w:rPr>
                <w:delText>’0000 0101’B</w:delText>
              </w:r>
            </w:del>
          </w:p>
        </w:tc>
        <w:tc>
          <w:tcPr>
            <w:tcW w:w="1700" w:type="dxa"/>
          </w:tcPr>
          <w:p w14:paraId="6C94BA9E" w14:textId="4D1A2693" w:rsidR="002D524B" w:rsidRPr="00B4600B" w:rsidDel="008E3898" w:rsidRDefault="002D524B" w:rsidP="00E01493">
            <w:pPr>
              <w:pStyle w:val="TAL"/>
              <w:rPr>
                <w:del w:id="191" w:author="Ericsson User" w:date="2021-05-07T11:10:00Z"/>
              </w:rPr>
            </w:pPr>
          </w:p>
        </w:tc>
        <w:tc>
          <w:tcPr>
            <w:tcW w:w="1245" w:type="dxa"/>
          </w:tcPr>
          <w:p w14:paraId="20C82920" w14:textId="7F46BCCD" w:rsidR="002D524B" w:rsidRPr="00B4600B" w:rsidDel="008E3898" w:rsidRDefault="002D524B" w:rsidP="00E01493">
            <w:pPr>
              <w:pStyle w:val="TAL"/>
              <w:rPr>
                <w:del w:id="192" w:author="Ericsson User" w:date="2021-05-07T11:10:00Z"/>
              </w:rPr>
            </w:pPr>
          </w:p>
        </w:tc>
      </w:tr>
      <w:tr w:rsidR="002D524B" w:rsidRPr="00B4600B" w:rsidDel="008E3898" w14:paraId="622572DA" w14:textId="40AC83FA" w:rsidTr="00E01493">
        <w:tblPrEx>
          <w:tblCellMar>
            <w:left w:w="108" w:type="dxa"/>
            <w:right w:w="108" w:type="dxa"/>
          </w:tblCellMar>
        </w:tblPrEx>
        <w:trPr>
          <w:del w:id="193" w:author="Ericsson User" w:date="2021-05-07T11:10:00Z"/>
        </w:trPr>
        <w:tc>
          <w:tcPr>
            <w:tcW w:w="4535" w:type="dxa"/>
            <w:gridSpan w:val="2"/>
          </w:tcPr>
          <w:p w14:paraId="2567F776" w14:textId="3888AC62" w:rsidR="002D524B" w:rsidRPr="00B4600B" w:rsidDel="008E3898" w:rsidRDefault="002D524B" w:rsidP="00E01493">
            <w:pPr>
              <w:pStyle w:val="TAL"/>
              <w:rPr>
                <w:del w:id="194" w:author="Ericsson User" w:date="2021-05-07T11:10:00Z"/>
                <w:lang w:eastAsia="zh-CN"/>
              </w:rPr>
            </w:pPr>
            <w:del w:id="195" w:author="Ericsson User" w:date="2021-05-07T11:10:00Z">
              <w:r w:rsidRPr="00B4600B" w:rsidDel="008E3898">
                <w:rPr>
                  <w:lang w:eastAsia="zh-CN"/>
                </w:rPr>
                <w:delText>Requested UE policies</w:delText>
              </w:r>
            </w:del>
          </w:p>
        </w:tc>
        <w:tc>
          <w:tcPr>
            <w:tcW w:w="2267" w:type="dxa"/>
          </w:tcPr>
          <w:p w14:paraId="208D36AC" w14:textId="283B57AC" w:rsidR="002D524B" w:rsidRPr="00B4600B" w:rsidDel="008E3898" w:rsidRDefault="002D524B" w:rsidP="00E01493">
            <w:pPr>
              <w:pStyle w:val="Default"/>
              <w:rPr>
                <w:del w:id="196" w:author="Ericsson User" w:date="2021-05-07T11:10:00Z"/>
                <w:sz w:val="18"/>
                <w:szCs w:val="18"/>
                <w:lang w:val="en-GB"/>
              </w:rPr>
            </w:pPr>
            <w:del w:id="197" w:author="Ericsson User" w:date="2021-05-07T11:10:00Z">
              <w:r w:rsidRPr="00B4600B" w:rsidDel="008E3898">
                <w:rPr>
                  <w:sz w:val="18"/>
                  <w:szCs w:val="18"/>
                  <w:lang w:val="en-GB"/>
                </w:rPr>
                <w:delText>FFS</w:delText>
              </w:r>
            </w:del>
          </w:p>
        </w:tc>
        <w:tc>
          <w:tcPr>
            <w:tcW w:w="1700" w:type="dxa"/>
          </w:tcPr>
          <w:p w14:paraId="64771EED" w14:textId="079F38A1" w:rsidR="002D524B" w:rsidRPr="00B4600B" w:rsidDel="008E3898" w:rsidRDefault="002D524B" w:rsidP="00E01493">
            <w:pPr>
              <w:pStyle w:val="TAL"/>
              <w:rPr>
                <w:del w:id="198" w:author="Ericsson User" w:date="2021-05-07T11:10:00Z"/>
              </w:rPr>
            </w:pPr>
          </w:p>
        </w:tc>
        <w:tc>
          <w:tcPr>
            <w:tcW w:w="1245" w:type="dxa"/>
          </w:tcPr>
          <w:p w14:paraId="48EA5E03" w14:textId="024C357C" w:rsidR="002D524B" w:rsidRPr="00B4600B" w:rsidDel="008E3898" w:rsidRDefault="002D524B" w:rsidP="00E01493">
            <w:pPr>
              <w:pStyle w:val="TAL"/>
              <w:rPr>
                <w:del w:id="199" w:author="Ericsson User" w:date="2021-05-07T11:10:00Z"/>
              </w:rPr>
            </w:pPr>
          </w:p>
        </w:tc>
      </w:tr>
    </w:tbl>
    <w:p w14:paraId="51B40643" w14:textId="354FF4ED" w:rsidR="002D524B" w:rsidRPr="00B4600B" w:rsidDel="008E3898" w:rsidRDefault="002D524B" w:rsidP="002D524B">
      <w:pPr>
        <w:rPr>
          <w:del w:id="200" w:author="Ericsson User" w:date="2021-05-07T11:10:00Z"/>
        </w:rPr>
      </w:pPr>
    </w:p>
    <w:p w14:paraId="026115DB" w14:textId="781E853B" w:rsidR="002D524B" w:rsidRPr="00B4600B" w:rsidDel="008E3898" w:rsidRDefault="002D524B" w:rsidP="002D524B">
      <w:pPr>
        <w:pStyle w:val="Heading4"/>
        <w:rPr>
          <w:del w:id="201" w:author="Ericsson User" w:date="2021-05-07T11:10:00Z"/>
        </w:rPr>
      </w:pPr>
      <w:del w:id="202" w:author="Ericsson User" w:date="2021-05-07T11:10:00Z">
        <w:r w:rsidRPr="00B4600B" w:rsidDel="008E3898">
          <w:delText>–</w:delText>
        </w:r>
        <w:r w:rsidRPr="00B4600B" w:rsidDel="008E3898">
          <w:tab/>
        </w:r>
        <w:r w:rsidRPr="00B4600B" w:rsidDel="008E3898">
          <w:rPr>
            <w:i/>
          </w:rPr>
          <w:delText>UE POLICY PROVISIONING REJECT</w:delText>
        </w:r>
      </w:del>
    </w:p>
    <w:p w14:paraId="61901A0B" w14:textId="473A13D1" w:rsidR="002D524B" w:rsidRPr="00B4600B" w:rsidDel="008E3898" w:rsidRDefault="002D524B" w:rsidP="002D524B">
      <w:pPr>
        <w:pStyle w:val="TH"/>
        <w:rPr>
          <w:del w:id="203" w:author="Ericsson User" w:date="2021-05-07T11:10:00Z"/>
          <w:iCs/>
        </w:rPr>
      </w:pPr>
      <w:del w:id="204" w:author="Ericsson User" w:date="2021-05-07T11:10:00Z">
        <w:r w:rsidRPr="00B4600B" w:rsidDel="008E3898">
          <w:delText xml:space="preserve">Table 4.7.4-6: </w:delText>
        </w:r>
        <w:r w:rsidRPr="00B4600B" w:rsidDel="008E3898">
          <w:rPr>
            <w:iCs/>
          </w:rPr>
          <w:delText>UE POLICY PROVISIONING REJECT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rsidDel="008E3898" w14:paraId="7DCBF76F" w14:textId="55D205A1" w:rsidTr="00E01493">
        <w:trPr>
          <w:gridBefore w:val="1"/>
          <w:wBefore w:w="9" w:type="dxa"/>
          <w:del w:id="205" w:author="Ericsson User" w:date="2021-05-07T11:10:00Z"/>
        </w:trPr>
        <w:tc>
          <w:tcPr>
            <w:tcW w:w="9738" w:type="dxa"/>
            <w:gridSpan w:val="4"/>
            <w:tcBorders>
              <w:top w:val="single" w:sz="4" w:space="0" w:color="auto"/>
              <w:left w:val="single" w:sz="4" w:space="0" w:color="auto"/>
              <w:bottom w:val="single" w:sz="4" w:space="0" w:color="auto"/>
              <w:right w:val="single" w:sz="4" w:space="0" w:color="auto"/>
            </w:tcBorders>
          </w:tcPr>
          <w:p w14:paraId="70440DA2" w14:textId="16FF28EF" w:rsidR="002D524B" w:rsidRPr="00B4600B" w:rsidDel="008E3898" w:rsidRDefault="002D524B" w:rsidP="00E01493">
            <w:pPr>
              <w:pStyle w:val="TAL"/>
              <w:rPr>
                <w:del w:id="206" w:author="Ericsson User" w:date="2021-05-07T11:10:00Z"/>
              </w:rPr>
            </w:pPr>
            <w:del w:id="207" w:author="Ericsson User" w:date="2021-05-07T11:10:00Z">
              <w:r w:rsidRPr="00B4600B" w:rsidDel="008E3898">
                <w:delText>Derivation Path: TS 24.587 Table 7.2.2.1.1</w:delText>
              </w:r>
            </w:del>
          </w:p>
        </w:tc>
      </w:tr>
      <w:tr w:rsidR="002D524B" w:rsidRPr="00B4600B" w:rsidDel="008E3898" w14:paraId="38284BAB" w14:textId="3BA0F7F6" w:rsidTr="00E01493">
        <w:tblPrEx>
          <w:tblCellMar>
            <w:left w:w="108" w:type="dxa"/>
            <w:right w:w="108" w:type="dxa"/>
          </w:tblCellMar>
        </w:tblPrEx>
        <w:trPr>
          <w:del w:id="208" w:author="Ericsson User" w:date="2021-05-07T11:10:00Z"/>
        </w:trPr>
        <w:tc>
          <w:tcPr>
            <w:tcW w:w="4535" w:type="dxa"/>
            <w:gridSpan w:val="2"/>
          </w:tcPr>
          <w:p w14:paraId="14E059A2" w14:textId="22CD3E10" w:rsidR="002D524B" w:rsidRPr="00B4600B" w:rsidDel="008E3898" w:rsidRDefault="002D524B" w:rsidP="00E01493">
            <w:pPr>
              <w:pStyle w:val="TAH"/>
              <w:rPr>
                <w:del w:id="209" w:author="Ericsson User" w:date="2021-05-07T11:10:00Z"/>
              </w:rPr>
            </w:pPr>
            <w:del w:id="210" w:author="Ericsson User" w:date="2021-05-07T11:10:00Z">
              <w:r w:rsidRPr="00B4600B" w:rsidDel="008E3898">
                <w:delText>Information Element</w:delText>
              </w:r>
            </w:del>
          </w:p>
        </w:tc>
        <w:tc>
          <w:tcPr>
            <w:tcW w:w="2267" w:type="dxa"/>
          </w:tcPr>
          <w:p w14:paraId="7DDB5C83" w14:textId="4DF874B8" w:rsidR="002D524B" w:rsidRPr="00B4600B" w:rsidDel="008E3898" w:rsidRDefault="002D524B" w:rsidP="00E01493">
            <w:pPr>
              <w:pStyle w:val="TAH"/>
              <w:rPr>
                <w:del w:id="211" w:author="Ericsson User" w:date="2021-05-07T11:10:00Z"/>
              </w:rPr>
            </w:pPr>
            <w:del w:id="212" w:author="Ericsson User" w:date="2021-05-07T11:10:00Z">
              <w:r w:rsidRPr="00B4600B" w:rsidDel="008E3898">
                <w:delText>Value/remark</w:delText>
              </w:r>
            </w:del>
          </w:p>
        </w:tc>
        <w:tc>
          <w:tcPr>
            <w:tcW w:w="1700" w:type="dxa"/>
          </w:tcPr>
          <w:p w14:paraId="6379046D" w14:textId="2D1EFE05" w:rsidR="002D524B" w:rsidRPr="00B4600B" w:rsidDel="008E3898" w:rsidRDefault="002D524B" w:rsidP="00E01493">
            <w:pPr>
              <w:pStyle w:val="TAH"/>
              <w:rPr>
                <w:del w:id="213" w:author="Ericsson User" w:date="2021-05-07T11:10:00Z"/>
              </w:rPr>
            </w:pPr>
            <w:del w:id="214" w:author="Ericsson User" w:date="2021-05-07T11:10:00Z">
              <w:r w:rsidRPr="00B4600B" w:rsidDel="008E3898">
                <w:delText>Comment</w:delText>
              </w:r>
            </w:del>
          </w:p>
        </w:tc>
        <w:tc>
          <w:tcPr>
            <w:tcW w:w="1245" w:type="dxa"/>
          </w:tcPr>
          <w:p w14:paraId="34ABA6BC" w14:textId="42FE94D8" w:rsidR="002D524B" w:rsidRPr="00B4600B" w:rsidDel="008E3898" w:rsidRDefault="002D524B" w:rsidP="00E01493">
            <w:pPr>
              <w:pStyle w:val="TAH"/>
              <w:rPr>
                <w:del w:id="215" w:author="Ericsson User" w:date="2021-05-07T11:10:00Z"/>
              </w:rPr>
            </w:pPr>
            <w:del w:id="216" w:author="Ericsson User" w:date="2021-05-07T11:10:00Z">
              <w:r w:rsidRPr="00B4600B" w:rsidDel="008E3898">
                <w:delText>Condition</w:delText>
              </w:r>
            </w:del>
          </w:p>
        </w:tc>
      </w:tr>
      <w:tr w:rsidR="002D524B" w:rsidRPr="00B4600B" w:rsidDel="008E3898" w14:paraId="1624E4ED" w14:textId="38F4136C" w:rsidTr="00E01493">
        <w:tblPrEx>
          <w:tblCellMar>
            <w:left w:w="108" w:type="dxa"/>
            <w:right w:w="108" w:type="dxa"/>
          </w:tblCellMar>
        </w:tblPrEx>
        <w:trPr>
          <w:del w:id="217" w:author="Ericsson User" w:date="2021-05-07T11:10:00Z"/>
        </w:trPr>
        <w:tc>
          <w:tcPr>
            <w:tcW w:w="4535" w:type="dxa"/>
            <w:gridSpan w:val="2"/>
          </w:tcPr>
          <w:p w14:paraId="7CEBC2FF" w14:textId="4F7DFC3E" w:rsidR="002D524B" w:rsidRPr="00B4600B" w:rsidDel="008E3898" w:rsidRDefault="002D524B" w:rsidP="00E01493">
            <w:pPr>
              <w:pStyle w:val="TAL"/>
              <w:rPr>
                <w:del w:id="218" w:author="Ericsson User" w:date="2021-05-07T11:10:00Z"/>
              </w:rPr>
            </w:pPr>
            <w:del w:id="219" w:author="Ericsson User" w:date="2021-05-07T11:10:00Z">
              <w:r w:rsidRPr="00B4600B" w:rsidDel="008E3898">
                <w:rPr>
                  <w:lang w:eastAsia="zh-CN"/>
                </w:rPr>
                <w:delText>PTI</w:delText>
              </w:r>
            </w:del>
          </w:p>
        </w:tc>
        <w:tc>
          <w:tcPr>
            <w:tcW w:w="2267" w:type="dxa"/>
          </w:tcPr>
          <w:p w14:paraId="7BA4B5B5" w14:textId="2D3548CB" w:rsidR="002D524B" w:rsidRPr="00B4600B" w:rsidDel="008E3898" w:rsidRDefault="002D524B" w:rsidP="00E01493">
            <w:pPr>
              <w:pStyle w:val="Default"/>
              <w:rPr>
                <w:del w:id="220" w:author="Ericsson User" w:date="2021-05-07T11:10:00Z"/>
                <w:sz w:val="18"/>
                <w:szCs w:val="18"/>
                <w:lang w:val="en-GB"/>
              </w:rPr>
            </w:pPr>
            <w:del w:id="221" w:author="Ericsson User" w:date="2021-05-07T11:10:00Z">
              <w:r w:rsidRPr="00B4600B" w:rsidDel="008E3898">
                <w:rPr>
                  <w:sz w:val="18"/>
                  <w:szCs w:val="18"/>
                  <w:lang w:val="en-GB"/>
                </w:rPr>
                <w:delText>The same value as the value set in UE POLICY PROVISIONING REQUEST message.</w:delText>
              </w:r>
            </w:del>
          </w:p>
        </w:tc>
        <w:tc>
          <w:tcPr>
            <w:tcW w:w="1700" w:type="dxa"/>
          </w:tcPr>
          <w:p w14:paraId="78DBD15E" w14:textId="70366591" w:rsidR="002D524B" w:rsidRPr="00B4600B" w:rsidDel="008E3898" w:rsidRDefault="002D524B" w:rsidP="00E01493">
            <w:pPr>
              <w:pStyle w:val="TAL"/>
              <w:rPr>
                <w:del w:id="222" w:author="Ericsson User" w:date="2021-05-07T11:10:00Z"/>
              </w:rPr>
            </w:pPr>
          </w:p>
        </w:tc>
        <w:tc>
          <w:tcPr>
            <w:tcW w:w="1245" w:type="dxa"/>
          </w:tcPr>
          <w:p w14:paraId="23FC03A7" w14:textId="71E35300" w:rsidR="002D524B" w:rsidRPr="00B4600B" w:rsidDel="008E3898" w:rsidRDefault="002D524B" w:rsidP="00E01493">
            <w:pPr>
              <w:pStyle w:val="TAL"/>
              <w:rPr>
                <w:del w:id="223" w:author="Ericsson User" w:date="2021-05-07T11:10:00Z"/>
              </w:rPr>
            </w:pPr>
          </w:p>
        </w:tc>
      </w:tr>
      <w:tr w:rsidR="002D524B" w:rsidRPr="00B4600B" w:rsidDel="008E3898" w14:paraId="1CA3BF90" w14:textId="5901FE6C" w:rsidTr="00E01493">
        <w:tblPrEx>
          <w:tblCellMar>
            <w:left w:w="108" w:type="dxa"/>
            <w:right w:w="108" w:type="dxa"/>
          </w:tblCellMar>
        </w:tblPrEx>
        <w:trPr>
          <w:del w:id="224" w:author="Ericsson User" w:date="2021-05-07T11:10:00Z"/>
        </w:trPr>
        <w:tc>
          <w:tcPr>
            <w:tcW w:w="4535" w:type="dxa"/>
            <w:gridSpan w:val="2"/>
          </w:tcPr>
          <w:p w14:paraId="206F27F9" w14:textId="790253F9" w:rsidR="002D524B" w:rsidRPr="00B4600B" w:rsidDel="008E3898" w:rsidRDefault="002D524B" w:rsidP="00E01493">
            <w:pPr>
              <w:pStyle w:val="TAL"/>
              <w:rPr>
                <w:del w:id="225" w:author="Ericsson User" w:date="2021-05-07T11:10:00Z"/>
                <w:lang w:eastAsia="zh-CN"/>
              </w:rPr>
            </w:pPr>
            <w:del w:id="226" w:author="Ericsson User" w:date="2021-05-07T11:10:00Z">
              <w:r w:rsidRPr="00B4600B" w:rsidDel="008E3898">
                <w:rPr>
                  <w:lang w:eastAsia="zh-CN"/>
                </w:rPr>
                <w:delText>UE POLICY PROVISIONING REJECT message identity</w:delText>
              </w:r>
            </w:del>
          </w:p>
        </w:tc>
        <w:tc>
          <w:tcPr>
            <w:tcW w:w="2267" w:type="dxa"/>
          </w:tcPr>
          <w:p w14:paraId="635D470F" w14:textId="1AB24837" w:rsidR="002D524B" w:rsidRPr="00B4600B" w:rsidDel="008E3898" w:rsidRDefault="002D524B" w:rsidP="00E01493">
            <w:pPr>
              <w:pStyle w:val="Default"/>
              <w:rPr>
                <w:del w:id="227" w:author="Ericsson User" w:date="2021-05-07T11:10:00Z"/>
                <w:sz w:val="18"/>
                <w:szCs w:val="18"/>
                <w:lang w:val="en-GB"/>
              </w:rPr>
            </w:pPr>
            <w:del w:id="228" w:author="Ericsson User" w:date="2021-05-07T11:10:00Z">
              <w:r w:rsidRPr="00B4600B" w:rsidDel="008E3898">
                <w:rPr>
                  <w:sz w:val="18"/>
                  <w:szCs w:val="18"/>
                  <w:lang w:val="en-GB"/>
                </w:rPr>
                <w:delText>’0000 0110’B</w:delText>
              </w:r>
            </w:del>
          </w:p>
        </w:tc>
        <w:tc>
          <w:tcPr>
            <w:tcW w:w="1700" w:type="dxa"/>
          </w:tcPr>
          <w:p w14:paraId="0C7BEEDB" w14:textId="44893674" w:rsidR="002D524B" w:rsidRPr="00B4600B" w:rsidDel="008E3898" w:rsidRDefault="002D524B" w:rsidP="00E01493">
            <w:pPr>
              <w:pStyle w:val="TAL"/>
              <w:rPr>
                <w:del w:id="229" w:author="Ericsson User" w:date="2021-05-07T11:10:00Z"/>
              </w:rPr>
            </w:pPr>
          </w:p>
        </w:tc>
        <w:tc>
          <w:tcPr>
            <w:tcW w:w="1245" w:type="dxa"/>
          </w:tcPr>
          <w:p w14:paraId="09870A53" w14:textId="5EFADD20" w:rsidR="002D524B" w:rsidRPr="00B4600B" w:rsidDel="008E3898" w:rsidRDefault="002D524B" w:rsidP="00E01493">
            <w:pPr>
              <w:pStyle w:val="TAL"/>
              <w:rPr>
                <w:del w:id="230" w:author="Ericsson User" w:date="2021-05-07T11:10:00Z"/>
              </w:rPr>
            </w:pPr>
          </w:p>
        </w:tc>
      </w:tr>
      <w:tr w:rsidR="002D524B" w:rsidRPr="00B4600B" w:rsidDel="008E3898" w14:paraId="7231DB80" w14:textId="7E3A56C9" w:rsidTr="00E01493">
        <w:tblPrEx>
          <w:tblCellMar>
            <w:left w:w="108" w:type="dxa"/>
            <w:right w:w="108" w:type="dxa"/>
          </w:tblCellMar>
        </w:tblPrEx>
        <w:trPr>
          <w:del w:id="231" w:author="Ericsson User" w:date="2021-05-07T11:10:00Z"/>
        </w:trPr>
        <w:tc>
          <w:tcPr>
            <w:tcW w:w="4535" w:type="dxa"/>
            <w:gridSpan w:val="2"/>
          </w:tcPr>
          <w:p w14:paraId="50F8ADA3" w14:textId="23C5BE05" w:rsidR="002D524B" w:rsidRPr="00B4600B" w:rsidDel="008E3898" w:rsidRDefault="002D524B" w:rsidP="00E01493">
            <w:pPr>
              <w:pStyle w:val="TAL"/>
              <w:rPr>
                <w:del w:id="232" w:author="Ericsson User" w:date="2021-05-07T11:10:00Z"/>
                <w:lang w:eastAsia="zh-CN"/>
              </w:rPr>
            </w:pPr>
            <w:del w:id="233" w:author="Ericsson User" w:date="2021-05-07T11:10:00Z">
              <w:r w:rsidRPr="00B4600B" w:rsidDel="008E3898">
                <w:rPr>
                  <w:lang w:eastAsia="zh-CN"/>
                </w:rPr>
                <w:delText>UPDS cause</w:delText>
              </w:r>
            </w:del>
          </w:p>
        </w:tc>
        <w:tc>
          <w:tcPr>
            <w:tcW w:w="2267" w:type="dxa"/>
          </w:tcPr>
          <w:p w14:paraId="6F2A1423" w14:textId="480D1072" w:rsidR="002D524B" w:rsidRPr="00B4600B" w:rsidDel="008E3898" w:rsidRDefault="002D524B" w:rsidP="00E01493">
            <w:pPr>
              <w:pStyle w:val="Default"/>
              <w:rPr>
                <w:del w:id="234" w:author="Ericsson User" w:date="2021-05-07T11:10:00Z"/>
                <w:sz w:val="18"/>
                <w:szCs w:val="18"/>
                <w:lang w:val="en-GB"/>
              </w:rPr>
            </w:pPr>
            <w:del w:id="235" w:author="Ericsson User" w:date="2021-05-07T11:10:00Z">
              <w:r w:rsidRPr="00B4600B" w:rsidDel="008E3898">
                <w:rPr>
                  <w:sz w:val="18"/>
                  <w:szCs w:val="18"/>
                  <w:lang w:val="en-GB"/>
                </w:rPr>
                <w:delText>FFS</w:delText>
              </w:r>
            </w:del>
          </w:p>
        </w:tc>
        <w:tc>
          <w:tcPr>
            <w:tcW w:w="1700" w:type="dxa"/>
          </w:tcPr>
          <w:p w14:paraId="3C537F52" w14:textId="383CC83F" w:rsidR="002D524B" w:rsidRPr="00B4600B" w:rsidDel="008E3898" w:rsidRDefault="002D524B" w:rsidP="00E01493">
            <w:pPr>
              <w:pStyle w:val="TAL"/>
              <w:rPr>
                <w:del w:id="236" w:author="Ericsson User" w:date="2021-05-07T11:10:00Z"/>
              </w:rPr>
            </w:pPr>
          </w:p>
        </w:tc>
        <w:tc>
          <w:tcPr>
            <w:tcW w:w="1245" w:type="dxa"/>
          </w:tcPr>
          <w:p w14:paraId="6A484953" w14:textId="0EDAE2C5" w:rsidR="002D524B" w:rsidRPr="00B4600B" w:rsidDel="008E3898" w:rsidRDefault="002D524B" w:rsidP="00E01493">
            <w:pPr>
              <w:pStyle w:val="TAL"/>
              <w:rPr>
                <w:del w:id="237" w:author="Ericsson User" w:date="2021-05-07T11:10:00Z"/>
              </w:rPr>
            </w:pPr>
          </w:p>
        </w:tc>
      </w:tr>
    </w:tbl>
    <w:p w14:paraId="7DBEC258" w14:textId="1F205834" w:rsidR="002D524B" w:rsidRPr="00B4600B" w:rsidDel="008E3898" w:rsidRDefault="002D524B" w:rsidP="002D524B">
      <w:pPr>
        <w:rPr>
          <w:del w:id="238" w:author="Ericsson User" w:date="2021-05-07T11:10:00Z"/>
        </w:rPr>
      </w:pPr>
    </w:p>
    <w:p w14:paraId="1A32AC1F" w14:textId="77777777" w:rsidR="002D524B" w:rsidRPr="00B4600B" w:rsidRDefault="002D524B" w:rsidP="002D524B">
      <w:pPr>
        <w:pStyle w:val="Heading4"/>
      </w:pPr>
      <w:r w:rsidRPr="00B4600B">
        <w:t>–</w:t>
      </w:r>
      <w:r w:rsidRPr="00B4600B">
        <w:tab/>
      </w:r>
      <w:r w:rsidRPr="00B4600B">
        <w:rPr>
          <w:i/>
        </w:rPr>
        <w:t>DIRECT LINK ESTABLISHMENT REQUEST</w:t>
      </w:r>
    </w:p>
    <w:p w14:paraId="2501E85F" w14:textId="77777777" w:rsidR="002D524B" w:rsidRPr="00B4600B" w:rsidRDefault="002D524B" w:rsidP="002D524B">
      <w:pPr>
        <w:pStyle w:val="TH"/>
        <w:rPr>
          <w:iCs/>
        </w:rPr>
      </w:pPr>
      <w:r w:rsidRPr="00B4600B">
        <w:t xml:space="preserve">Table 4.7.4-7: </w:t>
      </w:r>
      <w:r w:rsidRPr="00B4600B">
        <w:rPr>
          <w:iCs/>
        </w:rPr>
        <w:t>DIRECT LINK ESTABLISHMENT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4677DA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53C4673" w14:textId="77777777" w:rsidR="002D524B" w:rsidRPr="00B4600B" w:rsidRDefault="002D524B" w:rsidP="00E01493">
            <w:pPr>
              <w:pStyle w:val="TAL"/>
            </w:pPr>
            <w:r w:rsidRPr="00B4600B">
              <w:t>Derivation Path: TS 24.587 Table 7.3.1.1.1</w:t>
            </w:r>
          </w:p>
        </w:tc>
      </w:tr>
      <w:tr w:rsidR="002D524B" w:rsidRPr="00B4600B" w14:paraId="6947EDC3" w14:textId="77777777" w:rsidTr="00E01493">
        <w:tblPrEx>
          <w:tblCellMar>
            <w:left w:w="108" w:type="dxa"/>
            <w:right w:w="108" w:type="dxa"/>
          </w:tblCellMar>
        </w:tblPrEx>
        <w:tc>
          <w:tcPr>
            <w:tcW w:w="4535" w:type="dxa"/>
            <w:gridSpan w:val="2"/>
          </w:tcPr>
          <w:p w14:paraId="114B206B" w14:textId="77777777" w:rsidR="002D524B" w:rsidRPr="00B4600B" w:rsidRDefault="002D524B" w:rsidP="00E01493">
            <w:pPr>
              <w:pStyle w:val="TAH"/>
            </w:pPr>
            <w:r w:rsidRPr="00B4600B">
              <w:t>Information Element</w:t>
            </w:r>
          </w:p>
        </w:tc>
        <w:tc>
          <w:tcPr>
            <w:tcW w:w="2267" w:type="dxa"/>
          </w:tcPr>
          <w:p w14:paraId="0A2772AE" w14:textId="77777777" w:rsidR="002D524B" w:rsidRPr="00B4600B" w:rsidRDefault="002D524B" w:rsidP="00E01493">
            <w:pPr>
              <w:pStyle w:val="TAH"/>
            </w:pPr>
            <w:r w:rsidRPr="00B4600B">
              <w:t>Value/remark</w:t>
            </w:r>
          </w:p>
        </w:tc>
        <w:tc>
          <w:tcPr>
            <w:tcW w:w="1700" w:type="dxa"/>
          </w:tcPr>
          <w:p w14:paraId="26672D77" w14:textId="77777777" w:rsidR="002D524B" w:rsidRPr="00B4600B" w:rsidRDefault="002D524B" w:rsidP="00E01493">
            <w:pPr>
              <w:pStyle w:val="TAH"/>
            </w:pPr>
            <w:r w:rsidRPr="00B4600B">
              <w:t>Comment</w:t>
            </w:r>
          </w:p>
        </w:tc>
        <w:tc>
          <w:tcPr>
            <w:tcW w:w="1245" w:type="dxa"/>
          </w:tcPr>
          <w:p w14:paraId="5F48072B" w14:textId="77777777" w:rsidR="002D524B" w:rsidRPr="00B4600B" w:rsidRDefault="002D524B" w:rsidP="00E01493">
            <w:pPr>
              <w:pStyle w:val="TAH"/>
            </w:pPr>
            <w:r w:rsidRPr="00B4600B">
              <w:t>Condition</w:t>
            </w:r>
          </w:p>
        </w:tc>
      </w:tr>
      <w:tr w:rsidR="002D524B" w:rsidRPr="00B4600B" w14:paraId="44CB7026" w14:textId="77777777" w:rsidTr="00E01493">
        <w:tblPrEx>
          <w:tblCellMar>
            <w:left w:w="108" w:type="dxa"/>
            <w:right w:w="108" w:type="dxa"/>
          </w:tblCellMar>
        </w:tblPrEx>
        <w:tc>
          <w:tcPr>
            <w:tcW w:w="4535" w:type="dxa"/>
            <w:gridSpan w:val="2"/>
          </w:tcPr>
          <w:p w14:paraId="07793653" w14:textId="77777777" w:rsidR="002D524B" w:rsidRPr="00B4600B" w:rsidRDefault="002D524B" w:rsidP="00E01493">
            <w:pPr>
              <w:pStyle w:val="TAL"/>
            </w:pPr>
            <w:r w:rsidRPr="00B4600B">
              <w:t>DIRECT LINK ESTABLISHMENT REQUEST message identity</w:t>
            </w:r>
          </w:p>
        </w:tc>
        <w:tc>
          <w:tcPr>
            <w:tcW w:w="2267" w:type="dxa"/>
          </w:tcPr>
          <w:p w14:paraId="5025B185"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51180AF7" w14:textId="77777777" w:rsidR="002D524B" w:rsidRPr="00B4600B" w:rsidRDefault="002D524B" w:rsidP="00E01493">
            <w:pPr>
              <w:pStyle w:val="TAL"/>
            </w:pPr>
          </w:p>
        </w:tc>
        <w:tc>
          <w:tcPr>
            <w:tcW w:w="1245" w:type="dxa"/>
          </w:tcPr>
          <w:p w14:paraId="226982CB" w14:textId="77777777" w:rsidR="002D524B" w:rsidRPr="00B4600B" w:rsidRDefault="002D524B" w:rsidP="00E01493">
            <w:pPr>
              <w:pStyle w:val="TAL"/>
            </w:pPr>
          </w:p>
        </w:tc>
      </w:tr>
      <w:tr w:rsidR="002D524B" w:rsidRPr="00B4600B" w14:paraId="0B2323E4" w14:textId="77777777" w:rsidTr="00E01493">
        <w:tblPrEx>
          <w:tblCellMar>
            <w:left w:w="108" w:type="dxa"/>
            <w:right w:w="108" w:type="dxa"/>
          </w:tblCellMar>
        </w:tblPrEx>
        <w:tc>
          <w:tcPr>
            <w:tcW w:w="4535" w:type="dxa"/>
            <w:gridSpan w:val="2"/>
          </w:tcPr>
          <w:p w14:paraId="4B9A49CE" w14:textId="77777777" w:rsidR="002D524B" w:rsidRPr="00B4600B" w:rsidRDefault="002D524B" w:rsidP="00E01493">
            <w:pPr>
              <w:pStyle w:val="TAL"/>
            </w:pPr>
            <w:r w:rsidRPr="00B4600B">
              <w:t>Sequence number</w:t>
            </w:r>
          </w:p>
        </w:tc>
        <w:tc>
          <w:tcPr>
            <w:tcW w:w="2267" w:type="dxa"/>
          </w:tcPr>
          <w:p w14:paraId="790E422B"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330D5FC3" w14:textId="77777777" w:rsidR="002D524B" w:rsidRPr="00B4600B" w:rsidRDefault="002D524B" w:rsidP="00E01493">
            <w:pPr>
              <w:pStyle w:val="TAL"/>
            </w:pPr>
          </w:p>
        </w:tc>
        <w:tc>
          <w:tcPr>
            <w:tcW w:w="1245" w:type="dxa"/>
          </w:tcPr>
          <w:p w14:paraId="231F844C" w14:textId="77777777" w:rsidR="002D524B" w:rsidRPr="00B4600B" w:rsidRDefault="002D524B" w:rsidP="00E01493">
            <w:pPr>
              <w:pStyle w:val="TAL"/>
            </w:pPr>
          </w:p>
        </w:tc>
      </w:tr>
      <w:tr w:rsidR="002D524B" w:rsidRPr="00B4600B" w14:paraId="241DE268" w14:textId="77777777" w:rsidTr="00E01493">
        <w:tblPrEx>
          <w:tblCellMar>
            <w:left w:w="108" w:type="dxa"/>
            <w:right w:w="108" w:type="dxa"/>
          </w:tblCellMar>
        </w:tblPrEx>
        <w:tc>
          <w:tcPr>
            <w:tcW w:w="4535" w:type="dxa"/>
            <w:gridSpan w:val="2"/>
          </w:tcPr>
          <w:p w14:paraId="5E2491DB" w14:textId="77777777" w:rsidR="002D524B" w:rsidRPr="00B4600B" w:rsidRDefault="002D524B" w:rsidP="00E01493">
            <w:pPr>
              <w:pStyle w:val="TAL"/>
            </w:pPr>
            <w:r w:rsidRPr="00B4600B">
              <w:t>V2X service identifiers</w:t>
            </w:r>
          </w:p>
        </w:tc>
        <w:tc>
          <w:tcPr>
            <w:tcW w:w="2267" w:type="dxa"/>
          </w:tcPr>
          <w:p w14:paraId="3BFC68F5"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5D535625" w14:textId="77777777" w:rsidR="002D524B" w:rsidRPr="00B4600B" w:rsidRDefault="002D524B" w:rsidP="00E01493">
            <w:pPr>
              <w:pStyle w:val="TAL"/>
            </w:pPr>
          </w:p>
        </w:tc>
        <w:tc>
          <w:tcPr>
            <w:tcW w:w="1245" w:type="dxa"/>
          </w:tcPr>
          <w:p w14:paraId="611CACCB" w14:textId="77777777" w:rsidR="002D524B" w:rsidRPr="00B4600B" w:rsidRDefault="002D524B" w:rsidP="00E01493">
            <w:pPr>
              <w:pStyle w:val="TAL"/>
            </w:pPr>
          </w:p>
        </w:tc>
      </w:tr>
      <w:tr w:rsidR="002D524B" w:rsidRPr="00B4600B" w14:paraId="2FFCCDE5" w14:textId="77777777" w:rsidTr="00E01493">
        <w:tblPrEx>
          <w:tblCellMar>
            <w:left w:w="108" w:type="dxa"/>
            <w:right w:w="108" w:type="dxa"/>
          </w:tblCellMar>
        </w:tblPrEx>
        <w:tc>
          <w:tcPr>
            <w:tcW w:w="4535" w:type="dxa"/>
            <w:gridSpan w:val="2"/>
          </w:tcPr>
          <w:p w14:paraId="29837085" w14:textId="77777777" w:rsidR="002D524B" w:rsidRPr="00B4600B" w:rsidRDefault="002D524B" w:rsidP="00E01493">
            <w:pPr>
              <w:pStyle w:val="TAL"/>
            </w:pPr>
            <w:r w:rsidRPr="00B4600B">
              <w:t>Source user info</w:t>
            </w:r>
          </w:p>
        </w:tc>
        <w:tc>
          <w:tcPr>
            <w:tcW w:w="2267" w:type="dxa"/>
          </w:tcPr>
          <w:p w14:paraId="328075C2"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05326C58" w14:textId="77777777" w:rsidR="002D524B" w:rsidRPr="00B4600B" w:rsidRDefault="002D524B" w:rsidP="00E01493">
            <w:pPr>
              <w:pStyle w:val="TAL"/>
            </w:pPr>
          </w:p>
        </w:tc>
        <w:tc>
          <w:tcPr>
            <w:tcW w:w="1245" w:type="dxa"/>
          </w:tcPr>
          <w:p w14:paraId="7A732FC7" w14:textId="77777777" w:rsidR="002D524B" w:rsidRPr="00B4600B" w:rsidRDefault="002D524B" w:rsidP="00E01493">
            <w:pPr>
              <w:pStyle w:val="TAL"/>
            </w:pPr>
          </w:p>
        </w:tc>
      </w:tr>
      <w:tr w:rsidR="002D524B" w:rsidRPr="00B4600B" w14:paraId="28835C0D" w14:textId="77777777" w:rsidTr="00E01493">
        <w:tblPrEx>
          <w:tblCellMar>
            <w:left w:w="108" w:type="dxa"/>
            <w:right w:w="108" w:type="dxa"/>
          </w:tblCellMar>
        </w:tblPrEx>
        <w:tc>
          <w:tcPr>
            <w:tcW w:w="4535" w:type="dxa"/>
            <w:gridSpan w:val="2"/>
          </w:tcPr>
          <w:p w14:paraId="1073938D" w14:textId="77777777" w:rsidR="002D524B" w:rsidRPr="00B4600B" w:rsidRDefault="002D524B" w:rsidP="00E01493">
            <w:pPr>
              <w:pStyle w:val="TAL"/>
            </w:pPr>
            <w:r w:rsidRPr="00B4600B">
              <w:t>UE security capabilities</w:t>
            </w:r>
          </w:p>
        </w:tc>
        <w:tc>
          <w:tcPr>
            <w:tcW w:w="2267" w:type="dxa"/>
          </w:tcPr>
          <w:p w14:paraId="3CF03508"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662F3F35" w14:textId="77777777" w:rsidR="002D524B" w:rsidRPr="00B4600B" w:rsidRDefault="002D524B" w:rsidP="00E01493">
            <w:pPr>
              <w:pStyle w:val="TAL"/>
            </w:pPr>
          </w:p>
        </w:tc>
        <w:tc>
          <w:tcPr>
            <w:tcW w:w="1245" w:type="dxa"/>
          </w:tcPr>
          <w:p w14:paraId="3D98C326" w14:textId="77777777" w:rsidR="002D524B" w:rsidRPr="00B4600B" w:rsidRDefault="002D524B" w:rsidP="00E01493">
            <w:pPr>
              <w:pStyle w:val="TAL"/>
            </w:pPr>
          </w:p>
        </w:tc>
      </w:tr>
      <w:tr w:rsidR="002D524B" w:rsidRPr="00B4600B" w14:paraId="696E73FD" w14:textId="77777777" w:rsidTr="00E01493">
        <w:tblPrEx>
          <w:tblCellMar>
            <w:left w:w="108" w:type="dxa"/>
            <w:right w:w="108" w:type="dxa"/>
          </w:tblCellMar>
        </w:tblPrEx>
        <w:tc>
          <w:tcPr>
            <w:tcW w:w="4535" w:type="dxa"/>
            <w:gridSpan w:val="2"/>
          </w:tcPr>
          <w:p w14:paraId="526F30FE" w14:textId="77777777" w:rsidR="002D524B" w:rsidRPr="00B4600B" w:rsidRDefault="002D524B" w:rsidP="00E01493">
            <w:pPr>
              <w:pStyle w:val="TAL"/>
            </w:pPr>
            <w:r w:rsidRPr="00B4600B">
              <w:rPr>
                <w:rFonts w:cs="Arial"/>
                <w:szCs w:val="18"/>
                <w:lang w:eastAsia="x-none"/>
              </w:rPr>
              <w:t>UE PC5 unicast signalling security policy</w:t>
            </w:r>
          </w:p>
        </w:tc>
        <w:tc>
          <w:tcPr>
            <w:tcW w:w="2267" w:type="dxa"/>
          </w:tcPr>
          <w:p w14:paraId="0EB76B0D"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D927EFB" w14:textId="77777777" w:rsidR="002D524B" w:rsidRPr="00B4600B" w:rsidRDefault="002D524B" w:rsidP="00E01493">
            <w:pPr>
              <w:pStyle w:val="TAL"/>
            </w:pPr>
          </w:p>
        </w:tc>
        <w:tc>
          <w:tcPr>
            <w:tcW w:w="1245" w:type="dxa"/>
          </w:tcPr>
          <w:p w14:paraId="681E31EE" w14:textId="77777777" w:rsidR="002D524B" w:rsidRPr="00B4600B" w:rsidRDefault="002D524B" w:rsidP="00E01493">
            <w:pPr>
              <w:pStyle w:val="TAL"/>
            </w:pPr>
          </w:p>
        </w:tc>
      </w:tr>
      <w:tr w:rsidR="002D524B" w:rsidRPr="00B4600B" w14:paraId="3C7AC6F9" w14:textId="77777777" w:rsidTr="00E01493">
        <w:tblPrEx>
          <w:tblCellMar>
            <w:left w:w="108" w:type="dxa"/>
            <w:right w:w="108" w:type="dxa"/>
          </w:tblCellMar>
        </w:tblPrEx>
        <w:tc>
          <w:tcPr>
            <w:tcW w:w="4535" w:type="dxa"/>
            <w:gridSpan w:val="2"/>
          </w:tcPr>
          <w:p w14:paraId="4D64ACC4" w14:textId="77777777" w:rsidR="002D524B" w:rsidRPr="00B4600B" w:rsidDel="003F6B31" w:rsidRDefault="002D524B" w:rsidP="00E01493">
            <w:pPr>
              <w:pStyle w:val="TAL"/>
            </w:pPr>
            <w:r w:rsidRPr="00B4600B">
              <w:t>Key establishment information container</w:t>
            </w:r>
          </w:p>
        </w:tc>
        <w:tc>
          <w:tcPr>
            <w:tcW w:w="2267" w:type="dxa"/>
          </w:tcPr>
          <w:p w14:paraId="2A44BEB6"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A5507FD" w14:textId="77777777" w:rsidR="002D524B" w:rsidRPr="00B4600B" w:rsidRDefault="002D524B" w:rsidP="00E01493">
            <w:pPr>
              <w:pStyle w:val="TAL"/>
            </w:pPr>
          </w:p>
        </w:tc>
        <w:tc>
          <w:tcPr>
            <w:tcW w:w="1245" w:type="dxa"/>
          </w:tcPr>
          <w:p w14:paraId="1B202D69" w14:textId="77777777" w:rsidR="002D524B" w:rsidRPr="00B4600B" w:rsidRDefault="002D524B" w:rsidP="00E01493">
            <w:pPr>
              <w:pStyle w:val="TAL"/>
            </w:pPr>
          </w:p>
        </w:tc>
      </w:tr>
      <w:tr w:rsidR="002D524B" w:rsidRPr="00B4600B" w14:paraId="08A4B457" w14:textId="77777777" w:rsidTr="00E01493">
        <w:tblPrEx>
          <w:tblCellMar>
            <w:left w:w="108" w:type="dxa"/>
            <w:right w:w="108" w:type="dxa"/>
          </w:tblCellMar>
        </w:tblPrEx>
        <w:tc>
          <w:tcPr>
            <w:tcW w:w="4535" w:type="dxa"/>
            <w:gridSpan w:val="2"/>
          </w:tcPr>
          <w:p w14:paraId="4D301047" w14:textId="77777777" w:rsidR="002D524B" w:rsidRPr="00B4600B" w:rsidDel="00CA05F0" w:rsidRDefault="002D524B" w:rsidP="00E01493">
            <w:pPr>
              <w:pStyle w:val="TAL"/>
            </w:pPr>
            <w:r w:rsidRPr="00B4600B">
              <w:t>Nonce_1</w:t>
            </w:r>
          </w:p>
        </w:tc>
        <w:tc>
          <w:tcPr>
            <w:tcW w:w="2267" w:type="dxa"/>
          </w:tcPr>
          <w:p w14:paraId="47ED5B1E"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7CD7A3E" w14:textId="77777777" w:rsidR="002D524B" w:rsidRPr="00B4600B" w:rsidRDefault="002D524B" w:rsidP="00E01493">
            <w:pPr>
              <w:pStyle w:val="TAL"/>
            </w:pPr>
          </w:p>
        </w:tc>
        <w:tc>
          <w:tcPr>
            <w:tcW w:w="1245" w:type="dxa"/>
          </w:tcPr>
          <w:p w14:paraId="20D78F64" w14:textId="77777777" w:rsidR="002D524B" w:rsidRPr="00B4600B" w:rsidRDefault="002D524B" w:rsidP="00E01493">
            <w:pPr>
              <w:pStyle w:val="TAL"/>
            </w:pPr>
          </w:p>
        </w:tc>
      </w:tr>
      <w:tr w:rsidR="002D524B" w:rsidRPr="00B4600B" w14:paraId="68D8DDA3" w14:textId="77777777" w:rsidTr="00E01493">
        <w:tblPrEx>
          <w:tblCellMar>
            <w:left w:w="108" w:type="dxa"/>
            <w:right w:w="108" w:type="dxa"/>
          </w:tblCellMar>
        </w:tblPrEx>
        <w:tc>
          <w:tcPr>
            <w:tcW w:w="4535" w:type="dxa"/>
            <w:gridSpan w:val="2"/>
          </w:tcPr>
          <w:p w14:paraId="31A72C3F" w14:textId="77777777" w:rsidR="002D524B" w:rsidRPr="00B4600B" w:rsidDel="00CA05F0" w:rsidRDefault="002D524B" w:rsidP="00E01493">
            <w:pPr>
              <w:pStyle w:val="TAL"/>
            </w:pPr>
            <w:r w:rsidRPr="00B4600B">
              <w:rPr>
                <w:rFonts w:cs="Arial"/>
                <w:szCs w:val="18"/>
                <w:lang w:eastAsia="x-none"/>
              </w:rPr>
              <w:t xml:space="preserve">MSBs of </w:t>
            </w:r>
            <w:r w:rsidRPr="00B4600B">
              <w:rPr>
                <w:rFonts w:cs="Arial"/>
                <w:szCs w:val="18"/>
              </w:rPr>
              <w:t>K</w:t>
            </w:r>
            <w:r w:rsidRPr="00B4600B">
              <w:rPr>
                <w:rFonts w:cs="Arial"/>
                <w:szCs w:val="18"/>
                <w:vertAlign w:val="subscript"/>
              </w:rPr>
              <w:t>NRP-</w:t>
            </w:r>
            <w:proofErr w:type="spellStart"/>
            <w:r w:rsidRPr="00B4600B">
              <w:rPr>
                <w:rFonts w:cs="Arial"/>
                <w:szCs w:val="18"/>
                <w:vertAlign w:val="subscript"/>
              </w:rPr>
              <w:t>sess</w:t>
            </w:r>
            <w:proofErr w:type="spellEnd"/>
            <w:r w:rsidRPr="00B4600B">
              <w:rPr>
                <w:rFonts w:cs="Arial"/>
                <w:szCs w:val="18"/>
              </w:rPr>
              <w:t xml:space="preserve"> ID</w:t>
            </w:r>
          </w:p>
        </w:tc>
        <w:tc>
          <w:tcPr>
            <w:tcW w:w="2267" w:type="dxa"/>
          </w:tcPr>
          <w:p w14:paraId="75594107"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C20A911" w14:textId="77777777" w:rsidR="002D524B" w:rsidRPr="00B4600B" w:rsidRDefault="002D524B" w:rsidP="00E01493">
            <w:pPr>
              <w:pStyle w:val="TAL"/>
            </w:pPr>
          </w:p>
        </w:tc>
        <w:tc>
          <w:tcPr>
            <w:tcW w:w="1245" w:type="dxa"/>
          </w:tcPr>
          <w:p w14:paraId="0C02F760" w14:textId="77777777" w:rsidR="002D524B" w:rsidRPr="00B4600B" w:rsidRDefault="002D524B" w:rsidP="00E01493">
            <w:pPr>
              <w:pStyle w:val="TAL"/>
            </w:pPr>
          </w:p>
        </w:tc>
      </w:tr>
      <w:tr w:rsidR="002D524B" w:rsidRPr="00B4600B" w14:paraId="2E82B9FC" w14:textId="77777777" w:rsidTr="00E01493">
        <w:tblPrEx>
          <w:tblCellMar>
            <w:left w:w="108" w:type="dxa"/>
            <w:right w:w="108" w:type="dxa"/>
          </w:tblCellMar>
        </w:tblPrEx>
        <w:tc>
          <w:tcPr>
            <w:tcW w:w="4535" w:type="dxa"/>
            <w:gridSpan w:val="2"/>
          </w:tcPr>
          <w:p w14:paraId="62BBA628" w14:textId="77777777" w:rsidR="002D524B" w:rsidRPr="00B4600B" w:rsidRDefault="002D524B" w:rsidP="00E01493">
            <w:pPr>
              <w:pStyle w:val="TAL"/>
            </w:pPr>
            <w:r w:rsidRPr="00B4600B">
              <w:t>Target user info</w:t>
            </w:r>
          </w:p>
        </w:tc>
        <w:tc>
          <w:tcPr>
            <w:tcW w:w="2267" w:type="dxa"/>
          </w:tcPr>
          <w:p w14:paraId="53E2349B"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2809039D" w14:textId="77777777" w:rsidR="002D524B" w:rsidRPr="00B4600B" w:rsidRDefault="002D524B" w:rsidP="00E01493">
            <w:pPr>
              <w:pStyle w:val="TAL"/>
            </w:pPr>
          </w:p>
        </w:tc>
        <w:tc>
          <w:tcPr>
            <w:tcW w:w="1245" w:type="dxa"/>
          </w:tcPr>
          <w:p w14:paraId="7CDC67B0" w14:textId="77777777" w:rsidR="002D524B" w:rsidRPr="00B4600B" w:rsidRDefault="002D524B" w:rsidP="00E01493">
            <w:pPr>
              <w:pStyle w:val="TAL"/>
            </w:pPr>
          </w:p>
        </w:tc>
      </w:tr>
      <w:tr w:rsidR="002D524B" w:rsidRPr="00B4600B" w14:paraId="79E04A7E" w14:textId="77777777" w:rsidTr="00E01493">
        <w:tblPrEx>
          <w:tblCellMar>
            <w:left w:w="108" w:type="dxa"/>
            <w:right w:w="108" w:type="dxa"/>
          </w:tblCellMar>
        </w:tblPrEx>
        <w:tc>
          <w:tcPr>
            <w:tcW w:w="4535" w:type="dxa"/>
            <w:gridSpan w:val="2"/>
          </w:tcPr>
          <w:p w14:paraId="6825B383" w14:textId="77777777" w:rsidR="002D524B" w:rsidRPr="00B4600B" w:rsidRDefault="002D524B" w:rsidP="00E01493">
            <w:pPr>
              <w:pStyle w:val="TAL"/>
            </w:pPr>
            <w:r w:rsidRPr="00B4600B">
              <w:rPr>
                <w:rFonts w:cs="Arial"/>
                <w:szCs w:val="18"/>
              </w:rPr>
              <w:t>K</w:t>
            </w:r>
            <w:r w:rsidRPr="00B4600B">
              <w:rPr>
                <w:rFonts w:cs="Arial"/>
                <w:szCs w:val="18"/>
                <w:vertAlign w:val="subscript"/>
              </w:rPr>
              <w:t>NRP</w:t>
            </w:r>
            <w:r w:rsidRPr="00B4600B">
              <w:rPr>
                <w:rFonts w:cs="Arial"/>
                <w:szCs w:val="18"/>
              </w:rPr>
              <w:t xml:space="preserve"> ID</w:t>
            </w:r>
          </w:p>
        </w:tc>
        <w:tc>
          <w:tcPr>
            <w:tcW w:w="2267" w:type="dxa"/>
          </w:tcPr>
          <w:p w14:paraId="0964A6EC"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56468A6" w14:textId="77777777" w:rsidR="002D524B" w:rsidRPr="00B4600B" w:rsidRDefault="002D524B" w:rsidP="00E01493">
            <w:pPr>
              <w:pStyle w:val="TAL"/>
            </w:pPr>
          </w:p>
        </w:tc>
        <w:tc>
          <w:tcPr>
            <w:tcW w:w="1245" w:type="dxa"/>
          </w:tcPr>
          <w:p w14:paraId="280F9BFF" w14:textId="77777777" w:rsidR="002D524B" w:rsidRPr="00B4600B" w:rsidRDefault="002D524B" w:rsidP="00E01493">
            <w:pPr>
              <w:pStyle w:val="TAL"/>
            </w:pPr>
          </w:p>
        </w:tc>
      </w:tr>
    </w:tbl>
    <w:p w14:paraId="2C96C134" w14:textId="77777777" w:rsidR="002D524B" w:rsidRPr="00B4600B" w:rsidRDefault="002D524B" w:rsidP="002D524B"/>
    <w:p w14:paraId="2E7EC46E" w14:textId="77777777" w:rsidR="002D524B" w:rsidRPr="00B4600B" w:rsidRDefault="002D524B" w:rsidP="002D524B">
      <w:pPr>
        <w:pStyle w:val="Heading4"/>
      </w:pPr>
      <w:r w:rsidRPr="00B4600B">
        <w:t>–</w:t>
      </w:r>
      <w:r w:rsidRPr="00B4600B">
        <w:tab/>
      </w:r>
      <w:r w:rsidRPr="00B4600B">
        <w:rPr>
          <w:i/>
        </w:rPr>
        <w:t>DIRECT LINK ESTABLISHMENT ACCEPT</w:t>
      </w:r>
    </w:p>
    <w:p w14:paraId="50426FF3" w14:textId="77777777" w:rsidR="002D524B" w:rsidRPr="00B4600B" w:rsidRDefault="002D524B" w:rsidP="002D524B">
      <w:pPr>
        <w:pStyle w:val="TH"/>
        <w:rPr>
          <w:iCs/>
        </w:rPr>
      </w:pPr>
      <w:r w:rsidRPr="00B4600B">
        <w:t xml:space="preserve">Table 4.7.4-8: </w:t>
      </w:r>
      <w:r w:rsidRPr="00B4600B">
        <w:rPr>
          <w:iCs/>
        </w:rPr>
        <w:t>DIRECT LINK ESTABLISHMENT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DDD638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FCD9BC4" w14:textId="77777777" w:rsidR="002D524B" w:rsidRPr="00B4600B" w:rsidRDefault="002D524B" w:rsidP="00E01493">
            <w:pPr>
              <w:pStyle w:val="TAL"/>
            </w:pPr>
            <w:r w:rsidRPr="00B4600B">
              <w:t>Derivation Path: TS 24.587 Table 7.3.2.1.1</w:t>
            </w:r>
          </w:p>
        </w:tc>
      </w:tr>
      <w:tr w:rsidR="002D524B" w:rsidRPr="00B4600B" w14:paraId="0B4BB3C1" w14:textId="77777777" w:rsidTr="00E01493">
        <w:tblPrEx>
          <w:tblCellMar>
            <w:left w:w="108" w:type="dxa"/>
            <w:right w:w="108" w:type="dxa"/>
          </w:tblCellMar>
        </w:tblPrEx>
        <w:tc>
          <w:tcPr>
            <w:tcW w:w="4535" w:type="dxa"/>
            <w:gridSpan w:val="2"/>
          </w:tcPr>
          <w:p w14:paraId="2140FEA7" w14:textId="77777777" w:rsidR="002D524B" w:rsidRPr="00B4600B" w:rsidRDefault="002D524B" w:rsidP="00E01493">
            <w:pPr>
              <w:pStyle w:val="TAH"/>
            </w:pPr>
            <w:r w:rsidRPr="00B4600B">
              <w:t>Information Element</w:t>
            </w:r>
          </w:p>
        </w:tc>
        <w:tc>
          <w:tcPr>
            <w:tcW w:w="2267" w:type="dxa"/>
          </w:tcPr>
          <w:p w14:paraId="55760BC2" w14:textId="77777777" w:rsidR="002D524B" w:rsidRPr="00B4600B" w:rsidRDefault="002D524B" w:rsidP="00E01493">
            <w:pPr>
              <w:pStyle w:val="TAH"/>
            </w:pPr>
            <w:r w:rsidRPr="00B4600B">
              <w:t>Value/remark</w:t>
            </w:r>
          </w:p>
        </w:tc>
        <w:tc>
          <w:tcPr>
            <w:tcW w:w="1700" w:type="dxa"/>
          </w:tcPr>
          <w:p w14:paraId="2CADE912" w14:textId="77777777" w:rsidR="002D524B" w:rsidRPr="00B4600B" w:rsidRDefault="002D524B" w:rsidP="00E01493">
            <w:pPr>
              <w:pStyle w:val="TAH"/>
            </w:pPr>
            <w:r w:rsidRPr="00B4600B">
              <w:t>Comment</w:t>
            </w:r>
          </w:p>
        </w:tc>
        <w:tc>
          <w:tcPr>
            <w:tcW w:w="1245" w:type="dxa"/>
          </w:tcPr>
          <w:p w14:paraId="26D317FB" w14:textId="77777777" w:rsidR="002D524B" w:rsidRPr="00B4600B" w:rsidRDefault="002D524B" w:rsidP="00E01493">
            <w:pPr>
              <w:pStyle w:val="TAH"/>
            </w:pPr>
            <w:r w:rsidRPr="00B4600B">
              <w:t>Condition</w:t>
            </w:r>
          </w:p>
        </w:tc>
      </w:tr>
      <w:tr w:rsidR="002D524B" w:rsidRPr="00B4600B" w14:paraId="73C58031" w14:textId="77777777" w:rsidTr="00E01493">
        <w:tblPrEx>
          <w:tblCellMar>
            <w:left w:w="108" w:type="dxa"/>
            <w:right w:w="108" w:type="dxa"/>
          </w:tblCellMar>
        </w:tblPrEx>
        <w:tc>
          <w:tcPr>
            <w:tcW w:w="4535" w:type="dxa"/>
            <w:gridSpan w:val="2"/>
          </w:tcPr>
          <w:p w14:paraId="723BB619" w14:textId="77777777" w:rsidR="002D524B" w:rsidRPr="00B4600B" w:rsidRDefault="002D524B" w:rsidP="00E01493">
            <w:pPr>
              <w:pStyle w:val="TAL"/>
            </w:pPr>
            <w:r w:rsidRPr="00B4600B">
              <w:t>DIRECT LINK ESTABLISHMENT ACCEPT message identity</w:t>
            </w:r>
          </w:p>
        </w:tc>
        <w:tc>
          <w:tcPr>
            <w:tcW w:w="2267" w:type="dxa"/>
          </w:tcPr>
          <w:p w14:paraId="77C5C5C1" w14:textId="77777777" w:rsidR="002D524B" w:rsidRPr="00B4600B" w:rsidRDefault="002D524B" w:rsidP="00E01493">
            <w:pPr>
              <w:pStyle w:val="Default"/>
              <w:rPr>
                <w:sz w:val="18"/>
                <w:szCs w:val="18"/>
                <w:lang w:val="en-GB"/>
              </w:rPr>
            </w:pPr>
            <w:r w:rsidRPr="00B4600B">
              <w:rPr>
                <w:sz w:val="18"/>
                <w:szCs w:val="18"/>
                <w:lang w:val="en-GB"/>
              </w:rPr>
              <w:t>FFS</w:t>
            </w:r>
          </w:p>
        </w:tc>
        <w:tc>
          <w:tcPr>
            <w:tcW w:w="1700" w:type="dxa"/>
          </w:tcPr>
          <w:p w14:paraId="794073DF" w14:textId="77777777" w:rsidR="002D524B" w:rsidRPr="00B4600B" w:rsidRDefault="002D524B" w:rsidP="00E01493">
            <w:pPr>
              <w:pStyle w:val="TAL"/>
            </w:pPr>
          </w:p>
        </w:tc>
        <w:tc>
          <w:tcPr>
            <w:tcW w:w="1245" w:type="dxa"/>
          </w:tcPr>
          <w:p w14:paraId="38AA2E78" w14:textId="77777777" w:rsidR="002D524B" w:rsidRPr="00B4600B" w:rsidRDefault="002D524B" w:rsidP="00E01493">
            <w:pPr>
              <w:pStyle w:val="TAL"/>
            </w:pPr>
          </w:p>
        </w:tc>
      </w:tr>
      <w:tr w:rsidR="002D524B" w:rsidRPr="00B4600B" w14:paraId="1470C4B2" w14:textId="77777777" w:rsidTr="00E01493">
        <w:tblPrEx>
          <w:tblCellMar>
            <w:left w:w="108" w:type="dxa"/>
            <w:right w:w="108" w:type="dxa"/>
          </w:tblCellMar>
        </w:tblPrEx>
        <w:tc>
          <w:tcPr>
            <w:tcW w:w="4535" w:type="dxa"/>
            <w:gridSpan w:val="2"/>
          </w:tcPr>
          <w:p w14:paraId="7AD3C664" w14:textId="77777777" w:rsidR="002D524B" w:rsidRPr="00B4600B" w:rsidRDefault="002D524B" w:rsidP="00E01493">
            <w:pPr>
              <w:pStyle w:val="TAL"/>
            </w:pPr>
            <w:r w:rsidRPr="00B4600B">
              <w:t>Sequence number</w:t>
            </w:r>
          </w:p>
        </w:tc>
        <w:tc>
          <w:tcPr>
            <w:tcW w:w="2267" w:type="dxa"/>
          </w:tcPr>
          <w:p w14:paraId="296EEE6E" w14:textId="77777777" w:rsidR="002D524B" w:rsidRPr="00B4600B" w:rsidRDefault="002D524B" w:rsidP="00E01493">
            <w:pPr>
              <w:pStyle w:val="TAL"/>
            </w:pPr>
            <w:r w:rsidRPr="00B4600B">
              <w:rPr>
                <w:szCs w:val="18"/>
              </w:rPr>
              <w:t>FFS</w:t>
            </w:r>
          </w:p>
        </w:tc>
        <w:tc>
          <w:tcPr>
            <w:tcW w:w="1700" w:type="dxa"/>
          </w:tcPr>
          <w:p w14:paraId="1FBDAE6E" w14:textId="77777777" w:rsidR="002D524B" w:rsidRPr="00B4600B" w:rsidRDefault="002D524B" w:rsidP="00E01493">
            <w:pPr>
              <w:pStyle w:val="TAL"/>
              <w:rPr>
                <w:rFonts w:eastAsia="MS PGothic"/>
              </w:rPr>
            </w:pPr>
          </w:p>
        </w:tc>
        <w:tc>
          <w:tcPr>
            <w:tcW w:w="1245" w:type="dxa"/>
          </w:tcPr>
          <w:p w14:paraId="4AD97BD7" w14:textId="77777777" w:rsidR="002D524B" w:rsidRPr="00B4600B" w:rsidRDefault="002D524B" w:rsidP="00E01493">
            <w:pPr>
              <w:pStyle w:val="TAL"/>
            </w:pPr>
          </w:p>
        </w:tc>
      </w:tr>
      <w:tr w:rsidR="002D524B" w:rsidRPr="00B4600B" w14:paraId="51E55E5D" w14:textId="77777777" w:rsidTr="00E01493">
        <w:tblPrEx>
          <w:tblCellMar>
            <w:left w:w="108" w:type="dxa"/>
            <w:right w:w="108" w:type="dxa"/>
          </w:tblCellMar>
        </w:tblPrEx>
        <w:tc>
          <w:tcPr>
            <w:tcW w:w="4535" w:type="dxa"/>
            <w:gridSpan w:val="2"/>
          </w:tcPr>
          <w:p w14:paraId="45368F1F" w14:textId="77777777" w:rsidR="002D524B" w:rsidRPr="00B4600B" w:rsidRDefault="002D524B" w:rsidP="00E01493">
            <w:pPr>
              <w:pStyle w:val="TAL"/>
            </w:pPr>
            <w:r w:rsidRPr="00B4600B">
              <w:t>Source user info</w:t>
            </w:r>
          </w:p>
        </w:tc>
        <w:tc>
          <w:tcPr>
            <w:tcW w:w="2267" w:type="dxa"/>
          </w:tcPr>
          <w:p w14:paraId="591D636A" w14:textId="77777777" w:rsidR="002D524B" w:rsidRPr="00B4600B" w:rsidRDefault="002D524B" w:rsidP="00E01493">
            <w:pPr>
              <w:pStyle w:val="TAL"/>
            </w:pPr>
            <w:r w:rsidRPr="00B4600B">
              <w:rPr>
                <w:szCs w:val="18"/>
              </w:rPr>
              <w:t>FFS</w:t>
            </w:r>
          </w:p>
        </w:tc>
        <w:tc>
          <w:tcPr>
            <w:tcW w:w="1700" w:type="dxa"/>
          </w:tcPr>
          <w:p w14:paraId="577BBA77" w14:textId="77777777" w:rsidR="002D524B" w:rsidRPr="00B4600B" w:rsidRDefault="002D524B" w:rsidP="00E01493">
            <w:pPr>
              <w:pStyle w:val="TAL"/>
              <w:rPr>
                <w:rFonts w:eastAsia="MS PGothic"/>
              </w:rPr>
            </w:pPr>
          </w:p>
        </w:tc>
        <w:tc>
          <w:tcPr>
            <w:tcW w:w="1245" w:type="dxa"/>
          </w:tcPr>
          <w:p w14:paraId="40AD42B8" w14:textId="77777777" w:rsidR="002D524B" w:rsidRPr="00B4600B" w:rsidRDefault="002D524B" w:rsidP="00E01493">
            <w:pPr>
              <w:pStyle w:val="TAL"/>
            </w:pPr>
          </w:p>
        </w:tc>
      </w:tr>
      <w:tr w:rsidR="002D524B" w:rsidRPr="00B4600B" w14:paraId="7BBF8666" w14:textId="77777777" w:rsidTr="00E01493">
        <w:tblPrEx>
          <w:tblCellMar>
            <w:left w:w="108" w:type="dxa"/>
            <w:right w:w="108" w:type="dxa"/>
          </w:tblCellMar>
        </w:tblPrEx>
        <w:tc>
          <w:tcPr>
            <w:tcW w:w="4535" w:type="dxa"/>
            <w:gridSpan w:val="2"/>
          </w:tcPr>
          <w:p w14:paraId="67620799" w14:textId="77777777" w:rsidR="002D524B" w:rsidRPr="00B4600B" w:rsidRDefault="002D524B" w:rsidP="00E01493">
            <w:pPr>
              <w:pStyle w:val="TAL"/>
            </w:pPr>
            <w:r w:rsidRPr="00B4600B">
              <w:t>QoS flow descriptions</w:t>
            </w:r>
          </w:p>
        </w:tc>
        <w:tc>
          <w:tcPr>
            <w:tcW w:w="2267" w:type="dxa"/>
          </w:tcPr>
          <w:p w14:paraId="36CA756A" w14:textId="77777777" w:rsidR="002D524B" w:rsidRPr="00B4600B" w:rsidRDefault="002D524B" w:rsidP="00E01493">
            <w:pPr>
              <w:pStyle w:val="TAL"/>
            </w:pPr>
            <w:r w:rsidRPr="00B4600B">
              <w:rPr>
                <w:szCs w:val="18"/>
              </w:rPr>
              <w:t>FFS</w:t>
            </w:r>
          </w:p>
        </w:tc>
        <w:tc>
          <w:tcPr>
            <w:tcW w:w="1700" w:type="dxa"/>
          </w:tcPr>
          <w:p w14:paraId="10072E84" w14:textId="77777777" w:rsidR="002D524B" w:rsidRPr="00B4600B" w:rsidRDefault="002D524B" w:rsidP="00E01493">
            <w:pPr>
              <w:pStyle w:val="TAL"/>
              <w:rPr>
                <w:rFonts w:eastAsia="MS PGothic"/>
              </w:rPr>
            </w:pPr>
          </w:p>
        </w:tc>
        <w:tc>
          <w:tcPr>
            <w:tcW w:w="1245" w:type="dxa"/>
          </w:tcPr>
          <w:p w14:paraId="7E902A9B" w14:textId="77777777" w:rsidR="002D524B" w:rsidRPr="00B4600B" w:rsidRDefault="002D524B" w:rsidP="00E01493">
            <w:pPr>
              <w:pStyle w:val="TAL"/>
            </w:pPr>
          </w:p>
        </w:tc>
      </w:tr>
      <w:tr w:rsidR="002D524B" w:rsidRPr="00B4600B" w14:paraId="3E0A7F65" w14:textId="77777777" w:rsidTr="00E01493">
        <w:tblPrEx>
          <w:tblCellMar>
            <w:left w:w="108" w:type="dxa"/>
            <w:right w:w="108" w:type="dxa"/>
          </w:tblCellMar>
        </w:tblPrEx>
        <w:tc>
          <w:tcPr>
            <w:tcW w:w="4535" w:type="dxa"/>
            <w:gridSpan w:val="2"/>
          </w:tcPr>
          <w:p w14:paraId="7D93EE43" w14:textId="77777777" w:rsidR="002D524B" w:rsidRPr="00B4600B" w:rsidRDefault="002D524B" w:rsidP="00E01493">
            <w:pPr>
              <w:pStyle w:val="TAL"/>
              <w:rPr>
                <w:lang w:eastAsia="x-none"/>
              </w:rPr>
            </w:pPr>
            <w:r w:rsidRPr="00B4600B">
              <w:rPr>
                <w:lang w:eastAsia="x-none"/>
              </w:rPr>
              <w:t>Configuration of UE PC5 unicast user plane security protection</w:t>
            </w:r>
          </w:p>
        </w:tc>
        <w:tc>
          <w:tcPr>
            <w:tcW w:w="2267" w:type="dxa"/>
          </w:tcPr>
          <w:p w14:paraId="2F28803E" w14:textId="77777777" w:rsidR="002D524B" w:rsidRPr="00B4600B" w:rsidRDefault="002D524B" w:rsidP="00E01493">
            <w:pPr>
              <w:pStyle w:val="TAL"/>
            </w:pPr>
            <w:r w:rsidRPr="00B4600B">
              <w:rPr>
                <w:szCs w:val="18"/>
              </w:rPr>
              <w:t>FFS</w:t>
            </w:r>
          </w:p>
        </w:tc>
        <w:tc>
          <w:tcPr>
            <w:tcW w:w="1700" w:type="dxa"/>
          </w:tcPr>
          <w:p w14:paraId="3FCCA6C3" w14:textId="77777777" w:rsidR="002D524B" w:rsidRPr="00B4600B" w:rsidRDefault="002D524B" w:rsidP="00E01493">
            <w:pPr>
              <w:pStyle w:val="TAL"/>
              <w:rPr>
                <w:rFonts w:eastAsia="MS PGothic"/>
              </w:rPr>
            </w:pPr>
          </w:p>
        </w:tc>
        <w:tc>
          <w:tcPr>
            <w:tcW w:w="1245" w:type="dxa"/>
          </w:tcPr>
          <w:p w14:paraId="29265152" w14:textId="77777777" w:rsidR="002D524B" w:rsidRPr="00B4600B" w:rsidRDefault="002D524B" w:rsidP="00E01493">
            <w:pPr>
              <w:pStyle w:val="TAL"/>
            </w:pPr>
          </w:p>
        </w:tc>
      </w:tr>
      <w:tr w:rsidR="002D524B" w:rsidRPr="00B4600B" w14:paraId="31E7F993" w14:textId="77777777" w:rsidTr="00E01493">
        <w:tblPrEx>
          <w:tblCellMar>
            <w:left w:w="108" w:type="dxa"/>
            <w:right w:w="108" w:type="dxa"/>
          </w:tblCellMar>
        </w:tblPrEx>
        <w:tc>
          <w:tcPr>
            <w:tcW w:w="4535" w:type="dxa"/>
            <w:gridSpan w:val="2"/>
          </w:tcPr>
          <w:p w14:paraId="33C61FE8" w14:textId="77777777" w:rsidR="002D524B" w:rsidRPr="00B4600B" w:rsidRDefault="002D524B" w:rsidP="00E01493">
            <w:pPr>
              <w:pStyle w:val="TAL"/>
            </w:pPr>
            <w:r w:rsidRPr="00B4600B">
              <w:rPr>
                <w:lang w:eastAsia="ja-JP"/>
              </w:rPr>
              <w:t>IP address configuration</w:t>
            </w:r>
          </w:p>
        </w:tc>
        <w:tc>
          <w:tcPr>
            <w:tcW w:w="2267" w:type="dxa"/>
          </w:tcPr>
          <w:p w14:paraId="52C2D56E" w14:textId="77777777" w:rsidR="002D524B" w:rsidRPr="00B4600B" w:rsidRDefault="002D524B" w:rsidP="00E01493">
            <w:pPr>
              <w:pStyle w:val="TAL"/>
            </w:pPr>
            <w:r w:rsidRPr="00B4600B">
              <w:rPr>
                <w:szCs w:val="18"/>
              </w:rPr>
              <w:t>FFS</w:t>
            </w:r>
          </w:p>
        </w:tc>
        <w:tc>
          <w:tcPr>
            <w:tcW w:w="1700" w:type="dxa"/>
          </w:tcPr>
          <w:p w14:paraId="1782C81C" w14:textId="77777777" w:rsidR="002D524B" w:rsidRPr="00B4600B" w:rsidRDefault="002D524B" w:rsidP="00E01493">
            <w:pPr>
              <w:pStyle w:val="TAL"/>
              <w:rPr>
                <w:rFonts w:eastAsia="MS PGothic"/>
              </w:rPr>
            </w:pPr>
          </w:p>
        </w:tc>
        <w:tc>
          <w:tcPr>
            <w:tcW w:w="1245" w:type="dxa"/>
          </w:tcPr>
          <w:p w14:paraId="0F43AA46" w14:textId="77777777" w:rsidR="002D524B" w:rsidRPr="00B4600B" w:rsidRDefault="002D524B" w:rsidP="00E01493">
            <w:pPr>
              <w:pStyle w:val="TAL"/>
            </w:pPr>
          </w:p>
        </w:tc>
      </w:tr>
      <w:tr w:rsidR="002D524B" w:rsidRPr="00B4600B" w14:paraId="14B77876" w14:textId="77777777" w:rsidTr="00E01493">
        <w:tblPrEx>
          <w:tblCellMar>
            <w:left w:w="108" w:type="dxa"/>
            <w:right w:w="108" w:type="dxa"/>
          </w:tblCellMar>
        </w:tblPrEx>
        <w:tc>
          <w:tcPr>
            <w:tcW w:w="4535" w:type="dxa"/>
            <w:gridSpan w:val="2"/>
          </w:tcPr>
          <w:p w14:paraId="2B5E5472" w14:textId="77777777" w:rsidR="002D524B" w:rsidRPr="00B4600B" w:rsidRDefault="002D524B" w:rsidP="00E01493">
            <w:pPr>
              <w:pStyle w:val="TAL"/>
              <w:rPr>
                <w:lang w:eastAsia="ja-JP"/>
              </w:rPr>
            </w:pPr>
            <w:r w:rsidRPr="00B4600B">
              <w:rPr>
                <w:lang w:eastAsia="ja-JP"/>
              </w:rPr>
              <w:t>Link local IPv6 address</w:t>
            </w:r>
          </w:p>
        </w:tc>
        <w:tc>
          <w:tcPr>
            <w:tcW w:w="2267" w:type="dxa"/>
          </w:tcPr>
          <w:p w14:paraId="5CDA5D4C" w14:textId="77777777" w:rsidR="002D524B" w:rsidRPr="00B4600B" w:rsidRDefault="002D524B" w:rsidP="00E01493">
            <w:pPr>
              <w:pStyle w:val="TAL"/>
            </w:pPr>
            <w:r w:rsidRPr="00B4600B">
              <w:rPr>
                <w:szCs w:val="18"/>
              </w:rPr>
              <w:t>FFS</w:t>
            </w:r>
          </w:p>
        </w:tc>
        <w:tc>
          <w:tcPr>
            <w:tcW w:w="1700" w:type="dxa"/>
          </w:tcPr>
          <w:p w14:paraId="403A1C2E" w14:textId="77777777" w:rsidR="002D524B" w:rsidRPr="00B4600B" w:rsidRDefault="002D524B" w:rsidP="00E01493">
            <w:pPr>
              <w:pStyle w:val="TAL"/>
              <w:rPr>
                <w:rFonts w:eastAsia="MS PGothic"/>
              </w:rPr>
            </w:pPr>
          </w:p>
        </w:tc>
        <w:tc>
          <w:tcPr>
            <w:tcW w:w="1245" w:type="dxa"/>
          </w:tcPr>
          <w:p w14:paraId="1057D5F3" w14:textId="77777777" w:rsidR="002D524B" w:rsidRPr="00B4600B" w:rsidRDefault="002D524B" w:rsidP="00E01493">
            <w:pPr>
              <w:pStyle w:val="TAL"/>
            </w:pPr>
          </w:p>
        </w:tc>
      </w:tr>
    </w:tbl>
    <w:p w14:paraId="5D950EA6" w14:textId="77777777" w:rsidR="002D524B" w:rsidRPr="00B4600B" w:rsidRDefault="002D524B" w:rsidP="002D524B"/>
    <w:p w14:paraId="3A5FD098" w14:textId="77777777" w:rsidR="002D524B" w:rsidRPr="00B4600B" w:rsidRDefault="002D524B" w:rsidP="002D524B">
      <w:pPr>
        <w:pStyle w:val="Heading4"/>
      </w:pPr>
      <w:r w:rsidRPr="00B4600B">
        <w:lastRenderedPageBreak/>
        <w:t>–</w:t>
      </w:r>
      <w:r w:rsidRPr="00B4600B">
        <w:tab/>
      </w:r>
      <w:r w:rsidRPr="00B4600B">
        <w:rPr>
          <w:i/>
        </w:rPr>
        <w:t>DIRECT LINK MODIFICATION REQUEST</w:t>
      </w:r>
    </w:p>
    <w:p w14:paraId="08D22C57" w14:textId="77777777" w:rsidR="002D524B" w:rsidRPr="00B4600B" w:rsidRDefault="002D524B" w:rsidP="002D524B">
      <w:pPr>
        <w:pStyle w:val="TH"/>
        <w:rPr>
          <w:iCs/>
        </w:rPr>
      </w:pPr>
      <w:r w:rsidRPr="00B4600B">
        <w:t xml:space="preserve">Table 4.7.4-9: </w:t>
      </w:r>
      <w:r w:rsidRPr="00B4600B">
        <w:rPr>
          <w:iCs/>
        </w:rPr>
        <w:t>DIRECT LINK MODIFICATION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2F2158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FBC646" w14:textId="77777777" w:rsidR="002D524B" w:rsidRPr="00B4600B" w:rsidRDefault="002D524B" w:rsidP="00E01493">
            <w:pPr>
              <w:pStyle w:val="TAL"/>
            </w:pPr>
            <w:r w:rsidRPr="00B4600B">
              <w:t>Derivation Path: TS 24.587 Table 7.3.4.1.1</w:t>
            </w:r>
          </w:p>
        </w:tc>
      </w:tr>
      <w:tr w:rsidR="002D524B" w:rsidRPr="00B4600B" w14:paraId="5A7A74BB" w14:textId="77777777" w:rsidTr="00E01493">
        <w:tblPrEx>
          <w:tblCellMar>
            <w:left w:w="108" w:type="dxa"/>
            <w:right w:w="108" w:type="dxa"/>
          </w:tblCellMar>
        </w:tblPrEx>
        <w:tc>
          <w:tcPr>
            <w:tcW w:w="4535" w:type="dxa"/>
            <w:gridSpan w:val="2"/>
          </w:tcPr>
          <w:p w14:paraId="0C312C20" w14:textId="77777777" w:rsidR="002D524B" w:rsidRPr="00B4600B" w:rsidRDefault="002D524B" w:rsidP="00E01493">
            <w:pPr>
              <w:pStyle w:val="TAH"/>
            </w:pPr>
            <w:r w:rsidRPr="00B4600B">
              <w:t>Information Element</w:t>
            </w:r>
          </w:p>
        </w:tc>
        <w:tc>
          <w:tcPr>
            <w:tcW w:w="2267" w:type="dxa"/>
          </w:tcPr>
          <w:p w14:paraId="55767BB3" w14:textId="77777777" w:rsidR="002D524B" w:rsidRPr="00B4600B" w:rsidRDefault="002D524B" w:rsidP="00E01493">
            <w:pPr>
              <w:pStyle w:val="TAH"/>
            </w:pPr>
            <w:r w:rsidRPr="00B4600B">
              <w:t>Value/remark</w:t>
            </w:r>
          </w:p>
        </w:tc>
        <w:tc>
          <w:tcPr>
            <w:tcW w:w="1700" w:type="dxa"/>
          </w:tcPr>
          <w:p w14:paraId="3D746515" w14:textId="77777777" w:rsidR="002D524B" w:rsidRPr="00B4600B" w:rsidRDefault="002D524B" w:rsidP="00E01493">
            <w:pPr>
              <w:pStyle w:val="TAH"/>
            </w:pPr>
            <w:r w:rsidRPr="00B4600B">
              <w:t>Comment</w:t>
            </w:r>
          </w:p>
        </w:tc>
        <w:tc>
          <w:tcPr>
            <w:tcW w:w="1245" w:type="dxa"/>
          </w:tcPr>
          <w:p w14:paraId="3556B56A" w14:textId="77777777" w:rsidR="002D524B" w:rsidRPr="00B4600B" w:rsidRDefault="002D524B" w:rsidP="00E01493">
            <w:pPr>
              <w:pStyle w:val="TAH"/>
            </w:pPr>
            <w:r w:rsidRPr="00B4600B">
              <w:t>Condition</w:t>
            </w:r>
          </w:p>
        </w:tc>
      </w:tr>
      <w:tr w:rsidR="002D524B" w:rsidRPr="00B4600B" w14:paraId="5A5D4E28" w14:textId="77777777" w:rsidTr="00E01493">
        <w:tblPrEx>
          <w:tblCellMar>
            <w:left w:w="108" w:type="dxa"/>
            <w:right w:w="108" w:type="dxa"/>
          </w:tblCellMar>
        </w:tblPrEx>
        <w:tc>
          <w:tcPr>
            <w:tcW w:w="4535" w:type="dxa"/>
            <w:gridSpan w:val="2"/>
          </w:tcPr>
          <w:p w14:paraId="26DCFFE1" w14:textId="77777777" w:rsidR="002D524B" w:rsidRPr="00B4600B" w:rsidRDefault="002D524B" w:rsidP="00E01493">
            <w:pPr>
              <w:pStyle w:val="TAL"/>
            </w:pPr>
            <w:r w:rsidRPr="00B4600B">
              <w:t>FFS</w:t>
            </w:r>
          </w:p>
        </w:tc>
        <w:tc>
          <w:tcPr>
            <w:tcW w:w="2267" w:type="dxa"/>
          </w:tcPr>
          <w:p w14:paraId="07511B55" w14:textId="77777777" w:rsidR="002D524B" w:rsidRPr="00B4600B" w:rsidRDefault="002D524B" w:rsidP="00E01493">
            <w:pPr>
              <w:pStyle w:val="Default"/>
              <w:rPr>
                <w:sz w:val="18"/>
                <w:szCs w:val="18"/>
                <w:lang w:val="en-GB"/>
              </w:rPr>
            </w:pPr>
          </w:p>
        </w:tc>
        <w:tc>
          <w:tcPr>
            <w:tcW w:w="1700" w:type="dxa"/>
          </w:tcPr>
          <w:p w14:paraId="4D922F05" w14:textId="77777777" w:rsidR="002D524B" w:rsidRPr="00B4600B" w:rsidRDefault="002D524B" w:rsidP="00E01493">
            <w:pPr>
              <w:pStyle w:val="TAL"/>
            </w:pPr>
          </w:p>
        </w:tc>
        <w:tc>
          <w:tcPr>
            <w:tcW w:w="1245" w:type="dxa"/>
          </w:tcPr>
          <w:p w14:paraId="7C22B3EC" w14:textId="77777777" w:rsidR="002D524B" w:rsidRPr="00B4600B" w:rsidRDefault="002D524B" w:rsidP="00E01493">
            <w:pPr>
              <w:pStyle w:val="TAL"/>
            </w:pPr>
          </w:p>
        </w:tc>
      </w:tr>
    </w:tbl>
    <w:p w14:paraId="488C4440" w14:textId="77777777" w:rsidR="002D524B" w:rsidRPr="00B4600B" w:rsidRDefault="002D524B" w:rsidP="002D524B"/>
    <w:p w14:paraId="48231E6C" w14:textId="77777777" w:rsidR="002D524B" w:rsidRPr="00B4600B" w:rsidRDefault="002D524B" w:rsidP="002D524B">
      <w:pPr>
        <w:pStyle w:val="Heading4"/>
      </w:pPr>
      <w:r w:rsidRPr="00B4600B">
        <w:t>–</w:t>
      </w:r>
      <w:r w:rsidRPr="00B4600B">
        <w:tab/>
      </w:r>
      <w:r w:rsidRPr="00B4600B">
        <w:rPr>
          <w:i/>
        </w:rPr>
        <w:t>DIRECT LINK MODIFICATION ACCEPT</w:t>
      </w:r>
    </w:p>
    <w:p w14:paraId="0652E08B" w14:textId="77777777" w:rsidR="002D524B" w:rsidRPr="00B4600B" w:rsidRDefault="002D524B" w:rsidP="002D524B">
      <w:pPr>
        <w:pStyle w:val="TH"/>
        <w:rPr>
          <w:iCs/>
        </w:rPr>
      </w:pPr>
      <w:r w:rsidRPr="00B4600B">
        <w:t xml:space="preserve">Table 4.7.4-10: </w:t>
      </w:r>
      <w:r w:rsidRPr="00B4600B">
        <w:rPr>
          <w:iCs/>
        </w:rPr>
        <w:t>DIRECT LINK MODIFICATION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4440B0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47CD6AA" w14:textId="77777777" w:rsidR="002D524B" w:rsidRPr="00B4600B" w:rsidRDefault="002D524B" w:rsidP="00E01493">
            <w:pPr>
              <w:pStyle w:val="TAL"/>
            </w:pPr>
            <w:r w:rsidRPr="00B4600B">
              <w:t>Derivation Path: TS 24.587 Table 7.3.5.1.1</w:t>
            </w:r>
          </w:p>
        </w:tc>
      </w:tr>
      <w:tr w:rsidR="002D524B" w:rsidRPr="00B4600B" w14:paraId="29239BE2" w14:textId="77777777" w:rsidTr="00E01493">
        <w:tblPrEx>
          <w:tblCellMar>
            <w:left w:w="108" w:type="dxa"/>
            <w:right w:w="108" w:type="dxa"/>
          </w:tblCellMar>
        </w:tblPrEx>
        <w:tc>
          <w:tcPr>
            <w:tcW w:w="4535" w:type="dxa"/>
            <w:gridSpan w:val="2"/>
          </w:tcPr>
          <w:p w14:paraId="3166F7A3" w14:textId="77777777" w:rsidR="002D524B" w:rsidRPr="00B4600B" w:rsidRDefault="002D524B" w:rsidP="00E01493">
            <w:pPr>
              <w:pStyle w:val="TAH"/>
            </w:pPr>
            <w:r w:rsidRPr="00B4600B">
              <w:t>Information Element</w:t>
            </w:r>
          </w:p>
        </w:tc>
        <w:tc>
          <w:tcPr>
            <w:tcW w:w="2267" w:type="dxa"/>
          </w:tcPr>
          <w:p w14:paraId="5636ECA0" w14:textId="77777777" w:rsidR="002D524B" w:rsidRPr="00B4600B" w:rsidRDefault="002D524B" w:rsidP="00E01493">
            <w:pPr>
              <w:pStyle w:val="TAH"/>
            </w:pPr>
            <w:r w:rsidRPr="00B4600B">
              <w:t>Value/remark</w:t>
            </w:r>
          </w:p>
        </w:tc>
        <w:tc>
          <w:tcPr>
            <w:tcW w:w="1700" w:type="dxa"/>
          </w:tcPr>
          <w:p w14:paraId="142089BF" w14:textId="77777777" w:rsidR="002D524B" w:rsidRPr="00B4600B" w:rsidRDefault="002D524B" w:rsidP="00E01493">
            <w:pPr>
              <w:pStyle w:val="TAH"/>
            </w:pPr>
            <w:r w:rsidRPr="00B4600B">
              <w:t>Comment</w:t>
            </w:r>
          </w:p>
        </w:tc>
        <w:tc>
          <w:tcPr>
            <w:tcW w:w="1245" w:type="dxa"/>
          </w:tcPr>
          <w:p w14:paraId="3F513323" w14:textId="77777777" w:rsidR="002D524B" w:rsidRPr="00B4600B" w:rsidRDefault="002D524B" w:rsidP="00E01493">
            <w:pPr>
              <w:pStyle w:val="TAH"/>
            </w:pPr>
            <w:r w:rsidRPr="00B4600B">
              <w:t>Condition</w:t>
            </w:r>
          </w:p>
        </w:tc>
      </w:tr>
      <w:tr w:rsidR="002D524B" w:rsidRPr="00B4600B" w14:paraId="4174250D" w14:textId="77777777" w:rsidTr="00E01493">
        <w:tblPrEx>
          <w:tblCellMar>
            <w:left w:w="108" w:type="dxa"/>
            <w:right w:w="108" w:type="dxa"/>
          </w:tblCellMar>
        </w:tblPrEx>
        <w:tc>
          <w:tcPr>
            <w:tcW w:w="4535" w:type="dxa"/>
            <w:gridSpan w:val="2"/>
          </w:tcPr>
          <w:p w14:paraId="56200298" w14:textId="77777777" w:rsidR="002D524B" w:rsidRPr="00B4600B" w:rsidRDefault="002D524B" w:rsidP="00E01493">
            <w:pPr>
              <w:pStyle w:val="TAL"/>
            </w:pPr>
            <w:r w:rsidRPr="00B4600B">
              <w:t>FFS</w:t>
            </w:r>
          </w:p>
        </w:tc>
        <w:tc>
          <w:tcPr>
            <w:tcW w:w="2267" w:type="dxa"/>
          </w:tcPr>
          <w:p w14:paraId="251064BA" w14:textId="77777777" w:rsidR="002D524B" w:rsidRPr="00B4600B" w:rsidRDefault="002D524B" w:rsidP="00E01493">
            <w:pPr>
              <w:pStyle w:val="Default"/>
              <w:rPr>
                <w:sz w:val="18"/>
                <w:szCs w:val="18"/>
                <w:lang w:val="en-GB"/>
              </w:rPr>
            </w:pPr>
          </w:p>
        </w:tc>
        <w:tc>
          <w:tcPr>
            <w:tcW w:w="1700" w:type="dxa"/>
          </w:tcPr>
          <w:p w14:paraId="00F4EF71" w14:textId="77777777" w:rsidR="002D524B" w:rsidRPr="00B4600B" w:rsidRDefault="002D524B" w:rsidP="00E01493">
            <w:pPr>
              <w:pStyle w:val="TAL"/>
            </w:pPr>
          </w:p>
        </w:tc>
        <w:tc>
          <w:tcPr>
            <w:tcW w:w="1245" w:type="dxa"/>
          </w:tcPr>
          <w:p w14:paraId="4F927A8C" w14:textId="77777777" w:rsidR="002D524B" w:rsidRPr="00B4600B" w:rsidRDefault="002D524B" w:rsidP="00E01493">
            <w:pPr>
              <w:pStyle w:val="TAL"/>
            </w:pPr>
          </w:p>
        </w:tc>
      </w:tr>
    </w:tbl>
    <w:p w14:paraId="1FBE4103" w14:textId="77777777" w:rsidR="002D524B" w:rsidRPr="00B4600B" w:rsidRDefault="002D524B" w:rsidP="002D524B"/>
    <w:p w14:paraId="60D0C909" w14:textId="77777777" w:rsidR="002D524B" w:rsidRPr="00B4600B" w:rsidRDefault="002D524B" w:rsidP="002D524B">
      <w:pPr>
        <w:pStyle w:val="Heading4"/>
      </w:pPr>
      <w:r w:rsidRPr="00B4600B">
        <w:t>–</w:t>
      </w:r>
      <w:r w:rsidRPr="00B4600B">
        <w:tab/>
      </w:r>
      <w:r w:rsidRPr="00B4600B">
        <w:rPr>
          <w:i/>
        </w:rPr>
        <w:t>DIRECT LINK RELEASE REQUEST</w:t>
      </w:r>
    </w:p>
    <w:p w14:paraId="44BD39E8" w14:textId="77777777" w:rsidR="002D524B" w:rsidRPr="00B4600B" w:rsidRDefault="002D524B" w:rsidP="002D524B">
      <w:pPr>
        <w:pStyle w:val="TH"/>
        <w:rPr>
          <w:iCs/>
        </w:rPr>
      </w:pPr>
      <w:r w:rsidRPr="00B4600B">
        <w:t xml:space="preserve">Table 4.7.4-11: </w:t>
      </w:r>
      <w:r w:rsidRPr="00B4600B">
        <w:rPr>
          <w:iCs/>
        </w:rPr>
        <w:t>DIRECT LINK RELEASE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050343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6358BE" w14:textId="77777777" w:rsidR="002D524B" w:rsidRPr="00B4600B" w:rsidRDefault="002D524B" w:rsidP="00E01493">
            <w:pPr>
              <w:pStyle w:val="TAL"/>
            </w:pPr>
            <w:r w:rsidRPr="00B4600B">
              <w:t>Derivation Path: TS 24.587 Table 7.3.6.1.1</w:t>
            </w:r>
          </w:p>
        </w:tc>
      </w:tr>
      <w:tr w:rsidR="002D524B" w:rsidRPr="00B4600B" w14:paraId="753EA1EE" w14:textId="77777777" w:rsidTr="00E01493">
        <w:tblPrEx>
          <w:tblCellMar>
            <w:left w:w="108" w:type="dxa"/>
            <w:right w:w="108" w:type="dxa"/>
          </w:tblCellMar>
        </w:tblPrEx>
        <w:tc>
          <w:tcPr>
            <w:tcW w:w="4535" w:type="dxa"/>
            <w:gridSpan w:val="2"/>
          </w:tcPr>
          <w:p w14:paraId="5FF0B903" w14:textId="77777777" w:rsidR="002D524B" w:rsidRPr="00B4600B" w:rsidRDefault="002D524B" w:rsidP="00E01493">
            <w:pPr>
              <w:pStyle w:val="TAH"/>
            </w:pPr>
            <w:r w:rsidRPr="00B4600B">
              <w:t>Information Element</w:t>
            </w:r>
          </w:p>
        </w:tc>
        <w:tc>
          <w:tcPr>
            <w:tcW w:w="2267" w:type="dxa"/>
          </w:tcPr>
          <w:p w14:paraId="30F6926A" w14:textId="77777777" w:rsidR="002D524B" w:rsidRPr="00B4600B" w:rsidRDefault="002D524B" w:rsidP="00E01493">
            <w:pPr>
              <w:pStyle w:val="TAH"/>
            </w:pPr>
            <w:r w:rsidRPr="00B4600B">
              <w:t>Value/remark</w:t>
            </w:r>
          </w:p>
        </w:tc>
        <w:tc>
          <w:tcPr>
            <w:tcW w:w="1700" w:type="dxa"/>
          </w:tcPr>
          <w:p w14:paraId="7E5BBCAD" w14:textId="77777777" w:rsidR="002D524B" w:rsidRPr="00B4600B" w:rsidRDefault="002D524B" w:rsidP="00E01493">
            <w:pPr>
              <w:pStyle w:val="TAH"/>
            </w:pPr>
            <w:r w:rsidRPr="00B4600B">
              <w:t>Comment</w:t>
            </w:r>
          </w:p>
        </w:tc>
        <w:tc>
          <w:tcPr>
            <w:tcW w:w="1245" w:type="dxa"/>
          </w:tcPr>
          <w:p w14:paraId="206246B0" w14:textId="77777777" w:rsidR="002D524B" w:rsidRPr="00B4600B" w:rsidRDefault="002D524B" w:rsidP="00E01493">
            <w:pPr>
              <w:pStyle w:val="TAH"/>
            </w:pPr>
            <w:r w:rsidRPr="00B4600B">
              <w:t>Condition</w:t>
            </w:r>
          </w:p>
        </w:tc>
      </w:tr>
      <w:tr w:rsidR="002D524B" w:rsidRPr="00B4600B" w14:paraId="5AF3736C" w14:textId="77777777" w:rsidTr="00E01493">
        <w:tblPrEx>
          <w:tblCellMar>
            <w:left w:w="108" w:type="dxa"/>
            <w:right w:w="108" w:type="dxa"/>
          </w:tblCellMar>
        </w:tblPrEx>
        <w:tc>
          <w:tcPr>
            <w:tcW w:w="4535" w:type="dxa"/>
            <w:gridSpan w:val="2"/>
          </w:tcPr>
          <w:p w14:paraId="7ED7190C" w14:textId="77777777" w:rsidR="002D524B" w:rsidRPr="00B4600B" w:rsidRDefault="002D524B" w:rsidP="00E01493">
            <w:pPr>
              <w:pStyle w:val="TAL"/>
            </w:pPr>
            <w:r w:rsidRPr="00B4600B">
              <w:t>FFS</w:t>
            </w:r>
          </w:p>
        </w:tc>
        <w:tc>
          <w:tcPr>
            <w:tcW w:w="2267" w:type="dxa"/>
          </w:tcPr>
          <w:p w14:paraId="1CE8EFA7" w14:textId="77777777" w:rsidR="002D524B" w:rsidRPr="00B4600B" w:rsidRDefault="002D524B" w:rsidP="00E01493">
            <w:pPr>
              <w:pStyle w:val="Default"/>
              <w:rPr>
                <w:sz w:val="18"/>
                <w:szCs w:val="18"/>
                <w:lang w:val="en-GB"/>
              </w:rPr>
            </w:pPr>
          </w:p>
        </w:tc>
        <w:tc>
          <w:tcPr>
            <w:tcW w:w="1700" w:type="dxa"/>
          </w:tcPr>
          <w:p w14:paraId="2F3E8ABF" w14:textId="77777777" w:rsidR="002D524B" w:rsidRPr="00B4600B" w:rsidRDefault="002D524B" w:rsidP="00E01493">
            <w:pPr>
              <w:pStyle w:val="TAL"/>
            </w:pPr>
          </w:p>
        </w:tc>
        <w:tc>
          <w:tcPr>
            <w:tcW w:w="1245" w:type="dxa"/>
          </w:tcPr>
          <w:p w14:paraId="0D5D9A41" w14:textId="77777777" w:rsidR="002D524B" w:rsidRPr="00B4600B" w:rsidRDefault="002D524B" w:rsidP="00E01493">
            <w:pPr>
              <w:pStyle w:val="TAL"/>
            </w:pPr>
          </w:p>
        </w:tc>
      </w:tr>
    </w:tbl>
    <w:p w14:paraId="489FDED6" w14:textId="77777777" w:rsidR="002D524B" w:rsidRPr="00B4600B" w:rsidRDefault="002D524B" w:rsidP="002D524B"/>
    <w:p w14:paraId="38348119" w14:textId="77777777" w:rsidR="002D524B" w:rsidRPr="00B4600B" w:rsidRDefault="002D524B" w:rsidP="002D524B">
      <w:pPr>
        <w:pStyle w:val="Heading4"/>
      </w:pPr>
      <w:r w:rsidRPr="00B4600B">
        <w:t>–</w:t>
      </w:r>
      <w:r w:rsidRPr="00B4600B">
        <w:tab/>
      </w:r>
      <w:r w:rsidRPr="00B4600B">
        <w:rPr>
          <w:i/>
        </w:rPr>
        <w:t>DIRECT LINK RELEASE ACCEPT</w:t>
      </w:r>
    </w:p>
    <w:p w14:paraId="51496F40" w14:textId="77777777" w:rsidR="002D524B" w:rsidRPr="00B4600B" w:rsidRDefault="002D524B" w:rsidP="002D524B">
      <w:pPr>
        <w:pStyle w:val="TH"/>
        <w:rPr>
          <w:iCs/>
        </w:rPr>
      </w:pPr>
      <w:r w:rsidRPr="00B4600B">
        <w:t xml:space="preserve">Table 4.7.4-12: </w:t>
      </w:r>
      <w:r w:rsidRPr="00B4600B">
        <w:rPr>
          <w:iCs/>
        </w:rPr>
        <w:t>DIRECT LINK RELEASE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52A8EE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93DDBEB" w14:textId="77777777" w:rsidR="002D524B" w:rsidRPr="00B4600B" w:rsidRDefault="002D524B" w:rsidP="00E01493">
            <w:pPr>
              <w:pStyle w:val="TAL"/>
            </w:pPr>
            <w:r w:rsidRPr="00B4600B">
              <w:t>Derivation Path: TS 24.587 Table 7.3.7.1.1</w:t>
            </w:r>
          </w:p>
        </w:tc>
      </w:tr>
      <w:tr w:rsidR="002D524B" w:rsidRPr="00B4600B" w14:paraId="3674638B" w14:textId="77777777" w:rsidTr="00E01493">
        <w:tblPrEx>
          <w:tblCellMar>
            <w:left w:w="108" w:type="dxa"/>
            <w:right w:w="108" w:type="dxa"/>
          </w:tblCellMar>
        </w:tblPrEx>
        <w:tc>
          <w:tcPr>
            <w:tcW w:w="4535" w:type="dxa"/>
            <w:gridSpan w:val="2"/>
          </w:tcPr>
          <w:p w14:paraId="6CB90729" w14:textId="77777777" w:rsidR="002D524B" w:rsidRPr="00B4600B" w:rsidRDefault="002D524B" w:rsidP="00E01493">
            <w:pPr>
              <w:pStyle w:val="TAH"/>
            </w:pPr>
            <w:r w:rsidRPr="00B4600B">
              <w:t>Information Element</w:t>
            </w:r>
          </w:p>
        </w:tc>
        <w:tc>
          <w:tcPr>
            <w:tcW w:w="2267" w:type="dxa"/>
          </w:tcPr>
          <w:p w14:paraId="1154A888" w14:textId="77777777" w:rsidR="002D524B" w:rsidRPr="00B4600B" w:rsidRDefault="002D524B" w:rsidP="00E01493">
            <w:pPr>
              <w:pStyle w:val="TAH"/>
            </w:pPr>
            <w:r w:rsidRPr="00B4600B">
              <w:t>Value/remark</w:t>
            </w:r>
          </w:p>
        </w:tc>
        <w:tc>
          <w:tcPr>
            <w:tcW w:w="1700" w:type="dxa"/>
          </w:tcPr>
          <w:p w14:paraId="77D22DF6" w14:textId="77777777" w:rsidR="002D524B" w:rsidRPr="00B4600B" w:rsidRDefault="002D524B" w:rsidP="00E01493">
            <w:pPr>
              <w:pStyle w:val="TAH"/>
            </w:pPr>
            <w:r w:rsidRPr="00B4600B">
              <w:t>Comment</w:t>
            </w:r>
          </w:p>
        </w:tc>
        <w:tc>
          <w:tcPr>
            <w:tcW w:w="1245" w:type="dxa"/>
          </w:tcPr>
          <w:p w14:paraId="553A3E49" w14:textId="77777777" w:rsidR="002D524B" w:rsidRPr="00B4600B" w:rsidRDefault="002D524B" w:rsidP="00E01493">
            <w:pPr>
              <w:pStyle w:val="TAH"/>
            </w:pPr>
            <w:r w:rsidRPr="00B4600B">
              <w:t>Condition</w:t>
            </w:r>
          </w:p>
        </w:tc>
      </w:tr>
      <w:tr w:rsidR="002D524B" w:rsidRPr="00B4600B" w14:paraId="12D8D23A" w14:textId="77777777" w:rsidTr="00E01493">
        <w:tblPrEx>
          <w:tblCellMar>
            <w:left w:w="108" w:type="dxa"/>
            <w:right w:w="108" w:type="dxa"/>
          </w:tblCellMar>
        </w:tblPrEx>
        <w:tc>
          <w:tcPr>
            <w:tcW w:w="4535" w:type="dxa"/>
            <w:gridSpan w:val="2"/>
          </w:tcPr>
          <w:p w14:paraId="2A1B89FD" w14:textId="77777777" w:rsidR="002D524B" w:rsidRPr="00B4600B" w:rsidRDefault="002D524B" w:rsidP="00E01493">
            <w:pPr>
              <w:pStyle w:val="TAL"/>
            </w:pPr>
            <w:r w:rsidRPr="00B4600B">
              <w:t>FFS</w:t>
            </w:r>
          </w:p>
        </w:tc>
        <w:tc>
          <w:tcPr>
            <w:tcW w:w="2267" w:type="dxa"/>
          </w:tcPr>
          <w:p w14:paraId="7D89751D" w14:textId="77777777" w:rsidR="002D524B" w:rsidRPr="00B4600B" w:rsidRDefault="002D524B" w:rsidP="00E01493">
            <w:pPr>
              <w:pStyle w:val="Default"/>
              <w:rPr>
                <w:sz w:val="18"/>
                <w:szCs w:val="18"/>
                <w:lang w:val="en-GB"/>
              </w:rPr>
            </w:pPr>
          </w:p>
        </w:tc>
        <w:tc>
          <w:tcPr>
            <w:tcW w:w="1700" w:type="dxa"/>
          </w:tcPr>
          <w:p w14:paraId="1D5EE14F" w14:textId="77777777" w:rsidR="002D524B" w:rsidRPr="00B4600B" w:rsidRDefault="002D524B" w:rsidP="00E01493">
            <w:pPr>
              <w:pStyle w:val="TAL"/>
            </w:pPr>
          </w:p>
        </w:tc>
        <w:tc>
          <w:tcPr>
            <w:tcW w:w="1245" w:type="dxa"/>
          </w:tcPr>
          <w:p w14:paraId="5BF64C45" w14:textId="77777777" w:rsidR="002D524B" w:rsidRPr="00B4600B" w:rsidRDefault="002D524B" w:rsidP="00E01493">
            <w:pPr>
              <w:pStyle w:val="TAL"/>
            </w:pPr>
          </w:p>
        </w:tc>
      </w:tr>
    </w:tbl>
    <w:p w14:paraId="2305C8C6" w14:textId="77777777" w:rsidR="002D524B" w:rsidRPr="00B4600B" w:rsidRDefault="002D524B" w:rsidP="002D524B"/>
    <w:p w14:paraId="2FF41545" w14:textId="77777777" w:rsidR="002D524B" w:rsidRPr="00B4600B" w:rsidRDefault="002D524B" w:rsidP="002D524B">
      <w:pPr>
        <w:pStyle w:val="Heading4"/>
      </w:pPr>
      <w:r w:rsidRPr="00B4600B">
        <w:t>–</w:t>
      </w:r>
      <w:r w:rsidRPr="00B4600B">
        <w:tab/>
      </w:r>
      <w:r w:rsidRPr="00B4600B">
        <w:rPr>
          <w:i/>
        </w:rPr>
        <w:t>DIRECT LINK KEEPALIVE REQUEST</w:t>
      </w:r>
    </w:p>
    <w:p w14:paraId="41E0BA87" w14:textId="77777777" w:rsidR="002D524B" w:rsidRPr="00B4600B" w:rsidRDefault="002D524B" w:rsidP="002D524B">
      <w:pPr>
        <w:pStyle w:val="TH"/>
        <w:rPr>
          <w:iCs/>
        </w:rPr>
      </w:pPr>
      <w:r w:rsidRPr="00B4600B">
        <w:t xml:space="preserve">Table 4.7.4-13: </w:t>
      </w:r>
      <w:r w:rsidRPr="00B4600B">
        <w:rPr>
          <w:iCs/>
        </w:rPr>
        <w:t>DIRECT LINK KEEPALIVE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898962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560AB4D" w14:textId="77777777" w:rsidR="002D524B" w:rsidRPr="00B4600B" w:rsidRDefault="002D524B" w:rsidP="00E01493">
            <w:pPr>
              <w:pStyle w:val="TAL"/>
            </w:pPr>
            <w:r w:rsidRPr="00B4600B">
              <w:t>Derivation Path: TS 24.587 Table 7.3.8.1.1</w:t>
            </w:r>
          </w:p>
        </w:tc>
      </w:tr>
      <w:tr w:rsidR="002D524B" w:rsidRPr="00B4600B" w14:paraId="430D3D6E" w14:textId="77777777" w:rsidTr="00E01493">
        <w:tblPrEx>
          <w:tblCellMar>
            <w:left w:w="108" w:type="dxa"/>
            <w:right w:w="108" w:type="dxa"/>
          </w:tblCellMar>
        </w:tblPrEx>
        <w:tc>
          <w:tcPr>
            <w:tcW w:w="4535" w:type="dxa"/>
            <w:gridSpan w:val="2"/>
          </w:tcPr>
          <w:p w14:paraId="20C4D5DF" w14:textId="77777777" w:rsidR="002D524B" w:rsidRPr="00B4600B" w:rsidRDefault="002D524B" w:rsidP="00E01493">
            <w:pPr>
              <w:pStyle w:val="TAH"/>
            </w:pPr>
            <w:r w:rsidRPr="00B4600B">
              <w:t>Information Element</w:t>
            </w:r>
          </w:p>
        </w:tc>
        <w:tc>
          <w:tcPr>
            <w:tcW w:w="2267" w:type="dxa"/>
          </w:tcPr>
          <w:p w14:paraId="3A4D89FA" w14:textId="77777777" w:rsidR="002D524B" w:rsidRPr="00B4600B" w:rsidRDefault="002D524B" w:rsidP="00E01493">
            <w:pPr>
              <w:pStyle w:val="TAH"/>
            </w:pPr>
            <w:r w:rsidRPr="00B4600B">
              <w:t>Value/remark</w:t>
            </w:r>
          </w:p>
        </w:tc>
        <w:tc>
          <w:tcPr>
            <w:tcW w:w="1700" w:type="dxa"/>
          </w:tcPr>
          <w:p w14:paraId="4BB31DFA" w14:textId="77777777" w:rsidR="002D524B" w:rsidRPr="00B4600B" w:rsidRDefault="002D524B" w:rsidP="00E01493">
            <w:pPr>
              <w:pStyle w:val="TAH"/>
            </w:pPr>
            <w:r w:rsidRPr="00B4600B">
              <w:t>Comment</w:t>
            </w:r>
          </w:p>
        </w:tc>
        <w:tc>
          <w:tcPr>
            <w:tcW w:w="1245" w:type="dxa"/>
          </w:tcPr>
          <w:p w14:paraId="3191D7B6" w14:textId="77777777" w:rsidR="002D524B" w:rsidRPr="00B4600B" w:rsidRDefault="002D524B" w:rsidP="00E01493">
            <w:pPr>
              <w:pStyle w:val="TAH"/>
            </w:pPr>
            <w:r w:rsidRPr="00B4600B">
              <w:t>Condition</w:t>
            </w:r>
          </w:p>
        </w:tc>
      </w:tr>
      <w:tr w:rsidR="002D524B" w:rsidRPr="00B4600B" w14:paraId="2128E9AB" w14:textId="77777777" w:rsidTr="00E01493">
        <w:tblPrEx>
          <w:tblCellMar>
            <w:left w:w="108" w:type="dxa"/>
            <w:right w:w="108" w:type="dxa"/>
          </w:tblCellMar>
        </w:tblPrEx>
        <w:tc>
          <w:tcPr>
            <w:tcW w:w="4535" w:type="dxa"/>
            <w:gridSpan w:val="2"/>
          </w:tcPr>
          <w:p w14:paraId="6DFA7668" w14:textId="77777777" w:rsidR="002D524B" w:rsidRPr="00B4600B" w:rsidRDefault="002D524B" w:rsidP="00E01493">
            <w:pPr>
              <w:pStyle w:val="TAL"/>
            </w:pPr>
            <w:r w:rsidRPr="00B4600B">
              <w:t>FFS</w:t>
            </w:r>
          </w:p>
        </w:tc>
        <w:tc>
          <w:tcPr>
            <w:tcW w:w="2267" w:type="dxa"/>
          </w:tcPr>
          <w:p w14:paraId="3C9D5EA1" w14:textId="77777777" w:rsidR="002D524B" w:rsidRPr="00B4600B" w:rsidRDefault="002D524B" w:rsidP="00E01493">
            <w:pPr>
              <w:pStyle w:val="Default"/>
              <w:rPr>
                <w:sz w:val="18"/>
                <w:szCs w:val="18"/>
                <w:lang w:val="en-GB"/>
              </w:rPr>
            </w:pPr>
          </w:p>
        </w:tc>
        <w:tc>
          <w:tcPr>
            <w:tcW w:w="1700" w:type="dxa"/>
          </w:tcPr>
          <w:p w14:paraId="7C442139" w14:textId="77777777" w:rsidR="002D524B" w:rsidRPr="00B4600B" w:rsidRDefault="002D524B" w:rsidP="00E01493">
            <w:pPr>
              <w:pStyle w:val="TAL"/>
            </w:pPr>
          </w:p>
        </w:tc>
        <w:tc>
          <w:tcPr>
            <w:tcW w:w="1245" w:type="dxa"/>
          </w:tcPr>
          <w:p w14:paraId="5CBB86A2" w14:textId="77777777" w:rsidR="002D524B" w:rsidRPr="00B4600B" w:rsidRDefault="002D524B" w:rsidP="00E01493">
            <w:pPr>
              <w:pStyle w:val="TAL"/>
            </w:pPr>
          </w:p>
        </w:tc>
      </w:tr>
    </w:tbl>
    <w:p w14:paraId="3998FF6B" w14:textId="77777777" w:rsidR="002D524B" w:rsidRPr="00B4600B" w:rsidRDefault="002D524B" w:rsidP="002D524B"/>
    <w:p w14:paraId="3D8B6B7C" w14:textId="77777777" w:rsidR="002D524B" w:rsidRPr="00B4600B" w:rsidRDefault="002D524B" w:rsidP="002D524B">
      <w:pPr>
        <w:pStyle w:val="Heading4"/>
      </w:pPr>
      <w:r w:rsidRPr="00B4600B">
        <w:t>–</w:t>
      </w:r>
      <w:r w:rsidRPr="00B4600B">
        <w:tab/>
      </w:r>
      <w:r w:rsidRPr="00B4600B">
        <w:rPr>
          <w:i/>
        </w:rPr>
        <w:t>DIRECT LINK KEEPALIVE RESPONSE</w:t>
      </w:r>
    </w:p>
    <w:p w14:paraId="28A7560E" w14:textId="77777777" w:rsidR="002D524B" w:rsidRPr="00B4600B" w:rsidRDefault="002D524B" w:rsidP="002D524B">
      <w:pPr>
        <w:pStyle w:val="TH"/>
        <w:rPr>
          <w:iCs/>
        </w:rPr>
      </w:pPr>
      <w:r w:rsidRPr="00B4600B">
        <w:t xml:space="preserve">Table 4.7.4-14: </w:t>
      </w:r>
      <w:r w:rsidRPr="00B4600B">
        <w:rPr>
          <w:iCs/>
        </w:rPr>
        <w:t>DIRECT LINK KEEPALIVE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4509613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9D210B" w14:textId="77777777" w:rsidR="002D524B" w:rsidRPr="00B4600B" w:rsidRDefault="002D524B" w:rsidP="00E01493">
            <w:pPr>
              <w:pStyle w:val="TAL"/>
            </w:pPr>
            <w:r w:rsidRPr="00B4600B">
              <w:t>Derivation Path: TS 24.587 Table 7.3.9.1.1</w:t>
            </w:r>
          </w:p>
        </w:tc>
      </w:tr>
      <w:tr w:rsidR="002D524B" w:rsidRPr="00B4600B" w14:paraId="12DF3EA6" w14:textId="77777777" w:rsidTr="00E01493">
        <w:tblPrEx>
          <w:tblCellMar>
            <w:left w:w="108" w:type="dxa"/>
            <w:right w:w="108" w:type="dxa"/>
          </w:tblCellMar>
        </w:tblPrEx>
        <w:tc>
          <w:tcPr>
            <w:tcW w:w="4535" w:type="dxa"/>
            <w:gridSpan w:val="2"/>
          </w:tcPr>
          <w:p w14:paraId="13E23F23" w14:textId="77777777" w:rsidR="002D524B" w:rsidRPr="00B4600B" w:rsidRDefault="002D524B" w:rsidP="00E01493">
            <w:pPr>
              <w:pStyle w:val="TAH"/>
            </w:pPr>
            <w:r w:rsidRPr="00B4600B">
              <w:t>Information Element</w:t>
            </w:r>
          </w:p>
        </w:tc>
        <w:tc>
          <w:tcPr>
            <w:tcW w:w="2267" w:type="dxa"/>
          </w:tcPr>
          <w:p w14:paraId="699CED3E" w14:textId="77777777" w:rsidR="002D524B" w:rsidRPr="00B4600B" w:rsidRDefault="002D524B" w:rsidP="00E01493">
            <w:pPr>
              <w:pStyle w:val="TAH"/>
            </w:pPr>
            <w:r w:rsidRPr="00B4600B">
              <w:t>Value/remark</w:t>
            </w:r>
          </w:p>
        </w:tc>
        <w:tc>
          <w:tcPr>
            <w:tcW w:w="1700" w:type="dxa"/>
          </w:tcPr>
          <w:p w14:paraId="444640F6" w14:textId="77777777" w:rsidR="002D524B" w:rsidRPr="00B4600B" w:rsidRDefault="002D524B" w:rsidP="00E01493">
            <w:pPr>
              <w:pStyle w:val="TAH"/>
            </w:pPr>
            <w:r w:rsidRPr="00B4600B">
              <w:t>Comment</w:t>
            </w:r>
          </w:p>
        </w:tc>
        <w:tc>
          <w:tcPr>
            <w:tcW w:w="1245" w:type="dxa"/>
          </w:tcPr>
          <w:p w14:paraId="5636E440" w14:textId="77777777" w:rsidR="002D524B" w:rsidRPr="00B4600B" w:rsidRDefault="002D524B" w:rsidP="00E01493">
            <w:pPr>
              <w:pStyle w:val="TAH"/>
            </w:pPr>
            <w:r w:rsidRPr="00B4600B">
              <w:t>Condition</w:t>
            </w:r>
          </w:p>
        </w:tc>
      </w:tr>
      <w:tr w:rsidR="002D524B" w:rsidRPr="00B4600B" w14:paraId="47191516" w14:textId="77777777" w:rsidTr="00E01493">
        <w:tblPrEx>
          <w:tblCellMar>
            <w:left w:w="108" w:type="dxa"/>
            <w:right w:w="108" w:type="dxa"/>
          </w:tblCellMar>
        </w:tblPrEx>
        <w:tc>
          <w:tcPr>
            <w:tcW w:w="4535" w:type="dxa"/>
            <w:gridSpan w:val="2"/>
          </w:tcPr>
          <w:p w14:paraId="19732027" w14:textId="77777777" w:rsidR="002D524B" w:rsidRPr="00B4600B" w:rsidRDefault="002D524B" w:rsidP="00E01493">
            <w:pPr>
              <w:pStyle w:val="TAL"/>
            </w:pPr>
            <w:r w:rsidRPr="00B4600B">
              <w:t>FFS</w:t>
            </w:r>
          </w:p>
        </w:tc>
        <w:tc>
          <w:tcPr>
            <w:tcW w:w="2267" w:type="dxa"/>
          </w:tcPr>
          <w:p w14:paraId="70A53455" w14:textId="77777777" w:rsidR="002D524B" w:rsidRPr="00B4600B" w:rsidRDefault="002D524B" w:rsidP="00E01493">
            <w:pPr>
              <w:pStyle w:val="Default"/>
              <w:rPr>
                <w:sz w:val="18"/>
                <w:szCs w:val="18"/>
                <w:lang w:val="en-GB"/>
              </w:rPr>
            </w:pPr>
          </w:p>
        </w:tc>
        <w:tc>
          <w:tcPr>
            <w:tcW w:w="1700" w:type="dxa"/>
          </w:tcPr>
          <w:p w14:paraId="0CD59B9D" w14:textId="77777777" w:rsidR="002D524B" w:rsidRPr="00B4600B" w:rsidRDefault="002D524B" w:rsidP="00E01493">
            <w:pPr>
              <w:pStyle w:val="TAL"/>
            </w:pPr>
          </w:p>
        </w:tc>
        <w:tc>
          <w:tcPr>
            <w:tcW w:w="1245" w:type="dxa"/>
          </w:tcPr>
          <w:p w14:paraId="79BF9DE3" w14:textId="77777777" w:rsidR="002D524B" w:rsidRPr="00B4600B" w:rsidRDefault="002D524B" w:rsidP="00E01493">
            <w:pPr>
              <w:pStyle w:val="TAL"/>
            </w:pPr>
          </w:p>
        </w:tc>
      </w:tr>
    </w:tbl>
    <w:p w14:paraId="284ABE24" w14:textId="77777777" w:rsidR="002D524B" w:rsidRPr="00B4600B" w:rsidRDefault="002D524B" w:rsidP="002D524B"/>
    <w:p w14:paraId="566D3A0D" w14:textId="77777777" w:rsidR="002D524B" w:rsidRPr="00B4600B" w:rsidRDefault="002D524B" w:rsidP="002D524B">
      <w:pPr>
        <w:pStyle w:val="Heading4"/>
      </w:pPr>
      <w:r w:rsidRPr="00B4600B">
        <w:t>–</w:t>
      </w:r>
      <w:r w:rsidRPr="00B4600B">
        <w:tab/>
      </w:r>
      <w:r w:rsidRPr="00B4600B">
        <w:rPr>
          <w:i/>
        </w:rPr>
        <w:t>DIRECT LINK AUTHENTICATION REQUEST</w:t>
      </w:r>
    </w:p>
    <w:p w14:paraId="3758EFCC" w14:textId="77777777" w:rsidR="002D524B" w:rsidRPr="00B4600B" w:rsidRDefault="002D524B" w:rsidP="002D524B">
      <w:pPr>
        <w:pStyle w:val="TH"/>
        <w:rPr>
          <w:iCs/>
        </w:rPr>
      </w:pPr>
      <w:r w:rsidRPr="00B4600B">
        <w:t xml:space="preserve">Table 4.7.4-15: </w:t>
      </w:r>
      <w:r w:rsidRPr="00B4600B">
        <w:rPr>
          <w:iCs/>
        </w:rPr>
        <w:t>DIRECT LINK AUTHENTICATION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579EBEC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9F42E3D" w14:textId="77777777" w:rsidR="002D524B" w:rsidRPr="00B4600B" w:rsidRDefault="002D524B" w:rsidP="00E01493">
            <w:pPr>
              <w:pStyle w:val="TAL"/>
            </w:pPr>
            <w:r w:rsidRPr="00B4600B">
              <w:t>Derivation Path: TS 24.587 Table 7.3.10.1.1</w:t>
            </w:r>
          </w:p>
        </w:tc>
      </w:tr>
      <w:tr w:rsidR="002D524B" w:rsidRPr="00B4600B" w14:paraId="1B0963FF" w14:textId="77777777" w:rsidTr="00E01493">
        <w:tblPrEx>
          <w:tblCellMar>
            <w:left w:w="108" w:type="dxa"/>
            <w:right w:w="108" w:type="dxa"/>
          </w:tblCellMar>
        </w:tblPrEx>
        <w:tc>
          <w:tcPr>
            <w:tcW w:w="4535" w:type="dxa"/>
            <w:gridSpan w:val="2"/>
          </w:tcPr>
          <w:p w14:paraId="000A230E" w14:textId="77777777" w:rsidR="002D524B" w:rsidRPr="00B4600B" w:rsidRDefault="002D524B" w:rsidP="00E01493">
            <w:pPr>
              <w:pStyle w:val="TAH"/>
            </w:pPr>
            <w:r w:rsidRPr="00B4600B">
              <w:t>Information Element</w:t>
            </w:r>
          </w:p>
        </w:tc>
        <w:tc>
          <w:tcPr>
            <w:tcW w:w="2267" w:type="dxa"/>
          </w:tcPr>
          <w:p w14:paraId="1FEF7122" w14:textId="77777777" w:rsidR="002D524B" w:rsidRPr="00B4600B" w:rsidRDefault="002D524B" w:rsidP="00E01493">
            <w:pPr>
              <w:pStyle w:val="TAH"/>
            </w:pPr>
            <w:r w:rsidRPr="00B4600B">
              <w:t>Value/remark</w:t>
            </w:r>
          </w:p>
        </w:tc>
        <w:tc>
          <w:tcPr>
            <w:tcW w:w="1700" w:type="dxa"/>
          </w:tcPr>
          <w:p w14:paraId="3FD3DCCD" w14:textId="77777777" w:rsidR="002D524B" w:rsidRPr="00B4600B" w:rsidRDefault="002D524B" w:rsidP="00E01493">
            <w:pPr>
              <w:pStyle w:val="TAH"/>
            </w:pPr>
            <w:r w:rsidRPr="00B4600B">
              <w:t>Comment</w:t>
            </w:r>
          </w:p>
        </w:tc>
        <w:tc>
          <w:tcPr>
            <w:tcW w:w="1245" w:type="dxa"/>
          </w:tcPr>
          <w:p w14:paraId="3DCA7578" w14:textId="77777777" w:rsidR="002D524B" w:rsidRPr="00B4600B" w:rsidRDefault="002D524B" w:rsidP="00E01493">
            <w:pPr>
              <w:pStyle w:val="TAH"/>
            </w:pPr>
            <w:r w:rsidRPr="00B4600B">
              <w:t>Condition</w:t>
            </w:r>
          </w:p>
        </w:tc>
      </w:tr>
      <w:tr w:rsidR="002D524B" w:rsidRPr="00B4600B" w14:paraId="5F39CBD5" w14:textId="77777777" w:rsidTr="00E01493">
        <w:tblPrEx>
          <w:tblCellMar>
            <w:left w:w="108" w:type="dxa"/>
            <w:right w:w="108" w:type="dxa"/>
          </w:tblCellMar>
        </w:tblPrEx>
        <w:tc>
          <w:tcPr>
            <w:tcW w:w="4535" w:type="dxa"/>
            <w:gridSpan w:val="2"/>
          </w:tcPr>
          <w:p w14:paraId="524DFA96" w14:textId="77777777" w:rsidR="002D524B" w:rsidRPr="00B4600B" w:rsidRDefault="002D524B" w:rsidP="00E01493">
            <w:pPr>
              <w:pStyle w:val="TAL"/>
            </w:pPr>
            <w:r w:rsidRPr="00B4600B">
              <w:t>FFS</w:t>
            </w:r>
          </w:p>
        </w:tc>
        <w:tc>
          <w:tcPr>
            <w:tcW w:w="2267" w:type="dxa"/>
          </w:tcPr>
          <w:p w14:paraId="14933B3D" w14:textId="77777777" w:rsidR="002D524B" w:rsidRPr="00B4600B" w:rsidRDefault="002D524B" w:rsidP="00E01493">
            <w:pPr>
              <w:pStyle w:val="Default"/>
              <w:rPr>
                <w:sz w:val="18"/>
                <w:szCs w:val="18"/>
                <w:lang w:val="en-GB"/>
              </w:rPr>
            </w:pPr>
          </w:p>
        </w:tc>
        <w:tc>
          <w:tcPr>
            <w:tcW w:w="1700" w:type="dxa"/>
          </w:tcPr>
          <w:p w14:paraId="6F545877" w14:textId="77777777" w:rsidR="002D524B" w:rsidRPr="00B4600B" w:rsidRDefault="002D524B" w:rsidP="00E01493">
            <w:pPr>
              <w:pStyle w:val="TAL"/>
            </w:pPr>
          </w:p>
        </w:tc>
        <w:tc>
          <w:tcPr>
            <w:tcW w:w="1245" w:type="dxa"/>
          </w:tcPr>
          <w:p w14:paraId="11D2CE1C" w14:textId="77777777" w:rsidR="002D524B" w:rsidRPr="00B4600B" w:rsidRDefault="002D524B" w:rsidP="00E01493">
            <w:pPr>
              <w:pStyle w:val="TAL"/>
            </w:pPr>
          </w:p>
        </w:tc>
      </w:tr>
    </w:tbl>
    <w:p w14:paraId="474D850B" w14:textId="77777777" w:rsidR="002D524B" w:rsidRPr="00B4600B" w:rsidRDefault="002D524B" w:rsidP="002D524B"/>
    <w:p w14:paraId="03F5C899" w14:textId="77777777" w:rsidR="002D524B" w:rsidRPr="00B4600B" w:rsidRDefault="002D524B" w:rsidP="002D524B">
      <w:pPr>
        <w:pStyle w:val="Heading4"/>
      </w:pPr>
      <w:r w:rsidRPr="00B4600B">
        <w:lastRenderedPageBreak/>
        <w:t>–</w:t>
      </w:r>
      <w:r w:rsidRPr="00B4600B">
        <w:tab/>
      </w:r>
      <w:r w:rsidRPr="00B4600B">
        <w:rPr>
          <w:i/>
        </w:rPr>
        <w:t>DIRECT LINK AUTHENTICATION RESPONSE</w:t>
      </w:r>
    </w:p>
    <w:p w14:paraId="071D41A5" w14:textId="77777777" w:rsidR="002D524B" w:rsidRPr="00B4600B" w:rsidRDefault="002D524B" w:rsidP="002D524B">
      <w:pPr>
        <w:pStyle w:val="TH"/>
        <w:rPr>
          <w:iCs/>
        </w:rPr>
      </w:pPr>
      <w:r w:rsidRPr="00B4600B">
        <w:t xml:space="preserve">Table 4.7.4-16: </w:t>
      </w:r>
      <w:r w:rsidRPr="00B4600B">
        <w:rPr>
          <w:iCs/>
        </w:rPr>
        <w:t>DIRECT LINK AUTHENTICATION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2B9097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86C02EE" w14:textId="77777777" w:rsidR="002D524B" w:rsidRPr="00B4600B" w:rsidRDefault="002D524B" w:rsidP="00E01493">
            <w:pPr>
              <w:pStyle w:val="TAL"/>
            </w:pPr>
            <w:r w:rsidRPr="00B4600B">
              <w:t>Derivation Path: TS 24.587 Table 7.3.11.1.1</w:t>
            </w:r>
          </w:p>
        </w:tc>
      </w:tr>
      <w:tr w:rsidR="002D524B" w:rsidRPr="00B4600B" w14:paraId="6052ED66" w14:textId="77777777" w:rsidTr="00E01493">
        <w:tblPrEx>
          <w:tblCellMar>
            <w:left w:w="108" w:type="dxa"/>
            <w:right w:w="108" w:type="dxa"/>
          </w:tblCellMar>
        </w:tblPrEx>
        <w:tc>
          <w:tcPr>
            <w:tcW w:w="4535" w:type="dxa"/>
            <w:gridSpan w:val="2"/>
          </w:tcPr>
          <w:p w14:paraId="7FAD5CD1" w14:textId="77777777" w:rsidR="002D524B" w:rsidRPr="00B4600B" w:rsidRDefault="002D524B" w:rsidP="00E01493">
            <w:pPr>
              <w:pStyle w:val="TAH"/>
            </w:pPr>
            <w:r w:rsidRPr="00B4600B">
              <w:t>Information Element</w:t>
            </w:r>
          </w:p>
        </w:tc>
        <w:tc>
          <w:tcPr>
            <w:tcW w:w="2267" w:type="dxa"/>
          </w:tcPr>
          <w:p w14:paraId="38CEB36A" w14:textId="77777777" w:rsidR="002D524B" w:rsidRPr="00B4600B" w:rsidRDefault="002D524B" w:rsidP="00E01493">
            <w:pPr>
              <w:pStyle w:val="TAH"/>
            </w:pPr>
            <w:r w:rsidRPr="00B4600B">
              <w:t>Value/remark</w:t>
            </w:r>
          </w:p>
        </w:tc>
        <w:tc>
          <w:tcPr>
            <w:tcW w:w="1700" w:type="dxa"/>
          </w:tcPr>
          <w:p w14:paraId="6CC5BC27" w14:textId="77777777" w:rsidR="002D524B" w:rsidRPr="00B4600B" w:rsidRDefault="002D524B" w:rsidP="00E01493">
            <w:pPr>
              <w:pStyle w:val="TAH"/>
            </w:pPr>
            <w:r w:rsidRPr="00B4600B">
              <w:t>Comment</w:t>
            </w:r>
          </w:p>
        </w:tc>
        <w:tc>
          <w:tcPr>
            <w:tcW w:w="1245" w:type="dxa"/>
          </w:tcPr>
          <w:p w14:paraId="78D00B6B" w14:textId="77777777" w:rsidR="002D524B" w:rsidRPr="00B4600B" w:rsidRDefault="002D524B" w:rsidP="00E01493">
            <w:pPr>
              <w:pStyle w:val="TAH"/>
            </w:pPr>
            <w:r w:rsidRPr="00B4600B">
              <w:t>Condition</w:t>
            </w:r>
          </w:p>
        </w:tc>
      </w:tr>
      <w:tr w:rsidR="002D524B" w:rsidRPr="00B4600B" w14:paraId="2C7E2F46" w14:textId="77777777" w:rsidTr="00E01493">
        <w:tblPrEx>
          <w:tblCellMar>
            <w:left w:w="108" w:type="dxa"/>
            <w:right w:w="108" w:type="dxa"/>
          </w:tblCellMar>
        </w:tblPrEx>
        <w:tc>
          <w:tcPr>
            <w:tcW w:w="4535" w:type="dxa"/>
            <w:gridSpan w:val="2"/>
          </w:tcPr>
          <w:p w14:paraId="686A40B0" w14:textId="77777777" w:rsidR="002D524B" w:rsidRPr="00B4600B" w:rsidRDefault="002D524B" w:rsidP="00E01493">
            <w:pPr>
              <w:pStyle w:val="TAL"/>
            </w:pPr>
            <w:r w:rsidRPr="00B4600B">
              <w:t>FFS</w:t>
            </w:r>
          </w:p>
        </w:tc>
        <w:tc>
          <w:tcPr>
            <w:tcW w:w="2267" w:type="dxa"/>
          </w:tcPr>
          <w:p w14:paraId="4F408996" w14:textId="77777777" w:rsidR="002D524B" w:rsidRPr="00B4600B" w:rsidRDefault="002D524B" w:rsidP="00E01493">
            <w:pPr>
              <w:pStyle w:val="Default"/>
              <w:rPr>
                <w:sz w:val="18"/>
                <w:szCs w:val="18"/>
                <w:lang w:val="en-GB"/>
              </w:rPr>
            </w:pPr>
          </w:p>
        </w:tc>
        <w:tc>
          <w:tcPr>
            <w:tcW w:w="1700" w:type="dxa"/>
          </w:tcPr>
          <w:p w14:paraId="79EB1DAD" w14:textId="77777777" w:rsidR="002D524B" w:rsidRPr="00B4600B" w:rsidRDefault="002D524B" w:rsidP="00E01493">
            <w:pPr>
              <w:pStyle w:val="TAL"/>
            </w:pPr>
          </w:p>
        </w:tc>
        <w:tc>
          <w:tcPr>
            <w:tcW w:w="1245" w:type="dxa"/>
          </w:tcPr>
          <w:p w14:paraId="4BDE5C0D" w14:textId="77777777" w:rsidR="002D524B" w:rsidRPr="00B4600B" w:rsidRDefault="002D524B" w:rsidP="00E01493">
            <w:pPr>
              <w:pStyle w:val="TAL"/>
            </w:pPr>
          </w:p>
        </w:tc>
      </w:tr>
    </w:tbl>
    <w:p w14:paraId="7FE84E04" w14:textId="77777777" w:rsidR="002D524B" w:rsidRPr="00B4600B" w:rsidRDefault="002D524B" w:rsidP="002D524B"/>
    <w:p w14:paraId="0E05FB7F" w14:textId="77777777" w:rsidR="002D524B" w:rsidRPr="00B4600B" w:rsidRDefault="002D524B" w:rsidP="002D524B">
      <w:pPr>
        <w:pStyle w:val="Heading4"/>
      </w:pPr>
      <w:r w:rsidRPr="00B4600B">
        <w:t>–</w:t>
      </w:r>
      <w:r w:rsidRPr="00B4600B">
        <w:tab/>
      </w:r>
      <w:r w:rsidRPr="00B4600B">
        <w:rPr>
          <w:i/>
        </w:rPr>
        <w:t>DIRECT LINK AUTHENTICATION REJECT</w:t>
      </w:r>
    </w:p>
    <w:p w14:paraId="168DFD59" w14:textId="77777777" w:rsidR="002D524B" w:rsidRPr="00B4600B" w:rsidRDefault="002D524B" w:rsidP="002D524B">
      <w:pPr>
        <w:pStyle w:val="TH"/>
        <w:rPr>
          <w:iCs/>
        </w:rPr>
      </w:pPr>
      <w:r w:rsidRPr="00B4600B">
        <w:t xml:space="preserve">Table 4.7.4-17: </w:t>
      </w:r>
      <w:r w:rsidRPr="00B4600B">
        <w:rPr>
          <w:iCs/>
        </w:rPr>
        <w:t>DIRECT LINK AUTHENTICATION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E5E13D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3CFA60" w14:textId="77777777" w:rsidR="002D524B" w:rsidRPr="00B4600B" w:rsidRDefault="002D524B" w:rsidP="00E01493">
            <w:pPr>
              <w:pStyle w:val="TAL"/>
            </w:pPr>
            <w:r w:rsidRPr="00B4600B">
              <w:t>Derivation Path: TS 24.587 Table 7.3.12.1.1</w:t>
            </w:r>
          </w:p>
        </w:tc>
      </w:tr>
      <w:tr w:rsidR="002D524B" w:rsidRPr="00B4600B" w14:paraId="3FC9BE23" w14:textId="77777777" w:rsidTr="00E01493">
        <w:tblPrEx>
          <w:tblCellMar>
            <w:left w:w="108" w:type="dxa"/>
            <w:right w:w="108" w:type="dxa"/>
          </w:tblCellMar>
        </w:tblPrEx>
        <w:tc>
          <w:tcPr>
            <w:tcW w:w="4535" w:type="dxa"/>
            <w:gridSpan w:val="2"/>
          </w:tcPr>
          <w:p w14:paraId="1A2ACB5C" w14:textId="77777777" w:rsidR="002D524B" w:rsidRPr="00B4600B" w:rsidRDefault="002D524B" w:rsidP="00E01493">
            <w:pPr>
              <w:pStyle w:val="TAH"/>
            </w:pPr>
            <w:r w:rsidRPr="00B4600B">
              <w:t>Information Element</w:t>
            </w:r>
          </w:p>
        </w:tc>
        <w:tc>
          <w:tcPr>
            <w:tcW w:w="2267" w:type="dxa"/>
          </w:tcPr>
          <w:p w14:paraId="76C8561F" w14:textId="77777777" w:rsidR="002D524B" w:rsidRPr="00B4600B" w:rsidRDefault="002D524B" w:rsidP="00E01493">
            <w:pPr>
              <w:pStyle w:val="TAH"/>
            </w:pPr>
            <w:r w:rsidRPr="00B4600B">
              <w:t>Value/remark</w:t>
            </w:r>
          </w:p>
        </w:tc>
        <w:tc>
          <w:tcPr>
            <w:tcW w:w="1700" w:type="dxa"/>
          </w:tcPr>
          <w:p w14:paraId="7E9CCAF5" w14:textId="77777777" w:rsidR="002D524B" w:rsidRPr="00B4600B" w:rsidRDefault="002D524B" w:rsidP="00E01493">
            <w:pPr>
              <w:pStyle w:val="TAH"/>
            </w:pPr>
            <w:r w:rsidRPr="00B4600B">
              <w:t>Comment</w:t>
            </w:r>
          </w:p>
        </w:tc>
        <w:tc>
          <w:tcPr>
            <w:tcW w:w="1245" w:type="dxa"/>
          </w:tcPr>
          <w:p w14:paraId="60232831" w14:textId="77777777" w:rsidR="002D524B" w:rsidRPr="00B4600B" w:rsidRDefault="002D524B" w:rsidP="00E01493">
            <w:pPr>
              <w:pStyle w:val="TAH"/>
            </w:pPr>
            <w:r w:rsidRPr="00B4600B">
              <w:t>Condition</w:t>
            </w:r>
          </w:p>
        </w:tc>
      </w:tr>
      <w:tr w:rsidR="002D524B" w:rsidRPr="00B4600B" w14:paraId="58E0F038" w14:textId="77777777" w:rsidTr="00E01493">
        <w:tblPrEx>
          <w:tblCellMar>
            <w:left w:w="108" w:type="dxa"/>
            <w:right w:w="108" w:type="dxa"/>
          </w:tblCellMar>
        </w:tblPrEx>
        <w:tc>
          <w:tcPr>
            <w:tcW w:w="4535" w:type="dxa"/>
            <w:gridSpan w:val="2"/>
          </w:tcPr>
          <w:p w14:paraId="3990127E" w14:textId="77777777" w:rsidR="002D524B" w:rsidRPr="00B4600B" w:rsidRDefault="002D524B" w:rsidP="00E01493">
            <w:pPr>
              <w:pStyle w:val="TAL"/>
            </w:pPr>
            <w:r w:rsidRPr="00B4600B">
              <w:t>FFS</w:t>
            </w:r>
          </w:p>
        </w:tc>
        <w:tc>
          <w:tcPr>
            <w:tcW w:w="2267" w:type="dxa"/>
          </w:tcPr>
          <w:p w14:paraId="67223414" w14:textId="77777777" w:rsidR="002D524B" w:rsidRPr="00B4600B" w:rsidRDefault="002D524B" w:rsidP="00E01493">
            <w:pPr>
              <w:pStyle w:val="Default"/>
              <w:rPr>
                <w:sz w:val="18"/>
                <w:szCs w:val="18"/>
                <w:lang w:val="en-GB"/>
              </w:rPr>
            </w:pPr>
          </w:p>
        </w:tc>
        <w:tc>
          <w:tcPr>
            <w:tcW w:w="1700" w:type="dxa"/>
          </w:tcPr>
          <w:p w14:paraId="2634C7F9" w14:textId="77777777" w:rsidR="002D524B" w:rsidRPr="00B4600B" w:rsidRDefault="002D524B" w:rsidP="00E01493">
            <w:pPr>
              <w:pStyle w:val="TAL"/>
            </w:pPr>
          </w:p>
        </w:tc>
        <w:tc>
          <w:tcPr>
            <w:tcW w:w="1245" w:type="dxa"/>
          </w:tcPr>
          <w:p w14:paraId="51E853BA" w14:textId="77777777" w:rsidR="002D524B" w:rsidRPr="00B4600B" w:rsidRDefault="002D524B" w:rsidP="00E01493">
            <w:pPr>
              <w:pStyle w:val="TAL"/>
            </w:pPr>
          </w:p>
        </w:tc>
      </w:tr>
    </w:tbl>
    <w:p w14:paraId="486C7287" w14:textId="77777777" w:rsidR="002D524B" w:rsidRPr="00B4600B" w:rsidRDefault="002D524B" w:rsidP="002D524B"/>
    <w:p w14:paraId="03728B40" w14:textId="77777777" w:rsidR="002D524B" w:rsidRPr="00B4600B" w:rsidRDefault="002D524B" w:rsidP="002D524B">
      <w:pPr>
        <w:pStyle w:val="Heading4"/>
      </w:pPr>
      <w:r w:rsidRPr="00B4600B">
        <w:t>–</w:t>
      </w:r>
      <w:r w:rsidRPr="00B4600B">
        <w:tab/>
      </w:r>
      <w:r w:rsidRPr="00B4600B">
        <w:rPr>
          <w:i/>
        </w:rPr>
        <w:t>DIRECT LINK SECURITY MODE COMMAND</w:t>
      </w:r>
    </w:p>
    <w:p w14:paraId="5C54C06F" w14:textId="77777777" w:rsidR="002D524B" w:rsidRPr="00B4600B" w:rsidRDefault="002D524B" w:rsidP="002D524B">
      <w:pPr>
        <w:pStyle w:val="TH"/>
        <w:rPr>
          <w:iCs/>
        </w:rPr>
      </w:pPr>
      <w:r w:rsidRPr="00B4600B">
        <w:t xml:space="preserve">Table 4.7.4-18: </w:t>
      </w:r>
      <w:r w:rsidRPr="00B4600B">
        <w:rPr>
          <w:iCs/>
        </w:rPr>
        <w:t>DIRECT LINK SECURITY MODE COMMAND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6FFF77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A674647" w14:textId="77777777" w:rsidR="002D524B" w:rsidRPr="00B4600B" w:rsidRDefault="002D524B" w:rsidP="00E01493">
            <w:pPr>
              <w:pStyle w:val="TAL"/>
            </w:pPr>
            <w:r w:rsidRPr="00B4600B">
              <w:t>Derivation Path: TS 24.587 Table 7.3.13.1.1</w:t>
            </w:r>
          </w:p>
        </w:tc>
      </w:tr>
      <w:tr w:rsidR="002D524B" w:rsidRPr="00B4600B" w14:paraId="62931CF0" w14:textId="77777777" w:rsidTr="00E01493">
        <w:tblPrEx>
          <w:tblCellMar>
            <w:left w:w="108" w:type="dxa"/>
            <w:right w:w="108" w:type="dxa"/>
          </w:tblCellMar>
        </w:tblPrEx>
        <w:tc>
          <w:tcPr>
            <w:tcW w:w="4535" w:type="dxa"/>
            <w:gridSpan w:val="2"/>
          </w:tcPr>
          <w:p w14:paraId="44C5A317" w14:textId="77777777" w:rsidR="002D524B" w:rsidRPr="00B4600B" w:rsidRDefault="002D524B" w:rsidP="00E01493">
            <w:pPr>
              <w:pStyle w:val="TAH"/>
            </w:pPr>
            <w:r w:rsidRPr="00B4600B">
              <w:t>Information Element</w:t>
            </w:r>
          </w:p>
        </w:tc>
        <w:tc>
          <w:tcPr>
            <w:tcW w:w="2267" w:type="dxa"/>
          </w:tcPr>
          <w:p w14:paraId="6D0E83CB" w14:textId="77777777" w:rsidR="002D524B" w:rsidRPr="00B4600B" w:rsidRDefault="002D524B" w:rsidP="00E01493">
            <w:pPr>
              <w:pStyle w:val="TAH"/>
            </w:pPr>
            <w:r w:rsidRPr="00B4600B">
              <w:t>Value/remark</w:t>
            </w:r>
          </w:p>
        </w:tc>
        <w:tc>
          <w:tcPr>
            <w:tcW w:w="1700" w:type="dxa"/>
          </w:tcPr>
          <w:p w14:paraId="60E2E5CD" w14:textId="77777777" w:rsidR="002D524B" w:rsidRPr="00B4600B" w:rsidRDefault="002D524B" w:rsidP="00E01493">
            <w:pPr>
              <w:pStyle w:val="TAH"/>
            </w:pPr>
            <w:r w:rsidRPr="00B4600B">
              <w:t>Comment</w:t>
            </w:r>
          </w:p>
        </w:tc>
        <w:tc>
          <w:tcPr>
            <w:tcW w:w="1245" w:type="dxa"/>
          </w:tcPr>
          <w:p w14:paraId="7B96C867" w14:textId="77777777" w:rsidR="002D524B" w:rsidRPr="00B4600B" w:rsidRDefault="002D524B" w:rsidP="00E01493">
            <w:pPr>
              <w:pStyle w:val="TAH"/>
            </w:pPr>
            <w:r w:rsidRPr="00B4600B">
              <w:t>Condition</w:t>
            </w:r>
          </w:p>
        </w:tc>
      </w:tr>
      <w:tr w:rsidR="002D524B" w:rsidRPr="00B4600B" w14:paraId="3391D44D" w14:textId="77777777" w:rsidTr="00E01493">
        <w:tblPrEx>
          <w:tblCellMar>
            <w:left w:w="108" w:type="dxa"/>
            <w:right w:w="108" w:type="dxa"/>
          </w:tblCellMar>
        </w:tblPrEx>
        <w:tc>
          <w:tcPr>
            <w:tcW w:w="4535" w:type="dxa"/>
            <w:gridSpan w:val="2"/>
          </w:tcPr>
          <w:p w14:paraId="40CA1767" w14:textId="77777777" w:rsidR="002D524B" w:rsidRPr="00B4600B" w:rsidRDefault="002D524B" w:rsidP="00E01493">
            <w:pPr>
              <w:pStyle w:val="TAL"/>
            </w:pPr>
            <w:r w:rsidRPr="00B4600B">
              <w:t>FFS</w:t>
            </w:r>
          </w:p>
        </w:tc>
        <w:tc>
          <w:tcPr>
            <w:tcW w:w="2267" w:type="dxa"/>
          </w:tcPr>
          <w:p w14:paraId="23F099B2" w14:textId="77777777" w:rsidR="002D524B" w:rsidRPr="00B4600B" w:rsidRDefault="002D524B" w:rsidP="00E01493">
            <w:pPr>
              <w:pStyle w:val="Default"/>
              <w:rPr>
                <w:sz w:val="18"/>
                <w:szCs w:val="18"/>
                <w:lang w:val="en-GB"/>
              </w:rPr>
            </w:pPr>
          </w:p>
        </w:tc>
        <w:tc>
          <w:tcPr>
            <w:tcW w:w="1700" w:type="dxa"/>
          </w:tcPr>
          <w:p w14:paraId="6044FBE2" w14:textId="77777777" w:rsidR="002D524B" w:rsidRPr="00B4600B" w:rsidRDefault="002D524B" w:rsidP="00E01493">
            <w:pPr>
              <w:pStyle w:val="TAL"/>
            </w:pPr>
          </w:p>
        </w:tc>
        <w:tc>
          <w:tcPr>
            <w:tcW w:w="1245" w:type="dxa"/>
          </w:tcPr>
          <w:p w14:paraId="517FEC1C" w14:textId="77777777" w:rsidR="002D524B" w:rsidRPr="00B4600B" w:rsidRDefault="002D524B" w:rsidP="00E01493">
            <w:pPr>
              <w:pStyle w:val="TAL"/>
            </w:pPr>
          </w:p>
        </w:tc>
      </w:tr>
    </w:tbl>
    <w:p w14:paraId="7C8A578D" w14:textId="77777777" w:rsidR="002D524B" w:rsidRPr="00B4600B" w:rsidRDefault="002D524B" w:rsidP="002D524B"/>
    <w:p w14:paraId="624DA44C" w14:textId="77777777" w:rsidR="002D524B" w:rsidRPr="00B4600B" w:rsidRDefault="002D524B" w:rsidP="002D524B">
      <w:pPr>
        <w:pStyle w:val="Heading4"/>
      </w:pPr>
      <w:r w:rsidRPr="00B4600B">
        <w:t>–</w:t>
      </w:r>
      <w:r w:rsidRPr="00B4600B">
        <w:tab/>
      </w:r>
      <w:r w:rsidRPr="00B4600B">
        <w:rPr>
          <w:i/>
        </w:rPr>
        <w:t>DIRECT LINK SECURITY MODE COMPLETE</w:t>
      </w:r>
    </w:p>
    <w:p w14:paraId="57A4DCFC" w14:textId="77777777" w:rsidR="002D524B" w:rsidRPr="00B4600B" w:rsidRDefault="002D524B" w:rsidP="002D524B">
      <w:pPr>
        <w:pStyle w:val="TH"/>
        <w:rPr>
          <w:iCs/>
        </w:rPr>
      </w:pPr>
      <w:r w:rsidRPr="00B4600B">
        <w:t xml:space="preserve">Table 4.7.4-19: </w:t>
      </w:r>
      <w:r w:rsidRPr="00B4600B">
        <w:rPr>
          <w:iCs/>
        </w:rPr>
        <w:t>DIRECT LINK SECURITY MODE COMPLETE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F079A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ABEA688" w14:textId="77777777" w:rsidR="002D524B" w:rsidRPr="00B4600B" w:rsidRDefault="002D524B" w:rsidP="00E01493">
            <w:pPr>
              <w:pStyle w:val="TAL"/>
            </w:pPr>
            <w:r w:rsidRPr="00B4600B">
              <w:t>Derivation Path: TS 24.587 Table 7.3.14.1.1</w:t>
            </w:r>
          </w:p>
        </w:tc>
      </w:tr>
      <w:tr w:rsidR="002D524B" w:rsidRPr="00B4600B" w14:paraId="3305DF00" w14:textId="77777777" w:rsidTr="00E01493">
        <w:tblPrEx>
          <w:tblCellMar>
            <w:left w:w="108" w:type="dxa"/>
            <w:right w:w="108" w:type="dxa"/>
          </w:tblCellMar>
        </w:tblPrEx>
        <w:tc>
          <w:tcPr>
            <w:tcW w:w="4535" w:type="dxa"/>
            <w:gridSpan w:val="2"/>
          </w:tcPr>
          <w:p w14:paraId="51B86A12" w14:textId="77777777" w:rsidR="002D524B" w:rsidRPr="00B4600B" w:rsidRDefault="002D524B" w:rsidP="00E01493">
            <w:pPr>
              <w:pStyle w:val="TAH"/>
            </w:pPr>
            <w:r w:rsidRPr="00B4600B">
              <w:t>Information Element</w:t>
            </w:r>
          </w:p>
        </w:tc>
        <w:tc>
          <w:tcPr>
            <w:tcW w:w="2267" w:type="dxa"/>
          </w:tcPr>
          <w:p w14:paraId="2ACA2169" w14:textId="77777777" w:rsidR="002D524B" w:rsidRPr="00B4600B" w:rsidRDefault="002D524B" w:rsidP="00E01493">
            <w:pPr>
              <w:pStyle w:val="TAH"/>
            </w:pPr>
            <w:r w:rsidRPr="00B4600B">
              <w:t>Value/remark</w:t>
            </w:r>
          </w:p>
        </w:tc>
        <w:tc>
          <w:tcPr>
            <w:tcW w:w="1700" w:type="dxa"/>
          </w:tcPr>
          <w:p w14:paraId="27709010" w14:textId="77777777" w:rsidR="002D524B" w:rsidRPr="00B4600B" w:rsidRDefault="002D524B" w:rsidP="00E01493">
            <w:pPr>
              <w:pStyle w:val="TAH"/>
            </w:pPr>
            <w:r w:rsidRPr="00B4600B">
              <w:t>Comment</w:t>
            </w:r>
          </w:p>
        </w:tc>
        <w:tc>
          <w:tcPr>
            <w:tcW w:w="1245" w:type="dxa"/>
          </w:tcPr>
          <w:p w14:paraId="24538444" w14:textId="77777777" w:rsidR="002D524B" w:rsidRPr="00B4600B" w:rsidRDefault="002D524B" w:rsidP="00E01493">
            <w:pPr>
              <w:pStyle w:val="TAH"/>
            </w:pPr>
            <w:r w:rsidRPr="00B4600B">
              <w:t>Condition</w:t>
            </w:r>
          </w:p>
        </w:tc>
      </w:tr>
      <w:tr w:rsidR="002D524B" w:rsidRPr="00B4600B" w14:paraId="41972060" w14:textId="77777777" w:rsidTr="00E01493">
        <w:tblPrEx>
          <w:tblCellMar>
            <w:left w:w="108" w:type="dxa"/>
            <w:right w:w="108" w:type="dxa"/>
          </w:tblCellMar>
        </w:tblPrEx>
        <w:tc>
          <w:tcPr>
            <w:tcW w:w="4535" w:type="dxa"/>
            <w:gridSpan w:val="2"/>
          </w:tcPr>
          <w:p w14:paraId="0348C29E" w14:textId="77777777" w:rsidR="002D524B" w:rsidRPr="00B4600B" w:rsidRDefault="002D524B" w:rsidP="00E01493">
            <w:pPr>
              <w:pStyle w:val="TAL"/>
            </w:pPr>
            <w:r w:rsidRPr="00B4600B">
              <w:t>FFS</w:t>
            </w:r>
          </w:p>
        </w:tc>
        <w:tc>
          <w:tcPr>
            <w:tcW w:w="2267" w:type="dxa"/>
          </w:tcPr>
          <w:p w14:paraId="195EE30B" w14:textId="77777777" w:rsidR="002D524B" w:rsidRPr="00B4600B" w:rsidRDefault="002D524B" w:rsidP="00E01493">
            <w:pPr>
              <w:pStyle w:val="Default"/>
              <w:rPr>
                <w:sz w:val="18"/>
                <w:szCs w:val="18"/>
                <w:lang w:val="en-GB"/>
              </w:rPr>
            </w:pPr>
          </w:p>
        </w:tc>
        <w:tc>
          <w:tcPr>
            <w:tcW w:w="1700" w:type="dxa"/>
          </w:tcPr>
          <w:p w14:paraId="6838E6F3" w14:textId="77777777" w:rsidR="002D524B" w:rsidRPr="00B4600B" w:rsidRDefault="002D524B" w:rsidP="00E01493">
            <w:pPr>
              <w:pStyle w:val="TAL"/>
            </w:pPr>
          </w:p>
        </w:tc>
        <w:tc>
          <w:tcPr>
            <w:tcW w:w="1245" w:type="dxa"/>
          </w:tcPr>
          <w:p w14:paraId="6A00F3D5" w14:textId="77777777" w:rsidR="002D524B" w:rsidRPr="00B4600B" w:rsidRDefault="002D524B" w:rsidP="00E01493">
            <w:pPr>
              <w:pStyle w:val="TAL"/>
            </w:pPr>
          </w:p>
        </w:tc>
      </w:tr>
    </w:tbl>
    <w:p w14:paraId="5DC1CF3A" w14:textId="77777777" w:rsidR="002D524B" w:rsidRPr="00B4600B" w:rsidRDefault="002D524B" w:rsidP="002D524B"/>
    <w:p w14:paraId="6F37C16E" w14:textId="77777777" w:rsidR="002D524B" w:rsidRPr="00B4600B" w:rsidRDefault="002D524B" w:rsidP="002D524B">
      <w:pPr>
        <w:pStyle w:val="Heading4"/>
      </w:pPr>
      <w:r w:rsidRPr="00B4600B">
        <w:t>–</w:t>
      </w:r>
      <w:r w:rsidRPr="00B4600B">
        <w:tab/>
      </w:r>
      <w:r w:rsidRPr="00B4600B">
        <w:rPr>
          <w:i/>
        </w:rPr>
        <w:t>DIRECT LINK SECURITY MODE REJECT</w:t>
      </w:r>
    </w:p>
    <w:p w14:paraId="49047F3D" w14:textId="77777777" w:rsidR="002D524B" w:rsidRPr="00B4600B" w:rsidRDefault="002D524B" w:rsidP="002D524B">
      <w:pPr>
        <w:pStyle w:val="TH"/>
        <w:rPr>
          <w:iCs/>
        </w:rPr>
      </w:pPr>
      <w:r w:rsidRPr="00B4600B">
        <w:t xml:space="preserve">Table 4.7.4-20: </w:t>
      </w:r>
      <w:r w:rsidRPr="00B4600B">
        <w:rPr>
          <w:iCs/>
        </w:rPr>
        <w:t>DIRECT LINK SECURITY MODE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CB2928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921EC0" w14:textId="77777777" w:rsidR="002D524B" w:rsidRPr="00B4600B" w:rsidRDefault="002D524B" w:rsidP="00E01493">
            <w:pPr>
              <w:pStyle w:val="TAL"/>
            </w:pPr>
            <w:r w:rsidRPr="00B4600B">
              <w:t>Derivation Path: TS 24.587 Table 7.3.15.1.1</w:t>
            </w:r>
          </w:p>
        </w:tc>
      </w:tr>
      <w:tr w:rsidR="002D524B" w:rsidRPr="00B4600B" w14:paraId="1979BC9D" w14:textId="77777777" w:rsidTr="00E01493">
        <w:tblPrEx>
          <w:tblCellMar>
            <w:left w:w="108" w:type="dxa"/>
            <w:right w:w="108" w:type="dxa"/>
          </w:tblCellMar>
        </w:tblPrEx>
        <w:tc>
          <w:tcPr>
            <w:tcW w:w="4535" w:type="dxa"/>
            <w:gridSpan w:val="2"/>
          </w:tcPr>
          <w:p w14:paraId="09AD0D28" w14:textId="77777777" w:rsidR="002D524B" w:rsidRPr="00B4600B" w:rsidRDefault="002D524B" w:rsidP="00E01493">
            <w:pPr>
              <w:pStyle w:val="TAH"/>
            </w:pPr>
            <w:r w:rsidRPr="00B4600B">
              <w:t>Information Element</w:t>
            </w:r>
          </w:p>
        </w:tc>
        <w:tc>
          <w:tcPr>
            <w:tcW w:w="2267" w:type="dxa"/>
          </w:tcPr>
          <w:p w14:paraId="4EDE7A84" w14:textId="77777777" w:rsidR="002D524B" w:rsidRPr="00B4600B" w:rsidRDefault="002D524B" w:rsidP="00E01493">
            <w:pPr>
              <w:pStyle w:val="TAH"/>
            </w:pPr>
            <w:r w:rsidRPr="00B4600B">
              <w:t>Value/remark</w:t>
            </w:r>
          </w:p>
        </w:tc>
        <w:tc>
          <w:tcPr>
            <w:tcW w:w="1700" w:type="dxa"/>
          </w:tcPr>
          <w:p w14:paraId="480F02A1" w14:textId="77777777" w:rsidR="002D524B" w:rsidRPr="00B4600B" w:rsidRDefault="002D524B" w:rsidP="00E01493">
            <w:pPr>
              <w:pStyle w:val="TAH"/>
            </w:pPr>
            <w:r w:rsidRPr="00B4600B">
              <w:t>Comment</w:t>
            </w:r>
          </w:p>
        </w:tc>
        <w:tc>
          <w:tcPr>
            <w:tcW w:w="1245" w:type="dxa"/>
          </w:tcPr>
          <w:p w14:paraId="02E4AAD1" w14:textId="77777777" w:rsidR="002D524B" w:rsidRPr="00B4600B" w:rsidRDefault="002D524B" w:rsidP="00E01493">
            <w:pPr>
              <w:pStyle w:val="TAH"/>
            </w:pPr>
            <w:r w:rsidRPr="00B4600B">
              <w:t>Condition</w:t>
            </w:r>
          </w:p>
        </w:tc>
      </w:tr>
      <w:tr w:rsidR="002D524B" w:rsidRPr="00B4600B" w14:paraId="4B8C9EF4" w14:textId="77777777" w:rsidTr="00E01493">
        <w:tblPrEx>
          <w:tblCellMar>
            <w:left w:w="108" w:type="dxa"/>
            <w:right w:w="108" w:type="dxa"/>
          </w:tblCellMar>
        </w:tblPrEx>
        <w:tc>
          <w:tcPr>
            <w:tcW w:w="4535" w:type="dxa"/>
            <w:gridSpan w:val="2"/>
          </w:tcPr>
          <w:p w14:paraId="6E459EB6" w14:textId="77777777" w:rsidR="002D524B" w:rsidRPr="00B4600B" w:rsidRDefault="002D524B" w:rsidP="00E01493">
            <w:pPr>
              <w:pStyle w:val="TAL"/>
            </w:pPr>
            <w:r w:rsidRPr="00B4600B">
              <w:t>FFS</w:t>
            </w:r>
          </w:p>
        </w:tc>
        <w:tc>
          <w:tcPr>
            <w:tcW w:w="2267" w:type="dxa"/>
          </w:tcPr>
          <w:p w14:paraId="7FE6AE7D" w14:textId="77777777" w:rsidR="002D524B" w:rsidRPr="00B4600B" w:rsidRDefault="002D524B" w:rsidP="00E01493">
            <w:pPr>
              <w:pStyle w:val="Default"/>
              <w:rPr>
                <w:sz w:val="18"/>
                <w:szCs w:val="18"/>
                <w:lang w:val="en-GB"/>
              </w:rPr>
            </w:pPr>
          </w:p>
        </w:tc>
        <w:tc>
          <w:tcPr>
            <w:tcW w:w="1700" w:type="dxa"/>
          </w:tcPr>
          <w:p w14:paraId="4FC0F3B6" w14:textId="77777777" w:rsidR="002D524B" w:rsidRPr="00B4600B" w:rsidRDefault="002D524B" w:rsidP="00E01493">
            <w:pPr>
              <w:pStyle w:val="TAL"/>
            </w:pPr>
          </w:p>
        </w:tc>
        <w:tc>
          <w:tcPr>
            <w:tcW w:w="1245" w:type="dxa"/>
          </w:tcPr>
          <w:p w14:paraId="38526229" w14:textId="77777777" w:rsidR="002D524B" w:rsidRPr="00B4600B" w:rsidRDefault="002D524B" w:rsidP="00E01493">
            <w:pPr>
              <w:pStyle w:val="TAL"/>
            </w:pPr>
          </w:p>
        </w:tc>
      </w:tr>
    </w:tbl>
    <w:p w14:paraId="6CBACB3B" w14:textId="77777777" w:rsidR="002D524B" w:rsidRPr="00B4600B" w:rsidRDefault="002D524B" w:rsidP="002D524B"/>
    <w:p w14:paraId="55139968" w14:textId="77777777" w:rsidR="002D524B" w:rsidRPr="00B4600B" w:rsidRDefault="002D524B" w:rsidP="002D524B">
      <w:pPr>
        <w:pStyle w:val="Heading4"/>
      </w:pPr>
      <w:r w:rsidRPr="00B4600B">
        <w:t>–</w:t>
      </w:r>
      <w:r w:rsidRPr="00B4600B">
        <w:tab/>
      </w:r>
      <w:r w:rsidRPr="00B4600B">
        <w:rPr>
          <w:i/>
        </w:rPr>
        <w:t>DIRECT LINK REKEYING REQUEST</w:t>
      </w:r>
    </w:p>
    <w:p w14:paraId="6BF11819" w14:textId="77777777" w:rsidR="002D524B" w:rsidRPr="00B4600B" w:rsidRDefault="002D524B" w:rsidP="002D524B">
      <w:pPr>
        <w:pStyle w:val="TH"/>
        <w:rPr>
          <w:iCs/>
        </w:rPr>
      </w:pPr>
      <w:r w:rsidRPr="00B4600B">
        <w:t xml:space="preserve">Table 4.7.4-21: </w:t>
      </w:r>
      <w:r w:rsidRPr="00B4600B">
        <w:rPr>
          <w:iCs/>
        </w:rPr>
        <w:t>DIRECT LINK REKEYING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39F1C7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B3677D0" w14:textId="77777777" w:rsidR="002D524B" w:rsidRPr="00B4600B" w:rsidRDefault="002D524B" w:rsidP="00E01493">
            <w:pPr>
              <w:pStyle w:val="TAL"/>
            </w:pPr>
            <w:r w:rsidRPr="00B4600B">
              <w:t>Derivation Path: TS 24.587 Table 7.3.16.1.1</w:t>
            </w:r>
          </w:p>
        </w:tc>
      </w:tr>
      <w:tr w:rsidR="002D524B" w:rsidRPr="00B4600B" w14:paraId="285AC545" w14:textId="77777777" w:rsidTr="00E01493">
        <w:tblPrEx>
          <w:tblCellMar>
            <w:left w:w="108" w:type="dxa"/>
            <w:right w:w="108" w:type="dxa"/>
          </w:tblCellMar>
        </w:tblPrEx>
        <w:tc>
          <w:tcPr>
            <w:tcW w:w="4535" w:type="dxa"/>
            <w:gridSpan w:val="2"/>
          </w:tcPr>
          <w:p w14:paraId="5A12BF2A" w14:textId="77777777" w:rsidR="002D524B" w:rsidRPr="00B4600B" w:rsidRDefault="002D524B" w:rsidP="00E01493">
            <w:pPr>
              <w:pStyle w:val="TAH"/>
            </w:pPr>
            <w:r w:rsidRPr="00B4600B">
              <w:t>Information Element</w:t>
            </w:r>
          </w:p>
        </w:tc>
        <w:tc>
          <w:tcPr>
            <w:tcW w:w="2267" w:type="dxa"/>
          </w:tcPr>
          <w:p w14:paraId="1C3C9D3B" w14:textId="77777777" w:rsidR="002D524B" w:rsidRPr="00B4600B" w:rsidRDefault="002D524B" w:rsidP="00E01493">
            <w:pPr>
              <w:pStyle w:val="TAH"/>
            </w:pPr>
            <w:r w:rsidRPr="00B4600B">
              <w:t>Value/remark</w:t>
            </w:r>
          </w:p>
        </w:tc>
        <w:tc>
          <w:tcPr>
            <w:tcW w:w="1700" w:type="dxa"/>
          </w:tcPr>
          <w:p w14:paraId="5C689448" w14:textId="77777777" w:rsidR="002D524B" w:rsidRPr="00B4600B" w:rsidRDefault="002D524B" w:rsidP="00E01493">
            <w:pPr>
              <w:pStyle w:val="TAH"/>
            </w:pPr>
            <w:r w:rsidRPr="00B4600B">
              <w:t>Comment</w:t>
            </w:r>
          </w:p>
        </w:tc>
        <w:tc>
          <w:tcPr>
            <w:tcW w:w="1245" w:type="dxa"/>
          </w:tcPr>
          <w:p w14:paraId="330D82AC" w14:textId="77777777" w:rsidR="002D524B" w:rsidRPr="00B4600B" w:rsidRDefault="002D524B" w:rsidP="00E01493">
            <w:pPr>
              <w:pStyle w:val="TAH"/>
            </w:pPr>
            <w:r w:rsidRPr="00B4600B">
              <w:t>Condition</w:t>
            </w:r>
          </w:p>
        </w:tc>
      </w:tr>
      <w:tr w:rsidR="002D524B" w:rsidRPr="00B4600B" w14:paraId="70F79722" w14:textId="77777777" w:rsidTr="00E01493">
        <w:tblPrEx>
          <w:tblCellMar>
            <w:left w:w="108" w:type="dxa"/>
            <w:right w:w="108" w:type="dxa"/>
          </w:tblCellMar>
        </w:tblPrEx>
        <w:tc>
          <w:tcPr>
            <w:tcW w:w="4535" w:type="dxa"/>
            <w:gridSpan w:val="2"/>
          </w:tcPr>
          <w:p w14:paraId="3D4EB82A" w14:textId="77777777" w:rsidR="002D524B" w:rsidRPr="00B4600B" w:rsidRDefault="002D524B" w:rsidP="00E01493">
            <w:pPr>
              <w:pStyle w:val="TAL"/>
            </w:pPr>
            <w:r w:rsidRPr="00B4600B">
              <w:t>FFS</w:t>
            </w:r>
          </w:p>
        </w:tc>
        <w:tc>
          <w:tcPr>
            <w:tcW w:w="2267" w:type="dxa"/>
          </w:tcPr>
          <w:p w14:paraId="0FFC03C5" w14:textId="77777777" w:rsidR="002D524B" w:rsidRPr="00B4600B" w:rsidRDefault="002D524B" w:rsidP="00E01493">
            <w:pPr>
              <w:pStyle w:val="Default"/>
              <w:rPr>
                <w:sz w:val="18"/>
                <w:szCs w:val="18"/>
                <w:lang w:val="en-GB"/>
              </w:rPr>
            </w:pPr>
          </w:p>
        </w:tc>
        <w:tc>
          <w:tcPr>
            <w:tcW w:w="1700" w:type="dxa"/>
          </w:tcPr>
          <w:p w14:paraId="52294E3E" w14:textId="77777777" w:rsidR="002D524B" w:rsidRPr="00B4600B" w:rsidRDefault="002D524B" w:rsidP="00E01493">
            <w:pPr>
              <w:pStyle w:val="TAL"/>
            </w:pPr>
          </w:p>
        </w:tc>
        <w:tc>
          <w:tcPr>
            <w:tcW w:w="1245" w:type="dxa"/>
          </w:tcPr>
          <w:p w14:paraId="15AB8AC6" w14:textId="77777777" w:rsidR="002D524B" w:rsidRPr="00B4600B" w:rsidRDefault="002D524B" w:rsidP="00E01493">
            <w:pPr>
              <w:pStyle w:val="TAL"/>
            </w:pPr>
          </w:p>
        </w:tc>
      </w:tr>
    </w:tbl>
    <w:p w14:paraId="656DDEF2" w14:textId="77777777" w:rsidR="002D524B" w:rsidRPr="00B4600B" w:rsidRDefault="002D524B" w:rsidP="002D524B"/>
    <w:p w14:paraId="430EE3D3" w14:textId="77777777" w:rsidR="002D524B" w:rsidRPr="00B4600B" w:rsidRDefault="002D524B" w:rsidP="002D524B">
      <w:pPr>
        <w:pStyle w:val="Heading4"/>
      </w:pPr>
      <w:r w:rsidRPr="00B4600B">
        <w:t>–</w:t>
      </w:r>
      <w:r w:rsidRPr="00B4600B">
        <w:tab/>
      </w:r>
      <w:r w:rsidRPr="00B4600B">
        <w:rPr>
          <w:i/>
        </w:rPr>
        <w:t>DIRECT LINK REKEYING RESPONSE</w:t>
      </w:r>
    </w:p>
    <w:p w14:paraId="2D46DD6F" w14:textId="77777777" w:rsidR="002D524B" w:rsidRPr="00B4600B" w:rsidRDefault="002D524B" w:rsidP="002D524B">
      <w:pPr>
        <w:pStyle w:val="TH"/>
        <w:rPr>
          <w:iCs/>
        </w:rPr>
      </w:pPr>
      <w:r w:rsidRPr="00B4600B">
        <w:t xml:space="preserve">Table 4.7.4-22: </w:t>
      </w:r>
      <w:r w:rsidRPr="00B4600B">
        <w:rPr>
          <w:iCs/>
        </w:rPr>
        <w:t>DIRECT LINK REKEYING RESPONSE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60EED2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2A9C59E" w14:textId="77777777" w:rsidR="002D524B" w:rsidRPr="00B4600B" w:rsidRDefault="002D524B" w:rsidP="00E01493">
            <w:pPr>
              <w:pStyle w:val="TAL"/>
            </w:pPr>
            <w:r w:rsidRPr="00B4600B">
              <w:t>Derivation Path: TS 24.587 Table 7.3.17.1.1</w:t>
            </w:r>
          </w:p>
        </w:tc>
      </w:tr>
      <w:tr w:rsidR="002D524B" w:rsidRPr="00B4600B" w14:paraId="37E7EA46" w14:textId="77777777" w:rsidTr="00E01493">
        <w:tblPrEx>
          <w:tblCellMar>
            <w:left w:w="108" w:type="dxa"/>
            <w:right w:w="108" w:type="dxa"/>
          </w:tblCellMar>
        </w:tblPrEx>
        <w:tc>
          <w:tcPr>
            <w:tcW w:w="4535" w:type="dxa"/>
            <w:gridSpan w:val="2"/>
          </w:tcPr>
          <w:p w14:paraId="55ACD832" w14:textId="77777777" w:rsidR="002D524B" w:rsidRPr="00B4600B" w:rsidRDefault="002D524B" w:rsidP="00E01493">
            <w:pPr>
              <w:pStyle w:val="TAH"/>
            </w:pPr>
            <w:r w:rsidRPr="00B4600B">
              <w:t>Information Element</w:t>
            </w:r>
          </w:p>
        </w:tc>
        <w:tc>
          <w:tcPr>
            <w:tcW w:w="2267" w:type="dxa"/>
          </w:tcPr>
          <w:p w14:paraId="62EEC6A3" w14:textId="77777777" w:rsidR="002D524B" w:rsidRPr="00B4600B" w:rsidRDefault="002D524B" w:rsidP="00E01493">
            <w:pPr>
              <w:pStyle w:val="TAH"/>
            </w:pPr>
            <w:r w:rsidRPr="00B4600B">
              <w:t>Value/remark</w:t>
            </w:r>
          </w:p>
        </w:tc>
        <w:tc>
          <w:tcPr>
            <w:tcW w:w="1700" w:type="dxa"/>
          </w:tcPr>
          <w:p w14:paraId="7D473833" w14:textId="77777777" w:rsidR="002D524B" w:rsidRPr="00B4600B" w:rsidRDefault="002D524B" w:rsidP="00E01493">
            <w:pPr>
              <w:pStyle w:val="TAH"/>
            </w:pPr>
            <w:r w:rsidRPr="00B4600B">
              <w:t>Comment</w:t>
            </w:r>
          </w:p>
        </w:tc>
        <w:tc>
          <w:tcPr>
            <w:tcW w:w="1245" w:type="dxa"/>
          </w:tcPr>
          <w:p w14:paraId="3043E654" w14:textId="77777777" w:rsidR="002D524B" w:rsidRPr="00B4600B" w:rsidRDefault="002D524B" w:rsidP="00E01493">
            <w:pPr>
              <w:pStyle w:val="TAH"/>
            </w:pPr>
            <w:r w:rsidRPr="00B4600B">
              <w:t>Condition</w:t>
            </w:r>
          </w:p>
        </w:tc>
      </w:tr>
      <w:tr w:rsidR="002D524B" w:rsidRPr="00B4600B" w14:paraId="2FB93853" w14:textId="77777777" w:rsidTr="00E01493">
        <w:tblPrEx>
          <w:tblCellMar>
            <w:left w:w="108" w:type="dxa"/>
            <w:right w:w="108" w:type="dxa"/>
          </w:tblCellMar>
        </w:tblPrEx>
        <w:tc>
          <w:tcPr>
            <w:tcW w:w="4535" w:type="dxa"/>
            <w:gridSpan w:val="2"/>
          </w:tcPr>
          <w:p w14:paraId="57135D64" w14:textId="77777777" w:rsidR="002D524B" w:rsidRPr="00B4600B" w:rsidRDefault="002D524B" w:rsidP="00E01493">
            <w:pPr>
              <w:pStyle w:val="TAL"/>
            </w:pPr>
            <w:r w:rsidRPr="00B4600B">
              <w:t>FFS</w:t>
            </w:r>
          </w:p>
        </w:tc>
        <w:tc>
          <w:tcPr>
            <w:tcW w:w="2267" w:type="dxa"/>
          </w:tcPr>
          <w:p w14:paraId="1CF296A1" w14:textId="77777777" w:rsidR="002D524B" w:rsidRPr="00B4600B" w:rsidRDefault="002D524B" w:rsidP="00E01493">
            <w:pPr>
              <w:pStyle w:val="Default"/>
              <w:rPr>
                <w:sz w:val="18"/>
                <w:szCs w:val="18"/>
                <w:lang w:val="en-GB"/>
              </w:rPr>
            </w:pPr>
          </w:p>
        </w:tc>
        <w:tc>
          <w:tcPr>
            <w:tcW w:w="1700" w:type="dxa"/>
          </w:tcPr>
          <w:p w14:paraId="2189550A" w14:textId="77777777" w:rsidR="002D524B" w:rsidRPr="00B4600B" w:rsidRDefault="002D524B" w:rsidP="00E01493">
            <w:pPr>
              <w:pStyle w:val="TAL"/>
            </w:pPr>
          </w:p>
        </w:tc>
        <w:tc>
          <w:tcPr>
            <w:tcW w:w="1245" w:type="dxa"/>
          </w:tcPr>
          <w:p w14:paraId="2C901D1A" w14:textId="77777777" w:rsidR="002D524B" w:rsidRPr="00B4600B" w:rsidRDefault="002D524B" w:rsidP="00E01493">
            <w:pPr>
              <w:pStyle w:val="TAL"/>
            </w:pPr>
          </w:p>
        </w:tc>
      </w:tr>
    </w:tbl>
    <w:p w14:paraId="6FB2A5BC" w14:textId="77777777" w:rsidR="002D524B" w:rsidRPr="00B4600B" w:rsidRDefault="002D524B" w:rsidP="002D524B"/>
    <w:p w14:paraId="338D187B" w14:textId="77777777" w:rsidR="002D524B" w:rsidRPr="00B4600B" w:rsidRDefault="002D524B" w:rsidP="002D524B">
      <w:pPr>
        <w:pStyle w:val="Heading4"/>
      </w:pPr>
      <w:r w:rsidRPr="00B4600B">
        <w:lastRenderedPageBreak/>
        <w:t>–</w:t>
      </w:r>
      <w:r w:rsidRPr="00B4600B">
        <w:tab/>
      </w:r>
      <w:r w:rsidRPr="00B4600B">
        <w:rPr>
          <w:i/>
        </w:rPr>
        <w:t>DIRECT LINK IDENTIFIER UPDATE REQUEST</w:t>
      </w:r>
    </w:p>
    <w:p w14:paraId="46F0F1D6" w14:textId="77777777" w:rsidR="002D524B" w:rsidRPr="00B4600B" w:rsidRDefault="002D524B" w:rsidP="002D524B">
      <w:pPr>
        <w:pStyle w:val="TH"/>
        <w:rPr>
          <w:iCs/>
        </w:rPr>
      </w:pPr>
      <w:r w:rsidRPr="00B4600B">
        <w:t xml:space="preserve">Table 4.7.4-23: </w:t>
      </w:r>
      <w:r w:rsidRPr="00B4600B">
        <w:rPr>
          <w:iCs/>
        </w:rPr>
        <w:t>DIRECT LINK IDENTIFIER UPDATE REQUEST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A81D18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7A7FB4" w14:textId="77777777" w:rsidR="002D524B" w:rsidRPr="00B4600B" w:rsidRDefault="002D524B" w:rsidP="00E01493">
            <w:pPr>
              <w:pStyle w:val="TAL"/>
            </w:pPr>
            <w:r w:rsidRPr="00B4600B">
              <w:t>Derivation Path: TS 24.587 Table 7.3.18.1.1</w:t>
            </w:r>
          </w:p>
        </w:tc>
      </w:tr>
      <w:tr w:rsidR="002D524B" w:rsidRPr="00B4600B" w14:paraId="4BDE2D8B" w14:textId="77777777" w:rsidTr="00E01493">
        <w:tblPrEx>
          <w:tblCellMar>
            <w:left w:w="108" w:type="dxa"/>
            <w:right w:w="108" w:type="dxa"/>
          </w:tblCellMar>
        </w:tblPrEx>
        <w:tc>
          <w:tcPr>
            <w:tcW w:w="4535" w:type="dxa"/>
            <w:gridSpan w:val="2"/>
          </w:tcPr>
          <w:p w14:paraId="314F867A" w14:textId="77777777" w:rsidR="002D524B" w:rsidRPr="00B4600B" w:rsidRDefault="002D524B" w:rsidP="00E01493">
            <w:pPr>
              <w:pStyle w:val="TAH"/>
            </w:pPr>
            <w:r w:rsidRPr="00B4600B">
              <w:t>Information Element</w:t>
            </w:r>
          </w:p>
        </w:tc>
        <w:tc>
          <w:tcPr>
            <w:tcW w:w="2267" w:type="dxa"/>
          </w:tcPr>
          <w:p w14:paraId="52E6C1C6" w14:textId="77777777" w:rsidR="002D524B" w:rsidRPr="00B4600B" w:rsidRDefault="002D524B" w:rsidP="00E01493">
            <w:pPr>
              <w:pStyle w:val="TAH"/>
            </w:pPr>
            <w:r w:rsidRPr="00B4600B">
              <w:t>Value/remark</w:t>
            </w:r>
          </w:p>
        </w:tc>
        <w:tc>
          <w:tcPr>
            <w:tcW w:w="1700" w:type="dxa"/>
          </w:tcPr>
          <w:p w14:paraId="79A49F65" w14:textId="77777777" w:rsidR="002D524B" w:rsidRPr="00B4600B" w:rsidRDefault="002D524B" w:rsidP="00E01493">
            <w:pPr>
              <w:pStyle w:val="TAH"/>
            </w:pPr>
            <w:r w:rsidRPr="00B4600B">
              <w:t>Comment</w:t>
            </w:r>
          </w:p>
        </w:tc>
        <w:tc>
          <w:tcPr>
            <w:tcW w:w="1245" w:type="dxa"/>
          </w:tcPr>
          <w:p w14:paraId="3B83D70F" w14:textId="77777777" w:rsidR="002D524B" w:rsidRPr="00B4600B" w:rsidRDefault="002D524B" w:rsidP="00E01493">
            <w:pPr>
              <w:pStyle w:val="TAH"/>
            </w:pPr>
            <w:r w:rsidRPr="00B4600B">
              <w:t>Condition</w:t>
            </w:r>
          </w:p>
        </w:tc>
      </w:tr>
      <w:tr w:rsidR="002D524B" w:rsidRPr="00B4600B" w14:paraId="28D12FEF" w14:textId="77777777" w:rsidTr="00E01493">
        <w:tblPrEx>
          <w:tblCellMar>
            <w:left w:w="108" w:type="dxa"/>
            <w:right w:w="108" w:type="dxa"/>
          </w:tblCellMar>
        </w:tblPrEx>
        <w:tc>
          <w:tcPr>
            <w:tcW w:w="4535" w:type="dxa"/>
            <w:gridSpan w:val="2"/>
          </w:tcPr>
          <w:p w14:paraId="25861832" w14:textId="77777777" w:rsidR="002D524B" w:rsidRPr="00B4600B" w:rsidRDefault="002D524B" w:rsidP="00E01493">
            <w:pPr>
              <w:pStyle w:val="TAL"/>
            </w:pPr>
            <w:r w:rsidRPr="00B4600B">
              <w:t>FFS</w:t>
            </w:r>
          </w:p>
        </w:tc>
        <w:tc>
          <w:tcPr>
            <w:tcW w:w="2267" w:type="dxa"/>
          </w:tcPr>
          <w:p w14:paraId="245B02D1" w14:textId="77777777" w:rsidR="002D524B" w:rsidRPr="00B4600B" w:rsidRDefault="002D524B" w:rsidP="00E01493">
            <w:pPr>
              <w:pStyle w:val="Default"/>
              <w:rPr>
                <w:sz w:val="18"/>
                <w:szCs w:val="18"/>
                <w:lang w:val="en-GB"/>
              </w:rPr>
            </w:pPr>
          </w:p>
        </w:tc>
        <w:tc>
          <w:tcPr>
            <w:tcW w:w="1700" w:type="dxa"/>
          </w:tcPr>
          <w:p w14:paraId="5287DECC" w14:textId="77777777" w:rsidR="002D524B" w:rsidRPr="00B4600B" w:rsidRDefault="002D524B" w:rsidP="00E01493">
            <w:pPr>
              <w:pStyle w:val="TAL"/>
            </w:pPr>
          </w:p>
        </w:tc>
        <w:tc>
          <w:tcPr>
            <w:tcW w:w="1245" w:type="dxa"/>
          </w:tcPr>
          <w:p w14:paraId="417B0DE7" w14:textId="77777777" w:rsidR="002D524B" w:rsidRPr="00B4600B" w:rsidRDefault="002D524B" w:rsidP="00E01493">
            <w:pPr>
              <w:pStyle w:val="TAL"/>
            </w:pPr>
          </w:p>
        </w:tc>
      </w:tr>
    </w:tbl>
    <w:p w14:paraId="7C28B591" w14:textId="77777777" w:rsidR="002D524B" w:rsidRPr="00B4600B" w:rsidRDefault="002D524B" w:rsidP="002D524B"/>
    <w:p w14:paraId="40CA8266" w14:textId="77777777" w:rsidR="002D524B" w:rsidRPr="00B4600B" w:rsidRDefault="002D524B" w:rsidP="002D524B">
      <w:pPr>
        <w:pStyle w:val="Heading4"/>
      </w:pPr>
      <w:r w:rsidRPr="00B4600B">
        <w:t>–</w:t>
      </w:r>
      <w:r w:rsidRPr="00B4600B">
        <w:tab/>
      </w:r>
      <w:r w:rsidRPr="00B4600B">
        <w:rPr>
          <w:i/>
        </w:rPr>
        <w:t>DIRECT LINK IDENTIFIER UPDATE ACCEPT</w:t>
      </w:r>
    </w:p>
    <w:p w14:paraId="33F94D4F" w14:textId="77777777" w:rsidR="002D524B" w:rsidRPr="00B4600B" w:rsidRDefault="002D524B" w:rsidP="002D524B">
      <w:pPr>
        <w:pStyle w:val="TH"/>
        <w:rPr>
          <w:iCs/>
        </w:rPr>
      </w:pPr>
      <w:r w:rsidRPr="00B4600B">
        <w:t xml:space="preserve">Table 4.7.4-24: </w:t>
      </w:r>
      <w:r w:rsidRPr="00B4600B">
        <w:rPr>
          <w:iCs/>
        </w:rPr>
        <w:t>DIRECT LINK IDENTIFIER UPDATE ACCEPT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6CD8846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E17A9C2" w14:textId="77777777" w:rsidR="002D524B" w:rsidRPr="00B4600B" w:rsidRDefault="002D524B" w:rsidP="00E01493">
            <w:pPr>
              <w:pStyle w:val="TAL"/>
            </w:pPr>
            <w:r w:rsidRPr="00B4600B">
              <w:t>Derivation Path: TS 24.587 Table 7.3.19.1.1</w:t>
            </w:r>
          </w:p>
        </w:tc>
      </w:tr>
      <w:tr w:rsidR="002D524B" w:rsidRPr="00B4600B" w14:paraId="3DC01ED5" w14:textId="77777777" w:rsidTr="00E01493">
        <w:tblPrEx>
          <w:tblCellMar>
            <w:left w:w="108" w:type="dxa"/>
            <w:right w:w="108" w:type="dxa"/>
          </w:tblCellMar>
        </w:tblPrEx>
        <w:tc>
          <w:tcPr>
            <w:tcW w:w="4535" w:type="dxa"/>
            <w:gridSpan w:val="2"/>
          </w:tcPr>
          <w:p w14:paraId="495CC9F9" w14:textId="77777777" w:rsidR="002D524B" w:rsidRPr="00B4600B" w:rsidRDefault="002D524B" w:rsidP="00E01493">
            <w:pPr>
              <w:pStyle w:val="TAH"/>
            </w:pPr>
            <w:r w:rsidRPr="00B4600B">
              <w:t>Information Element</w:t>
            </w:r>
          </w:p>
        </w:tc>
        <w:tc>
          <w:tcPr>
            <w:tcW w:w="2267" w:type="dxa"/>
          </w:tcPr>
          <w:p w14:paraId="07BD2BDA" w14:textId="77777777" w:rsidR="002D524B" w:rsidRPr="00B4600B" w:rsidRDefault="002D524B" w:rsidP="00E01493">
            <w:pPr>
              <w:pStyle w:val="TAH"/>
            </w:pPr>
            <w:r w:rsidRPr="00B4600B">
              <w:t>Value/remark</w:t>
            </w:r>
          </w:p>
        </w:tc>
        <w:tc>
          <w:tcPr>
            <w:tcW w:w="1700" w:type="dxa"/>
          </w:tcPr>
          <w:p w14:paraId="7F480E3A" w14:textId="77777777" w:rsidR="002D524B" w:rsidRPr="00B4600B" w:rsidRDefault="002D524B" w:rsidP="00E01493">
            <w:pPr>
              <w:pStyle w:val="TAH"/>
            </w:pPr>
            <w:r w:rsidRPr="00B4600B">
              <w:t>Comment</w:t>
            </w:r>
          </w:p>
        </w:tc>
        <w:tc>
          <w:tcPr>
            <w:tcW w:w="1245" w:type="dxa"/>
          </w:tcPr>
          <w:p w14:paraId="0A56C494" w14:textId="77777777" w:rsidR="002D524B" w:rsidRPr="00B4600B" w:rsidRDefault="002D524B" w:rsidP="00E01493">
            <w:pPr>
              <w:pStyle w:val="TAH"/>
            </w:pPr>
            <w:r w:rsidRPr="00B4600B">
              <w:t>Condition</w:t>
            </w:r>
          </w:p>
        </w:tc>
      </w:tr>
      <w:tr w:rsidR="002D524B" w:rsidRPr="00B4600B" w14:paraId="790E9B6D" w14:textId="77777777" w:rsidTr="00E01493">
        <w:tblPrEx>
          <w:tblCellMar>
            <w:left w:w="108" w:type="dxa"/>
            <w:right w:w="108" w:type="dxa"/>
          </w:tblCellMar>
        </w:tblPrEx>
        <w:tc>
          <w:tcPr>
            <w:tcW w:w="4535" w:type="dxa"/>
            <w:gridSpan w:val="2"/>
          </w:tcPr>
          <w:p w14:paraId="0E6BACA5" w14:textId="77777777" w:rsidR="002D524B" w:rsidRPr="00B4600B" w:rsidRDefault="002D524B" w:rsidP="00E01493">
            <w:pPr>
              <w:pStyle w:val="TAL"/>
            </w:pPr>
            <w:r w:rsidRPr="00B4600B">
              <w:t>FFS</w:t>
            </w:r>
          </w:p>
        </w:tc>
        <w:tc>
          <w:tcPr>
            <w:tcW w:w="2267" w:type="dxa"/>
          </w:tcPr>
          <w:p w14:paraId="53CAF28F" w14:textId="77777777" w:rsidR="002D524B" w:rsidRPr="00B4600B" w:rsidRDefault="002D524B" w:rsidP="00E01493">
            <w:pPr>
              <w:pStyle w:val="Default"/>
              <w:rPr>
                <w:sz w:val="18"/>
                <w:szCs w:val="18"/>
                <w:lang w:val="en-GB"/>
              </w:rPr>
            </w:pPr>
          </w:p>
        </w:tc>
        <w:tc>
          <w:tcPr>
            <w:tcW w:w="1700" w:type="dxa"/>
          </w:tcPr>
          <w:p w14:paraId="2BC82FC4" w14:textId="77777777" w:rsidR="002D524B" w:rsidRPr="00B4600B" w:rsidRDefault="002D524B" w:rsidP="00E01493">
            <w:pPr>
              <w:pStyle w:val="TAL"/>
            </w:pPr>
          </w:p>
        </w:tc>
        <w:tc>
          <w:tcPr>
            <w:tcW w:w="1245" w:type="dxa"/>
          </w:tcPr>
          <w:p w14:paraId="39DD478C" w14:textId="77777777" w:rsidR="002D524B" w:rsidRPr="00B4600B" w:rsidRDefault="002D524B" w:rsidP="00E01493">
            <w:pPr>
              <w:pStyle w:val="TAL"/>
            </w:pPr>
          </w:p>
        </w:tc>
      </w:tr>
    </w:tbl>
    <w:p w14:paraId="406D8F12" w14:textId="77777777" w:rsidR="002D524B" w:rsidRPr="00B4600B" w:rsidRDefault="002D524B" w:rsidP="002D524B"/>
    <w:p w14:paraId="461683B9" w14:textId="77777777" w:rsidR="002D524B" w:rsidRPr="00B4600B" w:rsidRDefault="002D524B" w:rsidP="002D524B">
      <w:pPr>
        <w:pStyle w:val="Heading4"/>
      </w:pPr>
      <w:r w:rsidRPr="00B4600B">
        <w:t>–</w:t>
      </w:r>
      <w:r w:rsidRPr="00B4600B">
        <w:tab/>
      </w:r>
      <w:r w:rsidRPr="00B4600B">
        <w:rPr>
          <w:i/>
        </w:rPr>
        <w:t>DIRECT LINK IDENTIFIER UPDATE ACK</w:t>
      </w:r>
    </w:p>
    <w:p w14:paraId="68C83668" w14:textId="77777777" w:rsidR="002D524B" w:rsidRPr="00B4600B" w:rsidRDefault="002D524B" w:rsidP="002D524B">
      <w:pPr>
        <w:pStyle w:val="TH"/>
        <w:rPr>
          <w:iCs/>
        </w:rPr>
      </w:pPr>
      <w:r w:rsidRPr="00B4600B">
        <w:t xml:space="preserve">Table 4.7.4-25: </w:t>
      </w:r>
      <w:r w:rsidRPr="00B4600B">
        <w:rPr>
          <w:iCs/>
        </w:rPr>
        <w:t>DIRECT LINK IDENTIFIER UPDATE ACK</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105EAC4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3DC2AB1" w14:textId="77777777" w:rsidR="002D524B" w:rsidRPr="00B4600B" w:rsidRDefault="002D524B" w:rsidP="00E01493">
            <w:pPr>
              <w:pStyle w:val="TAL"/>
            </w:pPr>
            <w:r w:rsidRPr="00B4600B">
              <w:t>Derivation Path: TS 24.587 Table 7.3.20.1.1</w:t>
            </w:r>
          </w:p>
        </w:tc>
      </w:tr>
      <w:tr w:rsidR="002D524B" w:rsidRPr="00B4600B" w14:paraId="0A6FC8B5" w14:textId="77777777" w:rsidTr="00E01493">
        <w:tblPrEx>
          <w:tblCellMar>
            <w:left w:w="108" w:type="dxa"/>
            <w:right w:w="108" w:type="dxa"/>
          </w:tblCellMar>
        </w:tblPrEx>
        <w:tc>
          <w:tcPr>
            <w:tcW w:w="4535" w:type="dxa"/>
            <w:gridSpan w:val="2"/>
          </w:tcPr>
          <w:p w14:paraId="1B031F4B" w14:textId="77777777" w:rsidR="002D524B" w:rsidRPr="00B4600B" w:rsidRDefault="002D524B" w:rsidP="00E01493">
            <w:pPr>
              <w:pStyle w:val="TAH"/>
            </w:pPr>
            <w:r w:rsidRPr="00B4600B">
              <w:t>Information Element</w:t>
            </w:r>
          </w:p>
        </w:tc>
        <w:tc>
          <w:tcPr>
            <w:tcW w:w="2267" w:type="dxa"/>
          </w:tcPr>
          <w:p w14:paraId="61D44661" w14:textId="77777777" w:rsidR="002D524B" w:rsidRPr="00B4600B" w:rsidRDefault="002D524B" w:rsidP="00E01493">
            <w:pPr>
              <w:pStyle w:val="TAH"/>
            </w:pPr>
            <w:r w:rsidRPr="00B4600B">
              <w:t>Value/remark</w:t>
            </w:r>
          </w:p>
        </w:tc>
        <w:tc>
          <w:tcPr>
            <w:tcW w:w="1700" w:type="dxa"/>
          </w:tcPr>
          <w:p w14:paraId="279CD1AE" w14:textId="77777777" w:rsidR="002D524B" w:rsidRPr="00B4600B" w:rsidRDefault="002D524B" w:rsidP="00E01493">
            <w:pPr>
              <w:pStyle w:val="TAH"/>
            </w:pPr>
            <w:r w:rsidRPr="00B4600B">
              <w:t>Comment</w:t>
            </w:r>
          </w:p>
        </w:tc>
        <w:tc>
          <w:tcPr>
            <w:tcW w:w="1245" w:type="dxa"/>
          </w:tcPr>
          <w:p w14:paraId="4624BCE7" w14:textId="77777777" w:rsidR="002D524B" w:rsidRPr="00B4600B" w:rsidRDefault="002D524B" w:rsidP="00E01493">
            <w:pPr>
              <w:pStyle w:val="TAH"/>
            </w:pPr>
            <w:r w:rsidRPr="00B4600B">
              <w:t>Condition</w:t>
            </w:r>
          </w:p>
        </w:tc>
      </w:tr>
      <w:tr w:rsidR="002D524B" w:rsidRPr="00B4600B" w14:paraId="03165153" w14:textId="77777777" w:rsidTr="00E01493">
        <w:tblPrEx>
          <w:tblCellMar>
            <w:left w:w="108" w:type="dxa"/>
            <w:right w:w="108" w:type="dxa"/>
          </w:tblCellMar>
        </w:tblPrEx>
        <w:tc>
          <w:tcPr>
            <w:tcW w:w="4535" w:type="dxa"/>
            <w:gridSpan w:val="2"/>
          </w:tcPr>
          <w:p w14:paraId="7D73729C" w14:textId="77777777" w:rsidR="002D524B" w:rsidRPr="00B4600B" w:rsidRDefault="002D524B" w:rsidP="00E01493">
            <w:pPr>
              <w:pStyle w:val="TAL"/>
            </w:pPr>
            <w:r w:rsidRPr="00B4600B">
              <w:t>FFS</w:t>
            </w:r>
          </w:p>
        </w:tc>
        <w:tc>
          <w:tcPr>
            <w:tcW w:w="2267" w:type="dxa"/>
          </w:tcPr>
          <w:p w14:paraId="5100C6FA" w14:textId="77777777" w:rsidR="002D524B" w:rsidRPr="00B4600B" w:rsidRDefault="002D524B" w:rsidP="00E01493">
            <w:pPr>
              <w:pStyle w:val="Default"/>
              <w:rPr>
                <w:sz w:val="18"/>
                <w:szCs w:val="18"/>
                <w:lang w:val="en-GB"/>
              </w:rPr>
            </w:pPr>
          </w:p>
        </w:tc>
        <w:tc>
          <w:tcPr>
            <w:tcW w:w="1700" w:type="dxa"/>
          </w:tcPr>
          <w:p w14:paraId="25DE4BD9" w14:textId="77777777" w:rsidR="002D524B" w:rsidRPr="00B4600B" w:rsidRDefault="002D524B" w:rsidP="00E01493">
            <w:pPr>
              <w:pStyle w:val="TAL"/>
            </w:pPr>
          </w:p>
        </w:tc>
        <w:tc>
          <w:tcPr>
            <w:tcW w:w="1245" w:type="dxa"/>
          </w:tcPr>
          <w:p w14:paraId="5C10944E" w14:textId="77777777" w:rsidR="002D524B" w:rsidRPr="00B4600B" w:rsidRDefault="002D524B" w:rsidP="00E01493">
            <w:pPr>
              <w:pStyle w:val="TAL"/>
            </w:pPr>
          </w:p>
        </w:tc>
      </w:tr>
    </w:tbl>
    <w:p w14:paraId="0A3AA097" w14:textId="77777777" w:rsidR="002D524B" w:rsidRPr="00B4600B" w:rsidRDefault="002D524B" w:rsidP="002D524B"/>
    <w:p w14:paraId="062F869F" w14:textId="77777777" w:rsidR="002D524B" w:rsidRPr="00B4600B" w:rsidRDefault="002D524B" w:rsidP="002D524B">
      <w:pPr>
        <w:pStyle w:val="Heading4"/>
      </w:pPr>
      <w:r w:rsidRPr="00B4600B">
        <w:t>–</w:t>
      </w:r>
      <w:r w:rsidRPr="00B4600B">
        <w:tab/>
      </w:r>
      <w:r w:rsidRPr="00B4600B">
        <w:rPr>
          <w:i/>
        </w:rPr>
        <w:t>DIRECT LINK IDENTIFIER UPDATE REJECT</w:t>
      </w:r>
    </w:p>
    <w:p w14:paraId="684C29FD" w14:textId="77777777" w:rsidR="002D524B" w:rsidRPr="00B4600B" w:rsidRDefault="002D524B" w:rsidP="002D524B">
      <w:pPr>
        <w:pStyle w:val="TH"/>
        <w:rPr>
          <w:iCs/>
        </w:rPr>
      </w:pPr>
      <w:r w:rsidRPr="00B4600B">
        <w:t xml:space="preserve">Table 4.7.4-26: </w:t>
      </w:r>
      <w:r w:rsidRPr="00B4600B">
        <w:rPr>
          <w:iCs/>
        </w:rPr>
        <w:t>DIRECT LINK IDENTIFIER UPDATE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B7089F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CF3AE3F" w14:textId="77777777" w:rsidR="002D524B" w:rsidRPr="00B4600B" w:rsidRDefault="002D524B" w:rsidP="00E01493">
            <w:pPr>
              <w:pStyle w:val="TAL"/>
            </w:pPr>
            <w:r w:rsidRPr="00B4600B">
              <w:t>Derivation Path: TS 24.587 Table 7.3.21.1.1</w:t>
            </w:r>
          </w:p>
        </w:tc>
      </w:tr>
      <w:tr w:rsidR="002D524B" w:rsidRPr="00B4600B" w14:paraId="0499DEB2" w14:textId="77777777" w:rsidTr="00E01493">
        <w:tblPrEx>
          <w:tblCellMar>
            <w:left w:w="108" w:type="dxa"/>
            <w:right w:w="108" w:type="dxa"/>
          </w:tblCellMar>
        </w:tblPrEx>
        <w:tc>
          <w:tcPr>
            <w:tcW w:w="4535" w:type="dxa"/>
            <w:gridSpan w:val="2"/>
          </w:tcPr>
          <w:p w14:paraId="6768C155" w14:textId="77777777" w:rsidR="002D524B" w:rsidRPr="00B4600B" w:rsidRDefault="002D524B" w:rsidP="00E01493">
            <w:pPr>
              <w:pStyle w:val="TAH"/>
            </w:pPr>
            <w:r w:rsidRPr="00B4600B">
              <w:t>Information Element</w:t>
            </w:r>
          </w:p>
        </w:tc>
        <w:tc>
          <w:tcPr>
            <w:tcW w:w="2267" w:type="dxa"/>
          </w:tcPr>
          <w:p w14:paraId="38CDD177" w14:textId="77777777" w:rsidR="002D524B" w:rsidRPr="00B4600B" w:rsidRDefault="002D524B" w:rsidP="00E01493">
            <w:pPr>
              <w:pStyle w:val="TAH"/>
            </w:pPr>
            <w:r w:rsidRPr="00B4600B">
              <w:t>Value/remark</w:t>
            </w:r>
          </w:p>
        </w:tc>
        <w:tc>
          <w:tcPr>
            <w:tcW w:w="1700" w:type="dxa"/>
          </w:tcPr>
          <w:p w14:paraId="4AE9982C" w14:textId="77777777" w:rsidR="002D524B" w:rsidRPr="00B4600B" w:rsidRDefault="002D524B" w:rsidP="00E01493">
            <w:pPr>
              <w:pStyle w:val="TAH"/>
            </w:pPr>
            <w:r w:rsidRPr="00B4600B">
              <w:t>Comment</w:t>
            </w:r>
          </w:p>
        </w:tc>
        <w:tc>
          <w:tcPr>
            <w:tcW w:w="1245" w:type="dxa"/>
          </w:tcPr>
          <w:p w14:paraId="7E7FB6EF" w14:textId="77777777" w:rsidR="002D524B" w:rsidRPr="00B4600B" w:rsidRDefault="002D524B" w:rsidP="00E01493">
            <w:pPr>
              <w:pStyle w:val="TAH"/>
            </w:pPr>
            <w:r w:rsidRPr="00B4600B">
              <w:t>Condition</w:t>
            </w:r>
          </w:p>
        </w:tc>
      </w:tr>
      <w:tr w:rsidR="002D524B" w:rsidRPr="00B4600B" w14:paraId="48B54040" w14:textId="77777777" w:rsidTr="00E01493">
        <w:tblPrEx>
          <w:tblCellMar>
            <w:left w:w="108" w:type="dxa"/>
            <w:right w:w="108" w:type="dxa"/>
          </w:tblCellMar>
        </w:tblPrEx>
        <w:tc>
          <w:tcPr>
            <w:tcW w:w="4535" w:type="dxa"/>
            <w:gridSpan w:val="2"/>
          </w:tcPr>
          <w:p w14:paraId="1E010D7C" w14:textId="77777777" w:rsidR="002D524B" w:rsidRPr="00B4600B" w:rsidRDefault="002D524B" w:rsidP="00E01493">
            <w:pPr>
              <w:pStyle w:val="TAL"/>
            </w:pPr>
            <w:r w:rsidRPr="00B4600B">
              <w:t>FFS</w:t>
            </w:r>
          </w:p>
        </w:tc>
        <w:tc>
          <w:tcPr>
            <w:tcW w:w="2267" w:type="dxa"/>
          </w:tcPr>
          <w:p w14:paraId="296F1814" w14:textId="77777777" w:rsidR="002D524B" w:rsidRPr="00B4600B" w:rsidRDefault="002D524B" w:rsidP="00E01493">
            <w:pPr>
              <w:pStyle w:val="Default"/>
              <w:rPr>
                <w:sz w:val="18"/>
                <w:szCs w:val="18"/>
                <w:lang w:val="en-GB"/>
              </w:rPr>
            </w:pPr>
          </w:p>
        </w:tc>
        <w:tc>
          <w:tcPr>
            <w:tcW w:w="1700" w:type="dxa"/>
          </w:tcPr>
          <w:p w14:paraId="25FB7C6D" w14:textId="77777777" w:rsidR="002D524B" w:rsidRPr="00B4600B" w:rsidRDefault="002D524B" w:rsidP="00E01493">
            <w:pPr>
              <w:pStyle w:val="TAL"/>
            </w:pPr>
          </w:p>
        </w:tc>
        <w:tc>
          <w:tcPr>
            <w:tcW w:w="1245" w:type="dxa"/>
          </w:tcPr>
          <w:p w14:paraId="3BE12E2D" w14:textId="77777777" w:rsidR="002D524B" w:rsidRPr="00B4600B" w:rsidRDefault="002D524B" w:rsidP="00E01493">
            <w:pPr>
              <w:pStyle w:val="TAL"/>
            </w:pPr>
          </w:p>
        </w:tc>
      </w:tr>
    </w:tbl>
    <w:p w14:paraId="6C6EB129" w14:textId="77777777" w:rsidR="002D524B" w:rsidRPr="00B4600B" w:rsidRDefault="002D524B" w:rsidP="002D524B"/>
    <w:p w14:paraId="6D8F70E5" w14:textId="77777777" w:rsidR="002D524B" w:rsidRPr="00B4600B" w:rsidRDefault="002D524B" w:rsidP="002D524B">
      <w:pPr>
        <w:pStyle w:val="Heading4"/>
      </w:pPr>
      <w:r w:rsidRPr="00B4600B">
        <w:t>–</w:t>
      </w:r>
      <w:r w:rsidRPr="00B4600B">
        <w:tab/>
      </w:r>
      <w:r w:rsidRPr="00B4600B">
        <w:rPr>
          <w:i/>
        </w:rPr>
        <w:t>DIRECT LINK MODIFICATION REJECT</w:t>
      </w:r>
    </w:p>
    <w:p w14:paraId="32EAFCE6" w14:textId="77777777" w:rsidR="002D524B" w:rsidRPr="00B4600B" w:rsidRDefault="002D524B" w:rsidP="002D524B">
      <w:pPr>
        <w:pStyle w:val="TH"/>
        <w:rPr>
          <w:iCs/>
        </w:rPr>
      </w:pPr>
      <w:r w:rsidRPr="00B4600B">
        <w:t xml:space="preserve">Table 4.7.4-27: </w:t>
      </w:r>
      <w:r w:rsidRPr="00B4600B">
        <w:rPr>
          <w:iCs/>
        </w:rPr>
        <w:t>DIRECT LINK MODIFICATION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7B3D449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F4D932" w14:textId="77777777" w:rsidR="002D524B" w:rsidRPr="00B4600B" w:rsidRDefault="002D524B" w:rsidP="00E01493">
            <w:pPr>
              <w:pStyle w:val="TAL"/>
            </w:pPr>
            <w:r w:rsidRPr="00B4600B">
              <w:t>Derivation Path: TS 24.587 Table 7.3.22.1.1</w:t>
            </w:r>
          </w:p>
        </w:tc>
      </w:tr>
      <w:tr w:rsidR="002D524B" w:rsidRPr="00B4600B" w14:paraId="4E62174A" w14:textId="77777777" w:rsidTr="00E01493">
        <w:tblPrEx>
          <w:tblCellMar>
            <w:left w:w="108" w:type="dxa"/>
            <w:right w:w="108" w:type="dxa"/>
          </w:tblCellMar>
        </w:tblPrEx>
        <w:tc>
          <w:tcPr>
            <w:tcW w:w="4535" w:type="dxa"/>
            <w:gridSpan w:val="2"/>
          </w:tcPr>
          <w:p w14:paraId="787DC872" w14:textId="77777777" w:rsidR="002D524B" w:rsidRPr="00B4600B" w:rsidRDefault="002D524B" w:rsidP="00E01493">
            <w:pPr>
              <w:pStyle w:val="TAH"/>
            </w:pPr>
            <w:r w:rsidRPr="00B4600B">
              <w:t>Information Element</w:t>
            </w:r>
          </w:p>
        </w:tc>
        <w:tc>
          <w:tcPr>
            <w:tcW w:w="2267" w:type="dxa"/>
          </w:tcPr>
          <w:p w14:paraId="0C7FAB0A" w14:textId="77777777" w:rsidR="002D524B" w:rsidRPr="00B4600B" w:rsidRDefault="002D524B" w:rsidP="00E01493">
            <w:pPr>
              <w:pStyle w:val="TAH"/>
            </w:pPr>
            <w:r w:rsidRPr="00B4600B">
              <w:t>Value/remark</w:t>
            </w:r>
          </w:p>
        </w:tc>
        <w:tc>
          <w:tcPr>
            <w:tcW w:w="1700" w:type="dxa"/>
          </w:tcPr>
          <w:p w14:paraId="18D14839" w14:textId="77777777" w:rsidR="002D524B" w:rsidRPr="00B4600B" w:rsidRDefault="002D524B" w:rsidP="00E01493">
            <w:pPr>
              <w:pStyle w:val="TAH"/>
            </w:pPr>
            <w:r w:rsidRPr="00B4600B">
              <w:t>Comment</w:t>
            </w:r>
          </w:p>
        </w:tc>
        <w:tc>
          <w:tcPr>
            <w:tcW w:w="1245" w:type="dxa"/>
          </w:tcPr>
          <w:p w14:paraId="2FCC5EEB" w14:textId="77777777" w:rsidR="002D524B" w:rsidRPr="00B4600B" w:rsidRDefault="002D524B" w:rsidP="00E01493">
            <w:pPr>
              <w:pStyle w:val="TAH"/>
            </w:pPr>
            <w:r w:rsidRPr="00B4600B">
              <w:t>Condition</w:t>
            </w:r>
          </w:p>
        </w:tc>
      </w:tr>
      <w:tr w:rsidR="002D524B" w:rsidRPr="00B4600B" w14:paraId="515D63DA" w14:textId="77777777" w:rsidTr="00E01493">
        <w:tblPrEx>
          <w:tblCellMar>
            <w:left w:w="108" w:type="dxa"/>
            <w:right w:w="108" w:type="dxa"/>
          </w:tblCellMar>
        </w:tblPrEx>
        <w:tc>
          <w:tcPr>
            <w:tcW w:w="4535" w:type="dxa"/>
            <w:gridSpan w:val="2"/>
          </w:tcPr>
          <w:p w14:paraId="24245B62" w14:textId="77777777" w:rsidR="002D524B" w:rsidRPr="00B4600B" w:rsidRDefault="002D524B" w:rsidP="00E01493">
            <w:pPr>
              <w:pStyle w:val="TAL"/>
            </w:pPr>
            <w:r w:rsidRPr="00B4600B">
              <w:t>FFS</w:t>
            </w:r>
          </w:p>
        </w:tc>
        <w:tc>
          <w:tcPr>
            <w:tcW w:w="2267" w:type="dxa"/>
          </w:tcPr>
          <w:p w14:paraId="21D28EDA" w14:textId="77777777" w:rsidR="002D524B" w:rsidRPr="00B4600B" w:rsidRDefault="002D524B" w:rsidP="00E01493">
            <w:pPr>
              <w:pStyle w:val="Default"/>
              <w:rPr>
                <w:sz w:val="18"/>
                <w:szCs w:val="18"/>
                <w:lang w:val="en-GB"/>
              </w:rPr>
            </w:pPr>
          </w:p>
        </w:tc>
        <w:tc>
          <w:tcPr>
            <w:tcW w:w="1700" w:type="dxa"/>
          </w:tcPr>
          <w:p w14:paraId="25BF0947" w14:textId="77777777" w:rsidR="002D524B" w:rsidRPr="00B4600B" w:rsidRDefault="002D524B" w:rsidP="00E01493">
            <w:pPr>
              <w:pStyle w:val="TAL"/>
            </w:pPr>
          </w:p>
        </w:tc>
        <w:tc>
          <w:tcPr>
            <w:tcW w:w="1245" w:type="dxa"/>
          </w:tcPr>
          <w:p w14:paraId="2CD3B898" w14:textId="77777777" w:rsidR="002D524B" w:rsidRPr="00B4600B" w:rsidRDefault="002D524B" w:rsidP="00E01493">
            <w:pPr>
              <w:pStyle w:val="TAL"/>
            </w:pPr>
          </w:p>
        </w:tc>
      </w:tr>
    </w:tbl>
    <w:p w14:paraId="06CC8AB9" w14:textId="77777777" w:rsidR="002D524B" w:rsidRPr="00B4600B" w:rsidRDefault="002D524B" w:rsidP="002D524B"/>
    <w:p w14:paraId="6FF29D97" w14:textId="77777777" w:rsidR="002D524B" w:rsidRPr="00B4600B" w:rsidRDefault="002D524B" w:rsidP="002D524B">
      <w:pPr>
        <w:pStyle w:val="Heading4"/>
      </w:pPr>
      <w:r w:rsidRPr="00B4600B">
        <w:t>–</w:t>
      </w:r>
      <w:r w:rsidRPr="00B4600B">
        <w:tab/>
      </w:r>
      <w:r w:rsidRPr="00B4600B">
        <w:rPr>
          <w:i/>
        </w:rPr>
        <w:t>DIRECT LINK ESTABLISHMENT REJECT</w:t>
      </w:r>
    </w:p>
    <w:p w14:paraId="4994A783" w14:textId="77777777" w:rsidR="002D524B" w:rsidRPr="00B4600B" w:rsidRDefault="002D524B" w:rsidP="002D524B">
      <w:pPr>
        <w:pStyle w:val="TH"/>
        <w:rPr>
          <w:iCs/>
        </w:rPr>
      </w:pPr>
      <w:r w:rsidRPr="00B4600B">
        <w:t xml:space="preserve">Table 4.7.4-28: </w:t>
      </w:r>
      <w:r w:rsidRPr="00B4600B">
        <w:rPr>
          <w:iCs/>
        </w:rPr>
        <w:t>DIRECT LINK ESTABLISHMENT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63F4F53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6EB1797" w14:textId="77777777" w:rsidR="002D524B" w:rsidRPr="00B4600B" w:rsidRDefault="002D524B" w:rsidP="00E01493">
            <w:pPr>
              <w:pStyle w:val="TAL"/>
            </w:pPr>
            <w:r w:rsidRPr="00B4600B">
              <w:t>Derivation Path: TS 24.587 Table 7.3.23.1.1</w:t>
            </w:r>
          </w:p>
        </w:tc>
      </w:tr>
      <w:tr w:rsidR="002D524B" w:rsidRPr="00B4600B" w14:paraId="351C8A68" w14:textId="77777777" w:rsidTr="00E01493">
        <w:tblPrEx>
          <w:tblCellMar>
            <w:left w:w="108" w:type="dxa"/>
            <w:right w:w="108" w:type="dxa"/>
          </w:tblCellMar>
        </w:tblPrEx>
        <w:tc>
          <w:tcPr>
            <w:tcW w:w="4535" w:type="dxa"/>
            <w:gridSpan w:val="2"/>
          </w:tcPr>
          <w:p w14:paraId="477108E4" w14:textId="77777777" w:rsidR="002D524B" w:rsidRPr="00B4600B" w:rsidRDefault="002D524B" w:rsidP="00E01493">
            <w:pPr>
              <w:pStyle w:val="TAH"/>
            </w:pPr>
            <w:r w:rsidRPr="00B4600B">
              <w:t>Information Element</w:t>
            </w:r>
          </w:p>
        </w:tc>
        <w:tc>
          <w:tcPr>
            <w:tcW w:w="2267" w:type="dxa"/>
          </w:tcPr>
          <w:p w14:paraId="566EE39A" w14:textId="77777777" w:rsidR="002D524B" w:rsidRPr="00B4600B" w:rsidRDefault="002D524B" w:rsidP="00E01493">
            <w:pPr>
              <w:pStyle w:val="TAH"/>
            </w:pPr>
            <w:r w:rsidRPr="00B4600B">
              <w:t>Value/remark</w:t>
            </w:r>
          </w:p>
        </w:tc>
        <w:tc>
          <w:tcPr>
            <w:tcW w:w="1700" w:type="dxa"/>
          </w:tcPr>
          <w:p w14:paraId="771E5D70" w14:textId="77777777" w:rsidR="002D524B" w:rsidRPr="00B4600B" w:rsidRDefault="002D524B" w:rsidP="00E01493">
            <w:pPr>
              <w:pStyle w:val="TAH"/>
            </w:pPr>
            <w:r w:rsidRPr="00B4600B">
              <w:t>Comment</w:t>
            </w:r>
          </w:p>
        </w:tc>
        <w:tc>
          <w:tcPr>
            <w:tcW w:w="1245" w:type="dxa"/>
          </w:tcPr>
          <w:p w14:paraId="62F3915D" w14:textId="77777777" w:rsidR="002D524B" w:rsidRPr="00B4600B" w:rsidRDefault="002D524B" w:rsidP="00E01493">
            <w:pPr>
              <w:pStyle w:val="TAH"/>
            </w:pPr>
            <w:r w:rsidRPr="00B4600B">
              <w:t>Condition</w:t>
            </w:r>
          </w:p>
        </w:tc>
      </w:tr>
      <w:tr w:rsidR="002D524B" w:rsidRPr="00B4600B" w14:paraId="5A08466E" w14:textId="77777777" w:rsidTr="00E01493">
        <w:tblPrEx>
          <w:tblCellMar>
            <w:left w:w="108" w:type="dxa"/>
            <w:right w:w="108" w:type="dxa"/>
          </w:tblCellMar>
        </w:tblPrEx>
        <w:tc>
          <w:tcPr>
            <w:tcW w:w="4535" w:type="dxa"/>
            <w:gridSpan w:val="2"/>
          </w:tcPr>
          <w:p w14:paraId="22F687A8" w14:textId="77777777" w:rsidR="002D524B" w:rsidRPr="00B4600B" w:rsidRDefault="002D524B" w:rsidP="00E01493">
            <w:pPr>
              <w:pStyle w:val="TAL"/>
            </w:pPr>
            <w:r w:rsidRPr="00B4600B">
              <w:t>FFS</w:t>
            </w:r>
          </w:p>
        </w:tc>
        <w:tc>
          <w:tcPr>
            <w:tcW w:w="2267" w:type="dxa"/>
          </w:tcPr>
          <w:p w14:paraId="66BF03A2" w14:textId="77777777" w:rsidR="002D524B" w:rsidRPr="00B4600B" w:rsidRDefault="002D524B" w:rsidP="00E01493">
            <w:pPr>
              <w:pStyle w:val="Default"/>
              <w:rPr>
                <w:sz w:val="18"/>
                <w:szCs w:val="18"/>
                <w:lang w:val="en-GB"/>
              </w:rPr>
            </w:pPr>
          </w:p>
        </w:tc>
        <w:tc>
          <w:tcPr>
            <w:tcW w:w="1700" w:type="dxa"/>
          </w:tcPr>
          <w:p w14:paraId="48FB4241" w14:textId="77777777" w:rsidR="002D524B" w:rsidRPr="00B4600B" w:rsidRDefault="002D524B" w:rsidP="00E01493">
            <w:pPr>
              <w:pStyle w:val="TAL"/>
            </w:pPr>
          </w:p>
        </w:tc>
        <w:tc>
          <w:tcPr>
            <w:tcW w:w="1245" w:type="dxa"/>
          </w:tcPr>
          <w:p w14:paraId="6A29A0BC" w14:textId="77777777" w:rsidR="002D524B" w:rsidRPr="00B4600B" w:rsidRDefault="002D524B" w:rsidP="00E01493">
            <w:pPr>
              <w:pStyle w:val="TAL"/>
            </w:pPr>
          </w:p>
        </w:tc>
      </w:tr>
    </w:tbl>
    <w:p w14:paraId="0A82C6A7" w14:textId="77777777" w:rsidR="002D524B" w:rsidRPr="00B4600B" w:rsidRDefault="002D524B" w:rsidP="002D524B"/>
    <w:p w14:paraId="560B9C3B" w14:textId="77777777" w:rsidR="002D524B" w:rsidRDefault="002D524B" w:rsidP="002D524B">
      <w:pPr>
        <w:pStyle w:val="Heading3"/>
        <w:rPr>
          <w:lang w:eastAsia="zh-CN"/>
        </w:rPr>
      </w:pPr>
      <w:r w:rsidRPr="00C67202">
        <w:lastRenderedPageBreak/>
        <w:t>4.7.</w:t>
      </w:r>
      <w:r>
        <w:t>5</w:t>
      </w:r>
      <w:r>
        <w:tab/>
      </w:r>
      <w:r>
        <w:rPr>
          <w:rFonts w:hint="eastAsia"/>
          <w:lang w:eastAsia="zh-CN"/>
        </w:rPr>
        <w:t>V2X</w:t>
      </w:r>
      <w:r>
        <w:rPr>
          <w:lang w:eastAsia="zh-CN"/>
        </w:rPr>
        <w:t xml:space="preserve"> </w:t>
      </w:r>
      <w:r>
        <w:rPr>
          <w:rFonts w:hint="eastAsia"/>
          <w:lang w:eastAsia="zh-CN"/>
        </w:rPr>
        <w:t>information</w:t>
      </w:r>
      <w:r>
        <w:rPr>
          <w:lang w:eastAsia="zh-CN"/>
        </w:rPr>
        <w:t xml:space="preserve"> </w:t>
      </w:r>
      <w:r>
        <w:rPr>
          <w:rFonts w:hint="eastAsia"/>
          <w:lang w:eastAsia="zh-CN"/>
        </w:rPr>
        <w:t>elements</w:t>
      </w:r>
    </w:p>
    <w:p w14:paraId="167559AE" w14:textId="1A60F826" w:rsidR="002D524B" w:rsidRPr="00292345" w:rsidRDefault="002D524B" w:rsidP="002D524B">
      <w:pPr>
        <w:pStyle w:val="Heading4"/>
      </w:pPr>
      <w:r w:rsidRPr="00292345">
        <w:t>4.7.5.1</w:t>
      </w:r>
      <w:r w:rsidRPr="00292345">
        <w:tab/>
      </w:r>
      <w:ins w:id="239" w:author="Ericsson User" w:date="2021-05-07T11:09:00Z">
        <w:r w:rsidR="008E3898">
          <w:t>Void</w:t>
        </w:r>
      </w:ins>
      <w:del w:id="240" w:author="Ericsson User" w:date="2021-05-07T11:09:00Z">
        <w:r w:rsidRPr="00292345" w:rsidDel="008E3898">
          <w:delText xml:space="preserve">V2X information elements </w:delText>
        </w:r>
        <w:r w:rsidDel="008E3898">
          <w:delText xml:space="preserve">of </w:delText>
        </w:r>
        <w:r w:rsidRPr="004877E1" w:rsidDel="008E3898">
          <w:delText>MANAGE UE POLICY COMMAND</w:delText>
        </w:r>
        <w:r w:rsidDel="008E3898">
          <w:delText xml:space="preserve"> message</w:delText>
        </w:r>
      </w:del>
    </w:p>
    <w:p w14:paraId="2EFE1E4F" w14:textId="1CA3C9D2" w:rsidR="002D524B" w:rsidRPr="00774BE2" w:rsidDel="008E3898" w:rsidRDefault="002D524B" w:rsidP="002D524B">
      <w:pPr>
        <w:pStyle w:val="Heading5"/>
        <w:rPr>
          <w:del w:id="241" w:author="Ericsson User" w:date="2021-05-07T11:08:00Z"/>
          <w:i/>
        </w:rPr>
      </w:pPr>
      <w:del w:id="242" w:author="Ericsson User" w:date="2021-05-07T11:08:00Z">
        <w:r w:rsidRPr="00774BE2" w:rsidDel="008E3898">
          <w:delText>–</w:delText>
        </w:r>
        <w:r w:rsidRPr="00774BE2" w:rsidDel="008E3898">
          <w:tab/>
        </w:r>
        <w:r w:rsidRPr="00774BE2" w:rsidDel="008E3898">
          <w:rPr>
            <w:i/>
          </w:rPr>
          <w:delText>UE policy section management list</w:delText>
        </w:r>
      </w:del>
    </w:p>
    <w:p w14:paraId="65DD9C15" w14:textId="6932E249" w:rsidR="002D524B" w:rsidRPr="00AC3C8C" w:rsidDel="008E3898" w:rsidRDefault="002D524B" w:rsidP="002D524B">
      <w:pPr>
        <w:pStyle w:val="TH"/>
        <w:rPr>
          <w:del w:id="243" w:author="Ericsson User" w:date="2021-05-07T11:08:00Z"/>
          <w:i/>
          <w:iCs/>
        </w:rPr>
      </w:pPr>
      <w:del w:id="244" w:author="Ericsson User" w:date="2021-05-07T11:08:00Z">
        <w:r w:rsidDel="008E3898">
          <w:delText>Table 4.7.5.1</w:delText>
        </w:r>
        <w:r w:rsidRPr="00C67202" w:rsidDel="008E3898">
          <w:delText xml:space="preserve">-1: </w:delText>
        </w:r>
        <w:r w:rsidRPr="00AC3C8C" w:rsidDel="008E3898">
          <w:rPr>
            <w:i/>
            <w:iCs/>
          </w:rPr>
          <w:delText>UE policy section management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4C443D22" w14:textId="41777F8A" w:rsidTr="00E01493">
        <w:trPr>
          <w:gridBefore w:val="1"/>
          <w:wBefore w:w="9" w:type="dxa"/>
          <w:del w:id="245" w:author="Ericsson User" w:date="2021-05-07T11:08:00Z"/>
        </w:trPr>
        <w:tc>
          <w:tcPr>
            <w:tcW w:w="9738" w:type="dxa"/>
            <w:gridSpan w:val="4"/>
            <w:tcBorders>
              <w:top w:val="single" w:sz="4" w:space="0" w:color="auto"/>
              <w:left w:val="single" w:sz="4" w:space="0" w:color="auto"/>
              <w:bottom w:val="single" w:sz="4" w:space="0" w:color="auto"/>
              <w:right w:val="single" w:sz="4" w:space="0" w:color="auto"/>
            </w:tcBorders>
          </w:tcPr>
          <w:p w14:paraId="01B9B43D" w14:textId="3E2C3845" w:rsidR="002D524B" w:rsidRPr="00C67202" w:rsidDel="008E3898" w:rsidRDefault="002D524B" w:rsidP="00E01493">
            <w:pPr>
              <w:pStyle w:val="TAL"/>
              <w:rPr>
                <w:del w:id="246" w:author="Ericsson User" w:date="2021-05-07T11:08:00Z"/>
              </w:rPr>
            </w:pPr>
            <w:del w:id="247" w:author="Ericsson User" w:date="2021-05-07T11:08: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2.1</w:delText>
              </w:r>
            </w:del>
          </w:p>
        </w:tc>
      </w:tr>
      <w:tr w:rsidR="002D524B" w:rsidRPr="00C67202" w:rsidDel="008E3898" w14:paraId="1C9E474A" w14:textId="546B1688" w:rsidTr="00E01493">
        <w:tblPrEx>
          <w:tblCellMar>
            <w:left w:w="108" w:type="dxa"/>
            <w:right w:w="108" w:type="dxa"/>
          </w:tblCellMar>
        </w:tblPrEx>
        <w:trPr>
          <w:del w:id="248" w:author="Ericsson User" w:date="2021-05-07T11:08:00Z"/>
        </w:trPr>
        <w:tc>
          <w:tcPr>
            <w:tcW w:w="4535" w:type="dxa"/>
            <w:gridSpan w:val="2"/>
          </w:tcPr>
          <w:p w14:paraId="70EA2B4D" w14:textId="51789EB2" w:rsidR="002D524B" w:rsidRPr="00C67202" w:rsidDel="008E3898" w:rsidRDefault="002D524B" w:rsidP="00E01493">
            <w:pPr>
              <w:pStyle w:val="TAH"/>
              <w:rPr>
                <w:del w:id="249" w:author="Ericsson User" w:date="2021-05-07T11:08:00Z"/>
              </w:rPr>
            </w:pPr>
            <w:del w:id="250" w:author="Ericsson User" w:date="2021-05-07T11:08:00Z">
              <w:r w:rsidRPr="00C67202" w:rsidDel="008E3898">
                <w:delText>Information Element</w:delText>
              </w:r>
            </w:del>
          </w:p>
        </w:tc>
        <w:tc>
          <w:tcPr>
            <w:tcW w:w="2267" w:type="dxa"/>
          </w:tcPr>
          <w:p w14:paraId="628C13AB" w14:textId="3F7742FB" w:rsidR="002D524B" w:rsidRPr="00C67202" w:rsidDel="008E3898" w:rsidRDefault="002D524B" w:rsidP="00E01493">
            <w:pPr>
              <w:pStyle w:val="TAH"/>
              <w:rPr>
                <w:del w:id="251" w:author="Ericsson User" w:date="2021-05-07T11:08:00Z"/>
              </w:rPr>
            </w:pPr>
            <w:del w:id="252" w:author="Ericsson User" w:date="2021-05-07T11:08:00Z">
              <w:r w:rsidRPr="00C67202" w:rsidDel="008E3898">
                <w:delText>Value/remark</w:delText>
              </w:r>
            </w:del>
          </w:p>
        </w:tc>
        <w:tc>
          <w:tcPr>
            <w:tcW w:w="1700" w:type="dxa"/>
          </w:tcPr>
          <w:p w14:paraId="32DB7A23" w14:textId="17221399" w:rsidR="002D524B" w:rsidRPr="00C67202" w:rsidDel="008E3898" w:rsidRDefault="002D524B" w:rsidP="00E01493">
            <w:pPr>
              <w:pStyle w:val="TAH"/>
              <w:rPr>
                <w:del w:id="253" w:author="Ericsson User" w:date="2021-05-07T11:08:00Z"/>
              </w:rPr>
            </w:pPr>
            <w:del w:id="254" w:author="Ericsson User" w:date="2021-05-07T11:08:00Z">
              <w:r w:rsidRPr="00C67202" w:rsidDel="008E3898">
                <w:delText>Comment</w:delText>
              </w:r>
            </w:del>
          </w:p>
        </w:tc>
        <w:tc>
          <w:tcPr>
            <w:tcW w:w="1245" w:type="dxa"/>
          </w:tcPr>
          <w:p w14:paraId="28E96396" w14:textId="4107699A" w:rsidR="002D524B" w:rsidRPr="00C67202" w:rsidDel="008E3898" w:rsidRDefault="002D524B" w:rsidP="00E01493">
            <w:pPr>
              <w:pStyle w:val="TAH"/>
              <w:rPr>
                <w:del w:id="255" w:author="Ericsson User" w:date="2021-05-07T11:08:00Z"/>
              </w:rPr>
            </w:pPr>
            <w:del w:id="256" w:author="Ericsson User" w:date="2021-05-07T11:08:00Z">
              <w:r w:rsidRPr="00C67202" w:rsidDel="008E3898">
                <w:delText>Condition</w:delText>
              </w:r>
            </w:del>
          </w:p>
        </w:tc>
      </w:tr>
      <w:tr w:rsidR="002D524B" w:rsidRPr="00C67202" w:rsidDel="008E3898" w14:paraId="0CB46BCB" w14:textId="7FFA4AD5" w:rsidTr="00E01493">
        <w:tblPrEx>
          <w:tblCellMar>
            <w:left w:w="108" w:type="dxa"/>
            <w:right w:w="108" w:type="dxa"/>
          </w:tblCellMar>
        </w:tblPrEx>
        <w:trPr>
          <w:del w:id="257" w:author="Ericsson User" w:date="2021-05-07T11:08:00Z"/>
        </w:trPr>
        <w:tc>
          <w:tcPr>
            <w:tcW w:w="4535" w:type="dxa"/>
            <w:gridSpan w:val="2"/>
          </w:tcPr>
          <w:p w14:paraId="7F219488" w14:textId="2F844BAA" w:rsidR="002D524B" w:rsidRPr="00C67202" w:rsidDel="008E3898" w:rsidRDefault="002D524B" w:rsidP="00E01493">
            <w:pPr>
              <w:pStyle w:val="TAL"/>
              <w:rPr>
                <w:del w:id="258" w:author="Ericsson User" w:date="2021-05-07T11:08:00Z"/>
              </w:rPr>
            </w:pPr>
            <w:del w:id="259" w:author="Ericsson User" w:date="2021-05-07T11:08:00Z">
              <w:r w:rsidRPr="00AC1832" w:rsidDel="008E3898">
                <w:rPr>
                  <w:lang w:eastAsia="zh-CN"/>
                </w:rPr>
                <w:delText>UE policy section management list IEI</w:delText>
              </w:r>
            </w:del>
          </w:p>
        </w:tc>
        <w:tc>
          <w:tcPr>
            <w:tcW w:w="2267" w:type="dxa"/>
          </w:tcPr>
          <w:p w14:paraId="464C1D84" w14:textId="17DF0669" w:rsidR="002D524B" w:rsidRPr="00A707C6" w:rsidDel="008E3898" w:rsidRDefault="002D524B" w:rsidP="00E01493">
            <w:pPr>
              <w:pStyle w:val="Default"/>
              <w:rPr>
                <w:del w:id="260" w:author="Ericsson User" w:date="2021-05-07T11:08:00Z"/>
                <w:sz w:val="18"/>
                <w:szCs w:val="18"/>
              </w:rPr>
            </w:pPr>
            <w:del w:id="261" w:author="Ericsson User" w:date="2021-05-07T11:08:00Z">
              <w:r w:rsidDel="008E3898">
                <w:rPr>
                  <w:rFonts w:hint="eastAsia"/>
                  <w:sz w:val="18"/>
                  <w:szCs w:val="18"/>
                </w:rPr>
                <w:delText>FFS</w:delText>
              </w:r>
            </w:del>
          </w:p>
        </w:tc>
        <w:tc>
          <w:tcPr>
            <w:tcW w:w="1700" w:type="dxa"/>
          </w:tcPr>
          <w:p w14:paraId="71153162" w14:textId="6205B599" w:rsidR="002D524B" w:rsidRPr="00C67202" w:rsidDel="008E3898" w:rsidRDefault="002D524B" w:rsidP="00E01493">
            <w:pPr>
              <w:pStyle w:val="TAL"/>
              <w:rPr>
                <w:del w:id="262" w:author="Ericsson User" w:date="2021-05-07T11:08:00Z"/>
              </w:rPr>
            </w:pPr>
          </w:p>
        </w:tc>
        <w:tc>
          <w:tcPr>
            <w:tcW w:w="1245" w:type="dxa"/>
          </w:tcPr>
          <w:p w14:paraId="55147409" w14:textId="1014908E" w:rsidR="002D524B" w:rsidRPr="00C67202" w:rsidDel="008E3898" w:rsidRDefault="002D524B" w:rsidP="00E01493">
            <w:pPr>
              <w:pStyle w:val="TAL"/>
              <w:rPr>
                <w:del w:id="263" w:author="Ericsson User" w:date="2021-05-07T11:08:00Z"/>
              </w:rPr>
            </w:pPr>
          </w:p>
        </w:tc>
      </w:tr>
      <w:tr w:rsidR="002D524B" w:rsidRPr="00C67202" w:rsidDel="008E3898" w14:paraId="71491851" w14:textId="5C356215" w:rsidTr="00E01493">
        <w:tblPrEx>
          <w:tblCellMar>
            <w:left w:w="108" w:type="dxa"/>
            <w:right w:w="108" w:type="dxa"/>
          </w:tblCellMar>
        </w:tblPrEx>
        <w:trPr>
          <w:del w:id="264" w:author="Ericsson User" w:date="2021-05-07T11:08:00Z"/>
        </w:trPr>
        <w:tc>
          <w:tcPr>
            <w:tcW w:w="4535" w:type="dxa"/>
            <w:gridSpan w:val="2"/>
          </w:tcPr>
          <w:p w14:paraId="0097FB27" w14:textId="20E10ED7" w:rsidR="002D524B" w:rsidRPr="00C67202" w:rsidDel="008E3898" w:rsidRDefault="002D524B" w:rsidP="00E01493">
            <w:pPr>
              <w:pStyle w:val="TAL"/>
              <w:rPr>
                <w:del w:id="265" w:author="Ericsson User" w:date="2021-05-07T11:08:00Z"/>
              </w:rPr>
            </w:pPr>
            <w:del w:id="266" w:author="Ericsson User" w:date="2021-05-07T11:08:00Z">
              <w:r w:rsidRPr="00AC1832" w:rsidDel="008E3898">
                <w:delText>Length of UE policy section management list contents</w:delText>
              </w:r>
            </w:del>
          </w:p>
        </w:tc>
        <w:tc>
          <w:tcPr>
            <w:tcW w:w="2267" w:type="dxa"/>
          </w:tcPr>
          <w:p w14:paraId="618AC7AE" w14:textId="041FEBC0" w:rsidR="002D524B" w:rsidRPr="00C67202" w:rsidDel="008E3898" w:rsidRDefault="002D524B" w:rsidP="00E01493">
            <w:pPr>
              <w:pStyle w:val="TAL"/>
              <w:rPr>
                <w:del w:id="267" w:author="Ericsson User" w:date="2021-05-07T11:08:00Z"/>
              </w:rPr>
            </w:pPr>
            <w:del w:id="268" w:author="Ericsson User" w:date="2021-05-07T11:08:00Z">
              <w:r w:rsidRPr="002E2A7E" w:rsidDel="008E3898">
                <w:delText>Set to the actual length of '</w:delText>
              </w:r>
              <w:r w:rsidRPr="00AC1832" w:rsidDel="008E3898">
                <w:delText>UE policy section management list contents</w:delText>
              </w:r>
              <w:r w:rsidRPr="002E2A7E" w:rsidDel="008E3898">
                <w:delText>' in bytes</w:delText>
              </w:r>
            </w:del>
          </w:p>
        </w:tc>
        <w:tc>
          <w:tcPr>
            <w:tcW w:w="1700" w:type="dxa"/>
          </w:tcPr>
          <w:p w14:paraId="241B471D" w14:textId="57A3D873" w:rsidR="002D524B" w:rsidRPr="00C67202" w:rsidDel="008E3898" w:rsidRDefault="002D524B" w:rsidP="00E01493">
            <w:pPr>
              <w:pStyle w:val="TAL"/>
              <w:rPr>
                <w:del w:id="269" w:author="Ericsson User" w:date="2021-05-07T11:08:00Z"/>
                <w:rFonts w:eastAsia="MS PGothic"/>
              </w:rPr>
            </w:pPr>
          </w:p>
        </w:tc>
        <w:tc>
          <w:tcPr>
            <w:tcW w:w="1245" w:type="dxa"/>
          </w:tcPr>
          <w:p w14:paraId="4583EDDD" w14:textId="43B39A5B" w:rsidR="002D524B" w:rsidRPr="00C67202" w:rsidDel="008E3898" w:rsidRDefault="002D524B" w:rsidP="00E01493">
            <w:pPr>
              <w:pStyle w:val="TAL"/>
              <w:rPr>
                <w:del w:id="270" w:author="Ericsson User" w:date="2021-05-07T11:08:00Z"/>
              </w:rPr>
            </w:pPr>
          </w:p>
        </w:tc>
      </w:tr>
      <w:tr w:rsidR="002D524B" w:rsidRPr="00C67202" w:rsidDel="008E3898" w14:paraId="574BC6DE" w14:textId="232013A5" w:rsidTr="00E01493">
        <w:tblPrEx>
          <w:tblCellMar>
            <w:left w:w="108" w:type="dxa"/>
            <w:right w:w="108" w:type="dxa"/>
          </w:tblCellMar>
        </w:tblPrEx>
        <w:trPr>
          <w:del w:id="271" w:author="Ericsson User" w:date="2021-05-07T11:08:00Z"/>
        </w:trPr>
        <w:tc>
          <w:tcPr>
            <w:tcW w:w="4535" w:type="dxa"/>
            <w:gridSpan w:val="2"/>
          </w:tcPr>
          <w:p w14:paraId="1C36BDE2" w14:textId="4139B228" w:rsidR="002D524B" w:rsidRPr="00A707C6" w:rsidDel="008E3898" w:rsidRDefault="002D524B" w:rsidP="00E01493">
            <w:pPr>
              <w:pStyle w:val="TAL"/>
              <w:rPr>
                <w:del w:id="272" w:author="Ericsson User" w:date="2021-05-07T11:08:00Z"/>
                <w:szCs w:val="18"/>
              </w:rPr>
            </w:pPr>
            <w:del w:id="273" w:author="Ericsson User" w:date="2021-05-07T11:08:00Z">
              <w:r w:rsidRPr="00AC1832" w:rsidDel="008E3898">
                <w:delText>UE policy section management list contents</w:delText>
              </w:r>
            </w:del>
          </w:p>
        </w:tc>
        <w:tc>
          <w:tcPr>
            <w:tcW w:w="2267" w:type="dxa"/>
          </w:tcPr>
          <w:p w14:paraId="7B1F54A6" w14:textId="6249D6EE" w:rsidR="002D524B" w:rsidRPr="00C67202" w:rsidDel="008E3898" w:rsidRDefault="002D524B" w:rsidP="00E01493">
            <w:pPr>
              <w:pStyle w:val="TAL"/>
              <w:rPr>
                <w:del w:id="274" w:author="Ericsson User" w:date="2021-05-07T11:08:00Z"/>
              </w:rPr>
            </w:pPr>
            <w:del w:id="275" w:author="Ericsson User" w:date="2021-05-07T11:08:00Z">
              <w:r w:rsidDel="008E3898">
                <w:delText xml:space="preserve">See Table </w:delText>
              </w:r>
              <w:r w:rsidRPr="009C3AB6" w:rsidDel="008E3898">
                <w:delText>4.7.5.1-2</w:delText>
              </w:r>
            </w:del>
          </w:p>
        </w:tc>
        <w:tc>
          <w:tcPr>
            <w:tcW w:w="1700" w:type="dxa"/>
          </w:tcPr>
          <w:p w14:paraId="7BFF646E" w14:textId="45C7624B" w:rsidR="002D524B" w:rsidRPr="00C67202" w:rsidDel="008E3898" w:rsidRDefault="002D524B" w:rsidP="00E01493">
            <w:pPr>
              <w:pStyle w:val="TAL"/>
              <w:rPr>
                <w:del w:id="276" w:author="Ericsson User" w:date="2021-05-07T11:08:00Z"/>
              </w:rPr>
            </w:pPr>
          </w:p>
        </w:tc>
        <w:tc>
          <w:tcPr>
            <w:tcW w:w="1245" w:type="dxa"/>
          </w:tcPr>
          <w:p w14:paraId="0FBCC12E" w14:textId="0D12BE6D" w:rsidR="002D524B" w:rsidRPr="00C67202" w:rsidDel="008E3898" w:rsidRDefault="002D524B" w:rsidP="00E01493">
            <w:pPr>
              <w:pStyle w:val="TAL"/>
              <w:rPr>
                <w:del w:id="277" w:author="Ericsson User" w:date="2021-05-07T11:08:00Z"/>
              </w:rPr>
            </w:pPr>
          </w:p>
        </w:tc>
      </w:tr>
    </w:tbl>
    <w:p w14:paraId="11192597" w14:textId="209E75B0" w:rsidR="002D524B" w:rsidDel="008E3898" w:rsidRDefault="002D524B" w:rsidP="002D524B">
      <w:pPr>
        <w:rPr>
          <w:del w:id="278" w:author="Ericsson User" w:date="2021-05-07T11:09:00Z"/>
          <w:noProof/>
        </w:rPr>
      </w:pPr>
    </w:p>
    <w:p w14:paraId="0CC3DDC3" w14:textId="3F66AEC2" w:rsidR="002D524B" w:rsidRPr="00774BE2" w:rsidDel="008E3898" w:rsidRDefault="002D524B" w:rsidP="002D524B">
      <w:pPr>
        <w:pStyle w:val="Heading5"/>
        <w:rPr>
          <w:del w:id="279" w:author="Ericsson User" w:date="2021-05-07T11:09:00Z"/>
          <w:i/>
        </w:rPr>
      </w:pPr>
      <w:del w:id="280" w:author="Ericsson User" w:date="2021-05-07T11:09:00Z">
        <w:r w:rsidRPr="00774BE2" w:rsidDel="008E3898">
          <w:delText>–</w:delText>
        </w:r>
        <w:r w:rsidRPr="00774BE2" w:rsidDel="008E3898">
          <w:tab/>
        </w:r>
        <w:r w:rsidRPr="00774BE2" w:rsidDel="008E3898">
          <w:rPr>
            <w:i/>
          </w:rPr>
          <w:delText>UE policy section management list contents</w:delText>
        </w:r>
      </w:del>
    </w:p>
    <w:p w14:paraId="511F3564" w14:textId="608FF4DC" w:rsidR="002D524B" w:rsidRPr="00AC3C8C" w:rsidDel="008E3898" w:rsidRDefault="002D524B" w:rsidP="002D524B">
      <w:pPr>
        <w:pStyle w:val="TH"/>
        <w:rPr>
          <w:del w:id="281" w:author="Ericsson User" w:date="2021-05-07T11:09:00Z"/>
          <w:i/>
          <w:iCs/>
        </w:rPr>
      </w:pPr>
      <w:del w:id="282" w:author="Ericsson User" w:date="2021-05-07T11:09:00Z">
        <w:r w:rsidDel="008E3898">
          <w:delText>Table 4.7.5.1-2</w:delText>
        </w:r>
        <w:r w:rsidRPr="00C67202" w:rsidDel="008E3898">
          <w:delText xml:space="preserve">: </w:delText>
        </w:r>
        <w:r w:rsidRPr="00AC3C8C" w:rsidDel="008E3898">
          <w:rPr>
            <w:i/>
            <w:iCs/>
          </w:rPr>
          <w:delText>UE policy section management list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C67A05C" w14:textId="562731A2" w:rsidTr="00E01493">
        <w:trPr>
          <w:gridBefore w:val="1"/>
          <w:wBefore w:w="9" w:type="dxa"/>
          <w:del w:id="2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55015F8" w14:textId="6F777DEF" w:rsidR="002D524B" w:rsidRPr="00C67202" w:rsidDel="008E3898" w:rsidRDefault="002D524B" w:rsidP="00E01493">
            <w:pPr>
              <w:pStyle w:val="TAL"/>
              <w:rPr>
                <w:del w:id="284" w:author="Ericsson User" w:date="2021-05-07T11:09:00Z"/>
              </w:rPr>
            </w:pPr>
            <w:del w:id="2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2.2</w:delText>
              </w:r>
            </w:del>
          </w:p>
        </w:tc>
      </w:tr>
      <w:tr w:rsidR="002D524B" w:rsidRPr="00C67202" w:rsidDel="008E3898" w14:paraId="0F833920" w14:textId="6107166D" w:rsidTr="00E01493">
        <w:tblPrEx>
          <w:tblCellMar>
            <w:left w:w="108" w:type="dxa"/>
            <w:right w:w="108" w:type="dxa"/>
          </w:tblCellMar>
        </w:tblPrEx>
        <w:trPr>
          <w:del w:id="286" w:author="Ericsson User" w:date="2021-05-07T11:09:00Z"/>
        </w:trPr>
        <w:tc>
          <w:tcPr>
            <w:tcW w:w="4535" w:type="dxa"/>
            <w:gridSpan w:val="2"/>
          </w:tcPr>
          <w:p w14:paraId="0E7FDE63" w14:textId="1FE5D37D" w:rsidR="002D524B" w:rsidRPr="00C67202" w:rsidDel="008E3898" w:rsidRDefault="002D524B" w:rsidP="00E01493">
            <w:pPr>
              <w:pStyle w:val="TAH"/>
              <w:rPr>
                <w:del w:id="287" w:author="Ericsson User" w:date="2021-05-07T11:09:00Z"/>
              </w:rPr>
            </w:pPr>
            <w:del w:id="288" w:author="Ericsson User" w:date="2021-05-07T11:09:00Z">
              <w:r w:rsidRPr="00C67202" w:rsidDel="008E3898">
                <w:delText>Information Element</w:delText>
              </w:r>
            </w:del>
          </w:p>
        </w:tc>
        <w:tc>
          <w:tcPr>
            <w:tcW w:w="2267" w:type="dxa"/>
          </w:tcPr>
          <w:p w14:paraId="5A834432" w14:textId="4801964A" w:rsidR="002D524B" w:rsidRPr="00C67202" w:rsidDel="008E3898" w:rsidRDefault="002D524B" w:rsidP="00E01493">
            <w:pPr>
              <w:pStyle w:val="TAH"/>
              <w:rPr>
                <w:del w:id="289" w:author="Ericsson User" w:date="2021-05-07T11:09:00Z"/>
              </w:rPr>
            </w:pPr>
            <w:del w:id="290" w:author="Ericsson User" w:date="2021-05-07T11:09:00Z">
              <w:r w:rsidRPr="00C67202" w:rsidDel="008E3898">
                <w:delText>Value/remark</w:delText>
              </w:r>
            </w:del>
          </w:p>
        </w:tc>
        <w:tc>
          <w:tcPr>
            <w:tcW w:w="1700" w:type="dxa"/>
          </w:tcPr>
          <w:p w14:paraId="78DC0FE5" w14:textId="1DC2948A" w:rsidR="002D524B" w:rsidRPr="00C67202" w:rsidDel="008E3898" w:rsidRDefault="002D524B" w:rsidP="00E01493">
            <w:pPr>
              <w:pStyle w:val="TAH"/>
              <w:rPr>
                <w:del w:id="291" w:author="Ericsson User" w:date="2021-05-07T11:09:00Z"/>
              </w:rPr>
            </w:pPr>
            <w:del w:id="292" w:author="Ericsson User" w:date="2021-05-07T11:09:00Z">
              <w:r w:rsidRPr="00C67202" w:rsidDel="008E3898">
                <w:delText>Comment</w:delText>
              </w:r>
            </w:del>
          </w:p>
        </w:tc>
        <w:tc>
          <w:tcPr>
            <w:tcW w:w="1245" w:type="dxa"/>
          </w:tcPr>
          <w:p w14:paraId="2D5ACD50" w14:textId="5D8C0E22" w:rsidR="002D524B" w:rsidRPr="00C67202" w:rsidDel="008E3898" w:rsidRDefault="002D524B" w:rsidP="00E01493">
            <w:pPr>
              <w:pStyle w:val="TAH"/>
              <w:rPr>
                <w:del w:id="293" w:author="Ericsson User" w:date="2021-05-07T11:09:00Z"/>
              </w:rPr>
            </w:pPr>
            <w:del w:id="294" w:author="Ericsson User" w:date="2021-05-07T11:09:00Z">
              <w:r w:rsidRPr="00C67202" w:rsidDel="008E3898">
                <w:delText>Condition</w:delText>
              </w:r>
            </w:del>
          </w:p>
        </w:tc>
      </w:tr>
      <w:tr w:rsidR="002D524B" w:rsidRPr="00C67202" w:rsidDel="008E3898" w14:paraId="252D1E61" w14:textId="406745EF" w:rsidTr="00E01493">
        <w:tblPrEx>
          <w:tblCellMar>
            <w:left w:w="108" w:type="dxa"/>
            <w:right w:w="108" w:type="dxa"/>
          </w:tblCellMar>
        </w:tblPrEx>
        <w:trPr>
          <w:del w:id="295" w:author="Ericsson User" w:date="2021-05-07T11:09:00Z"/>
        </w:trPr>
        <w:tc>
          <w:tcPr>
            <w:tcW w:w="4535" w:type="dxa"/>
            <w:gridSpan w:val="2"/>
          </w:tcPr>
          <w:p w14:paraId="383349E8" w14:textId="4D5D8DCF" w:rsidR="002D524B" w:rsidRPr="00C67202" w:rsidDel="008E3898" w:rsidRDefault="002D524B" w:rsidP="00E01493">
            <w:pPr>
              <w:pStyle w:val="TAL"/>
              <w:rPr>
                <w:del w:id="296" w:author="Ericsson User" w:date="2021-05-07T11:09:00Z"/>
              </w:rPr>
            </w:pPr>
            <w:del w:id="297" w:author="Ericsson User" w:date="2021-05-07T11:09:00Z">
              <w:r w:rsidRPr="00F63348" w:rsidDel="008E3898">
                <w:rPr>
                  <w:lang w:eastAsia="zh-CN"/>
                </w:rPr>
                <w:delText>UE policy s</w:delText>
              </w:r>
              <w:r w:rsidDel="008E3898">
                <w:rPr>
                  <w:lang w:eastAsia="zh-CN"/>
                </w:rPr>
                <w:delText>ection management sublist (PLMN-</w:delText>
              </w:r>
              <w:r w:rsidRPr="00F63348" w:rsidDel="008E3898">
                <w:rPr>
                  <w:lang w:eastAsia="zh-CN"/>
                </w:rPr>
                <w:delText>1)</w:delText>
              </w:r>
            </w:del>
          </w:p>
        </w:tc>
        <w:tc>
          <w:tcPr>
            <w:tcW w:w="2267" w:type="dxa"/>
          </w:tcPr>
          <w:p w14:paraId="22A7157C" w14:textId="03064262" w:rsidR="002D524B" w:rsidRPr="00A707C6" w:rsidDel="008E3898" w:rsidRDefault="002D524B" w:rsidP="00E01493">
            <w:pPr>
              <w:pStyle w:val="Default"/>
              <w:rPr>
                <w:del w:id="298" w:author="Ericsson User" w:date="2021-05-07T11:09:00Z"/>
                <w:sz w:val="18"/>
                <w:szCs w:val="18"/>
              </w:rPr>
            </w:pPr>
            <w:del w:id="299" w:author="Ericsson User" w:date="2021-05-07T11:09:00Z">
              <w:r w:rsidDel="008E3898">
                <w:rPr>
                  <w:sz w:val="18"/>
                  <w:szCs w:val="18"/>
                </w:rPr>
                <w:delText xml:space="preserve">See Table 4.7.5.1-3 </w:delText>
              </w:r>
            </w:del>
          </w:p>
        </w:tc>
        <w:tc>
          <w:tcPr>
            <w:tcW w:w="1700" w:type="dxa"/>
          </w:tcPr>
          <w:p w14:paraId="7EF00578" w14:textId="222D4FD1" w:rsidR="002D524B" w:rsidRPr="00C67202" w:rsidDel="008E3898" w:rsidRDefault="002D524B" w:rsidP="00E01493">
            <w:pPr>
              <w:pStyle w:val="TAL"/>
              <w:rPr>
                <w:del w:id="300" w:author="Ericsson User" w:date="2021-05-07T11:09:00Z"/>
              </w:rPr>
            </w:pPr>
          </w:p>
        </w:tc>
        <w:tc>
          <w:tcPr>
            <w:tcW w:w="1245" w:type="dxa"/>
          </w:tcPr>
          <w:p w14:paraId="590EBB1D" w14:textId="3F5BD0D5" w:rsidR="002D524B" w:rsidRPr="00C67202" w:rsidDel="008E3898" w:rsidRDefault="002D524B" w:rsidP="00E01493">
            <w:pPr>
              <w:pStyle w:val="TAL"/>
              <w:rPr>
                <w:del w:id="301" w:author="Ericsson User" w:date="2021-05-07T11:09:00Z"/>
              </w:rPr>
            </w:pPr>
          </w:p>
        </w:tc>
      </w:tr>
      <w:tr w:rsidR="002D524B" w:rsidRPr="00C67202" w:rsidDel="008E3898" w14:paraId="2BEBE6A0" w14:textId="35C2A7CD" w:rsidTr="00E01493">
        <w:tblPrEx>
          <w:tblCellMar>
            <w:left w:w="108" w:type="dxa"/>
            <w:right w:w="108" w:type="dxa"/>
          </w:tblCellMar>
        </w:tblPrEx>
        <w:trPr>
          <w:del w:id="302" w:author="Ericsson User" w:date="2021-05-07T11:09:00Z"/>
        </w:trPr>
        <w:tc>
          <w:tcPr>
            <w:tcW w:w="4535" w:type="dxa"/>
            <w:gridSpan w:val="2"/>
          </w:tcPr>
          <w:p w14:paraId="4EF336B8" w14:textId="522DA8EF" w:rsidR="002D524B" w:rsidRPr="00C67202" w:rsidDel="008E3898" w:rsidRDefault="002D524B" w:rsidP="00E01493">
            <w:pPr>
              <w:pStyle w:val="TAL"/>
              <w:rPr>
                <w:del w:id="303" w:author="Ericsson User" w:date="2021-05-07T11:09:00Z"/>
              </w:rPr>
            </w:pPr>
            <w:del w:id="304" w:author="Ericsson User" w:date="2021-05-07T11:09:00Z">
              <w:r w:rsidRPr="00F63348" w:rsidDel="008E3898">
                <w:delText>UE policy se</w:delText>
              </w:r>
              <w:r w:rsidDel="008E3898">
                <w:delText>ction management sublist (PLMN-2</w:delText>
              </w:r>
              <w:r w:rsidRPr="00F63348" w:rsidDel="008E3898">
                <w:delText>)</w:delText>
              </w:r>
            </w:del>
          </w:p>
        </w:tc>
        <w:tc>
          <w:tcPr>
            <w:tcW w:w="2267" w:type="dxa"/>
          </w:tcPr>
          <w:p w14:paraId="6387159F" w14:textId="4938BDB0" w:rsidR="002D524B" w:rsidRPr="00C67202" w:rsidDel="008E3898" w:rsidRDefault="002D524B" w:rsidP="00E01493">
            <w:pPr>
              <w:pStyle w:val="TAL"/>
              <w:rPr>
                <w:del w:id="305" w:author="Ericsson User" w:date="2021-05-07T11:09:00Z"/>
              </w:rPr>
            </w:pPr>
            <w:del w:id="306" w:author="Ericsson User" w:date="2021-05-07T11:09:00Z">
              <w:r w:rsidDel="008E3898">
                <w:rPr>
                  <w:lang w:eastAsia="zh-CN"/>
                </w:rPr>
                <w:delText>FFS</w:delText>
              </w:r>
            </w:del>
          </w:p>
        </w:tc>
        <w:tc>
          <w:tcPr>
            <w:tcW w:w="1700" w:type="dxa"/>
          </w:tcPr>
          <w:p w14:paraId="50555A5D" w14:textId="20D1F62F" w:rsidR="002D524B" w:rsidRPr="00C67202" w:rsidDel="008E3898" w:rsidRDefault="002D524B" w:rsidP="00E01493">
            <w:pPr>
              <w:pStyle w:val="TAL"/>
              <w:rPr>
                <w:del w:id="307" w:author="Ericsson User" w:date="2021-05-07T11:09:00Z"/>
                <w:rFonts w:eastAsia="MS PGothic"/>
              </w:rPr>
            </w:pPr>
          </w:p>
        </w:tc>
        <w:tc>
          <w:tcPr>
            <w:tcW w:w="1245" w:type="dxa"/>
          </w:tcPr>
          <w:p w14:paraId="7578874F" w14:textId="31DE3C78" w:rsidR="002D524B" w:rsidRPr="00C67202" w:rsidDel="008E3898" w:rsidRDefault="002D524B" w:rsidP="00E01493">
            <w:pPr>
              <w:pStyle w:val="TAL"/>
              <w:rPr>
                <w:del w:id="308" w:author="Ericsson User" w:date="2021-05-07T11:09:00Z"/>
              </w:rPr>
            </w:pPr>
          </w:p>
        </w:tc>
      </w:tr>
    </w:tbl>
    <w:p w14:paraId="13FB4498" w14:textId="07AC4602" w:rsidR="002D524B" w:rsidDel="008E3898" w:rsidRDefault="002D524B" w:rsidP="002D524B">
      <w:pPr>
        <w:rPr>
          <w:del w:id="309" w:author="Ericsson User" w:date="2021-05-07T11:09:00Z"/>
          <w:noProof/>
        </w:rPr>
      </w:pPr>
    </w:p>
    <w:p w14:paraId="2983451A" w14:textId="038203B0" w:rsidR="002D524B" w:rsidRPr="00774BE2" w:rsidDel="008E3898" w:rsidRDefault="002D524B" w:rsidP="002D524B">
      <w:pPr>
        <w:pStyle w:val="Heading5"/>
        <w:rPr>
          <w:del w:id="310" w:author="Ericsson User" w:date="2021-05-07T11:09:00Z"/>
          <w:i/>
        </w:rPr>
      </w:pPr>
      <w:del w:id="311" w:author="Ericsson User" w:date="2021-05-07T11:09:00Z">
        <w:r w:rsidRPr="00774BE2" w:rsidDel="008E3898">
          <w:delText>–</w:delText>
        </w:r>
        <w:r w:rsidRPr="00774BE2" w:rsidDel="008E3898">
          <w:tab/>
        </w:r>
        <w:r w:rsidRPr="00774BE2" w:rsidDel="008E3898">
          <w:rPr>
            <w:i/>
          </w:rPr>
          <w:delText>UE policy section management sublist</w:delText>
        </w:r>
      </w:del>
    </w:p>
    <w:p w14:paraId="2BFEADAB" w14:textId="68673730" w:rsidR="002D524B" w:rsidRPr="00AC3C8C" w:rsidDel="008E3898" w:rsidRDefault="002D524B" w:rsidP="002D524B">
      <w:pPr>
        <w:pStyle w:val="TH"/>
        <w:rPr>
          <w:del w:id="312" w:author="Ericsson User" w:date="2021-05-07T11:09:00Z"/>
          <w:i/>
          <w:iCs/>
        </w:rPr>
      </w:pPr>
      <w:del w:id="313" w:author="Ericsson User" w:date="2021-05-07T11:09:00Z">
        <w:r w:rsidDel="008E3898">
          <w:delText>Table 4.7.5.1-3</w:delText>
        </w:r>
        <w:r w:rsidRPr="00C67202" w:rsidDel="008E3898">
          <w:delText xml:space="preserve">: </w:delText>
        </w:r>
        <w:r w:rsidRPr="00AC3C8C" w:rsidDel="008E3898">
          <w:rPr>
            <w:i/>
            <w:iCs/>
          </w:rPr>
          <w:delText>UE policy section management sublist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10FE1B4" w14:textId="4F73A884" w:rsidTr="00E01493">
        <w:trPr>
          <w:gridBefore w:val="1"/>
          <w:wBefore w:w="9" w:type="dxa"/>
          <w:del w:id="31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64594DF0" w14:textId="295F7E0E" w:rsidR="002D524B" w:rsidRPr="00C67202" w:rsidDel="008E3898" w:rsidRDefault="002D524B" w:rsidP="00E01493">
            <w:pPr>
              <w:pStyle w:val="TAL"/>
              <w:rPr>
                <w:del w:id="315" w:author="Ericsson User" w:date="2021-05-07T11:09:00Z"/>
              </w:rPr>
            </w:pPr>
            <w:del w:id="31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2.3</w:delText>
              </w:r>
            </w:del>
          </w:p>
        </w:tc>
      </w:tr>
      <w:tr w:rsidR="002D524B" w:rsidRPr="00C67202" w:rsidDel="008E3898" w14:paraId="7753B7EB" w14:textId="251EFB43" w:rsidTr="00E01493">
        <w:tblPrEx>
          <w:tblCellMar>
            <w:left w:w="108" w:type="dxa"/>
            <w:right w:w="108" w:type="dxa"/>
          </w:tblCellMar>
        </w:tblPrEx>
        <w:trPr>
          <w:del w:id="317" w:author="Ericsson User" w:date="2021-05-07T11:09:00Z"/>
        </w:trPr>
        <w:tc>
          <w:tcPr>
            <w:tcW w:w="4535" w:type="dxa"/>
            <w:gridSpan w:val="2"/>
          </w:tcPr>
          <w:p w14:paraId="69529758" w14:textId="6ACE21E6" w:rsidR="002D524B" w:rsidRPr="00C67202" w:rsidDel="008E3898" w:rsidRDefault="002D524B" w:rsidP="00E01493">
            <w:pPr>
              <w:pStyle w:val="TAH"/>
              <w:rPr>
                <w:del w:id="318" w:author="Ericsson User" w:date="2021-05-07T11:09:00Z"/>
              </w:rPr>
            </w:pPr>
            <w:del w:id="319" w:author="Ericsson User" w:date="2021-05-07T11:09:00Z">
              <w:r w:rsidRPr="00C67202" w:rsidDel="008E3898">
                <w:delText>Information Element</w:delText>
              </w:r>
            </w:del>
          </w:p>
        </w:tc>
        <w:tc>
          <w:tcPr>
            <w:tcW w:w="2267" w:type="dxa"/>
          </w:tcPr>
          <w:p w14:paraId="20850CD2" w14:textId="2DBD6574" w:rsidR="002D524B" w:rsidRPr="00C67202" w:rsidDel="008E3898" w:rsidRDefault="002D524B" w:rsidP="00E01493">
            <w:pPr>
              <w:pStyle w:val="TAH"/>
              <w:rPr>
                <w:del w:id="320" w:author="Ericsson User" w:date="2021-05-07T11:09:00Z"/>
              </w:rPr>
            </w:pPr>
            <w:del w:id="321" w:author="Ericsson User" w:date="2021-05-07T11:09:00Z">
              <w:r w:rsidRPr="00C67202" w:rsidDel="008E3898">
                <w:delText>Value/remark</w:delText>
              </w:r>
            </w:del>
          </w:p>
        </w:tc>
        <w:tc>
          <w:tcPr>
            <w:tcW w:w="1700" w:type="dxa"/>
          </w:tcPr>
          <w:p w14:paraId="2B49A5D0" w14:textId="0707BAF6" w:rsidR="002D524B" w:rsidRPr="00C67202" w:rsidDel="008E3898" w:rsidRDefault="002D524B" w:rsidP="00E01493">
            <w:pPr>
              <w:pStyle w:val="TAH"/>
              <w:rPr>
                <w:del w:id="322" w:author="Ericsson User" w:date="2021-05-07T11:09:00Z"/>
              </w:rPr>
            </w:pPr>
            <w:del w:id="323" w:author="Ericsson User" w:date="2021-05-07T11:09:00Z">
              <w:r w:rsidRPr="00C67202" w:rsidDel="008E3898">
                <w:delText>Comment</w:delText>
              </w:r>
            </w:del>
          </w:p>
        </w:tc>
        <w:tc>
          <w:tcPr>
            <w:tcW w:w="1245" w:type="dxa"/>
          </w:tcPr>
          <w:p w14:paraId="436AE804" w14:textId="55A13945" w:rsidR="002D524B" w:rsidRPr="00C67202" w:rsidDel="008E3898" w:rsidRDefault="002D524B" w:rsidP="00E01493">
            <w:pPr>
              <w:pStyle w:val="TAH"/>
              <w:rPr>
                <w:del w:id="324" w:author="Ericsson User" w:date="2021-05-07T11:09:00Z"/>
              </w:rPr>
            </w:pPr>
            <w:del w:id="325" w:author="Ericsson User" w:date="2021-05-07T11:09:00Z">
              <w:r w:rsidRPr="00C67202" w:rsidDel="008E3898">
                <w:delText>Condition</w:delText>
              </w:r>
            </w:del>
          </w:p>
        </w:tc>
      </w:tr>
      <w:tr w:rsidR="002D524B" w:rsidRPr="00C67202" w:rsidDel="008E3898" w14:paraId="74B7FAD9" w14:textId="0960FA74" w:rsidTr="00E01493">
        <w:tblPrEx>
          <w:tblCellMar>
            <w:left w:w="108" w:type="dxa"/>
            <w:right w:w="108" w:type="dxa"/>
          </w:tblCellMar>
        </w:tblPrEx>
        <w:trPr>
          <w:del w:id="326" w:author="Ericsson User" w:date="2021-05-07T11:09:00Z"/>
        </w:trPr>
        <w:tc>
          <w:tcPr>
            <w:tcW w:w="4535" w:type="dxa"/>
            <w:gridSpan w:val="2"/>
          </w:tcPr>
          <w:p w14:paraId="61C3A3BC" w14:textId="3D9242EC" w:rsidR="002D524B" w:rsidRPr="00C67202" w:rsidDel="008E3898" w:rsidRDefault="002D524B" w:rsidP="00E01493">
            <w:pPr>
              <w:pStyle w:val="TAL"/>
              <w:rPr>
                <w:del w:id="327" w:author="Ericsson User" w:date="2021-05-07T11:09:00Z"/>
              </w:rPr>
            </w:pPr>
            <w:del w:id="328" w:author="Ericsson User" w:date="2021-05-07T11:09:00Z">
              <w:r w:rsidRPr="00F63348" w:rsidDel="008E3898">
                <w:rPr>
                  <w:lang w:eastAsia="zh-CN"/>
                </w:rPr>
                <w:delText>Length of UE policy section management sublist</w:delText>
              </w:r>
            </w:del>
          </w:p>
        </w:tc>
        <w:tc>
          <w:tcPr>
            <w:tcW w:w="2267" w:type="dxa"/>
          </w:tcPr>
          <w:p w14:paraId="296D5CC2" w14:textId="3E45E7EC" w:rsidR="002D524B" w:rsidRPr="00A707C6" w:rsidDel="008E3898" w:rsidRDefault="002D524B" w:rsidP="00E01493">
            <w:pPr>
              <w:pStyle w:val="Default"/>
              <w:rPr>
                <w:del w:id="329" w:author="Ericsson User" w:date="2021-05-07T11:09:00Z"/>
                <w:sz w:val="18"/>
                <w:szCs w:val="18"/>
              </w:rPr>
            </w:pPr>
            <w:del w:id="330" w:author="Ericsson User" w:date="2021-05-07T11:09:00Z">
              <w:r w:rsidRPr="009C3AB6" w:rsidDel="008E3898">
                <w:rPr>
                  <w:sz w:val="18"/>
                  <w:szCs w:val="18"/>
                </w:rPr>
                <w:delText>Set to the actual length of 'UE policy section management sublist' in bytes</w:delText>
              </w:r>
            </w:del>
          </w:p>
        </w:tc>
        <w:tc>
          <w:tcPr>
            <w:tcW w:w="1700" w:type="dxa"/>
          </w:tcPr>
          <w:p w14:paraId="638C42CF" w14:textId="1ADF2486" w:rsidR="002D524B" w:rsidRPr="00C67202" w:rsidDel="008E3898" w:rsidRDefault="002D524B" w:rsidP="00E01493">
            <w:pPr>
              <w:pStyle w:val="TAL"/>
              <w:rPr>
                <w:del w:id="331" w:author="Ericsson User" w:date="2021-05-07T11:09:00Z"/>
              </w:rPr>
            </w:pPr>
          </w:p>
        </w:tc>
        <w:tc>
          <w:tcPr>
            <w:tcW w:w="1245" w:type="dxa"/>
          </w:tcPr>
          <w:p w14:paraId="16EBF238" w14:textId="7D88EFB5" w:rsidR="002D524B" w:rsidRPr="00C67202" w:rsidDel="008E3898" w:rsidRDefault="002D524B" w:rsidP="00E01493">
            <w:pPr>
              <w:pStyle w:val="TAL"/>
              <w:rPr>
                <w:del w:id="332" w:author="Ericsson User" w:date="2021-05-07T11:09:00Z"/>
              </w:rPr>
            </w:pPr>
          </w:p>
        </w:tc>
      </w:tr>
      <w:tr w:rsidR="002D524B" w:rsidRPr="00C67202" w:rsidDel="008E3898" w14:paraId="51EDDE52" w14:textId="0E9202F9" w:rsidTr="00E01493">
        <w:tblPrEx>
          <w:tblCellMar>
            <w:left w:w="108" w:type="dxa"/>
            <w:right w:w="108" w:type="dxa"/>
          </w:tblCellMar>
        </w:tblPrEx>
        <w:trPr>
          <w:del w:id="333" w:author="Ericsson User" w:date="2021-05-07T11:09:00Z"/>
        </w:trPr>
        <w:tc>
          <w:tcPr>
            <w:tcW w:w="4535" w:type="dxa"/>
            <w:gridSpan w:val="2"/>
          </w:tcPr>
          <w:p w14:paraId="511F52FD" w14:textId="67A16D2C" w:rsidR="002D524B" w:rsidRPr="00C67202" w:rsidDel="008E3898" w:rsidRDefault="002D524B" w:rsidP="00E01493">
            <w:pPr>
              <w:pStyle w:val="TAL"/>
              <w:rPr>
                <w:del w:id="334" w:author="Ericsson User" w:date="2021-05-07T11:09:00Z"/>
              </w:rPr>
            </w:pPr>
            <w:del w:id="335" w:author="Ericsson User" w:date="2021-05-07T11:09:00Z">
              <w:r w:rsidDel="008E3898">
                <w:delText>PLMN ID</w:delText>
              </w:r>
            </w:del>
          </w:p>
        </w:tc>
        <w:tc>
          <w:tcPr>
            <w:tcW w:w="2267" w:type="dxa"/>
          </w:tcPr>
          <w:p w14:paraId="39BF8D00" w14:textId="357BACD2" w:rsidR="002D524B" w:rsidRPr="00C67202" w:rsidDel="008E3898" w:rsidRDefault="002D524B" w:rsidP="00E01493">
            <w:pPr>
              <w:pStyle w:val="TAL"/>
              <w:rPr>
                <w:del w:id="336" w:author="Ericsson User" w:date="2021-05-07T11:09:00Z"/>
              </w:rPr>
            </w:pPr>
            <w:del w:id="337" w:author="Ericsson User" w:date="2021-05-07T11:09:00Z">
              <w:r w:rsidDel="008E3898">
                <w:rPr>
                  <w:rFonts w:eastAsia="MS PGothic"/>
                </w:rPr>
                <w:delText>Set to the PLMN value used in the test case</w:delText>
              </w:r>
            </w:del>
          </w:p>
        </w:tc>
        <w:tc>
          <w:tcPr>
            <w:tcW w:w="1700" w:type="dxa"/>
          </w:tcPr>
          <w:p w14:paraId="049111B8" w14:textId="64A1C7D5" w:rsidR="002D524B" w:rsidRPr="00C67202" w:rsidDel="008E3898" w:rsidRDefault="002D524B" w:rsidP="00E01493">
            <w:pPr>
              <w:pStyle w:val="TAL"/>
              <w:rPr>
                <w:del w:id="338" w:author="Ericsson User" w:date="2021-05-07T11:09:00Z"/>
                <w:rFonts w:eastAsia="MS PGothic"/>
              </w:rPr>
            </w:pPr>
          </w:p>
        </w:tc>
        <w:tc>
          <w:tcPr>
            <w:tcW w:w="1245" w:type="dxa"/>
          </w:tcPr>
          <w:p w14:paraId="4C6175B7" w14:textId="2D7C2486" w:rsidR="002D524B" w:rsidRPr="00C67202" w:rsidDel="008E3898" w:rsidRDefault="002D524B" w:rsidP="00E01493">
            <w:pPr>
              <w:pStyle w:val="TAL"/>
              <w:rPr>
                <w:del w:id="339" w:author="Ericsson User" w:date="2021-05-07T11:09:00Z"/>
              </w:rPr>
            </w:pPr>
          </w:p>
        </w:tc>
      </w:tr>
      <w:tr w:rsidR="002D524B" w:rsidRPr="00C67202" w:rsidDel="008E3898" w14:paraId="733BF031" w14:textId="5768F4DB" w:rsidTr="00E01493">
        <w:tblPrEx>
          <w:tblCellMar>
            <w:left w:w="108" w:type="dxa"/>
            <w:right w:w="108" w:type="dxa"/>
          </w:tblCellMar>
        </w:tblPrEx>
        <w:trPr>
          <w:del w:id="340" w:author="Ericsson User" w:date="2021-05-07T11:09:00Z"/>
        </w:trPr>
        <w:tc>
          <w:tcPr>
            <w:tcW w:w="4535" w:type="dxa"/>
            <w:gridSpan w:val="2"/>
          </w:tcPr>
          <w:p w14:paraId="2D76DEC2" w14:textId="223633A5" w:rsidR="002D524B" w:rsidDel="008E3898" w:rsidRDefault="002D524B" w:rsidP="00E01493">
            <w:pPr>
              <w:pStyle w:val="TAL"/>
              <w:rPr>
                <w:del w:id="341" w:author="Ericsson User" w:date="2021-05-07T11:09:00Z"/>
              </w:rPr>
            </w:pPr>
            <w:del w:id="342" w:author="Ericsson User" w:date="2021-05-07T11:09:00Z">
              <w:r w:rsidRPr="00F63348" w:rsidDel="008E3898">
                <w:delText>UE policy section management sublist contents</w:delText>
              </w:r>
            </w:del>
          </w:p>
        </w:tc>
        <w:tc>
          <w:tcPr>
            <w:tcW w:w="2267" w:type="dxa"/>
          </w:tcPr>
          <w:p w14:paraId="444C92B1" w14:textId="422D8793" w:rsidR="002D524B" w:rsidRPr="00C67202" w:rsidDel="008E3898" w:rsidRDefault="002D524B" w:rsidP="00E01493">
            <w:pPr>
              <w:pStyle w:val="TAL"/>
              <w:rPr>
                <w:del w:id="343" w:author="Ericsson User" w:date="2021-05-07T11:09:00Z"/>
              </w:rPr>
            </w:pPr>
            <w:del w:id="344" w:author="Ericsson User" w:date="2021-05-07T11:09:00Z">
              <w:r w:rsidRPr="009C3AB6" w:rsidDel="008E3898">
                <w:delText>See Table 4.7.5.1-</w:delText>
              </w:r>
              <w:r w:rsidDel="008E3898">
                <w:delText>4</w:delText>
              </w:r>
            </w:del>
          </w:p>
        </w:tc>
        <w:tc>
          <w:tcPr>
            <w:tcW w:w="1700" w:type="dxa"/>
          </w:tcPr>
          <w:p w14:paraId="48A45E73" w14:textId="67B6D829" w:rsidR="002D524B" w:rsidRPr="00C67202" w:rsidDel="008E3898" w:rsidRDefault="002D524B" w:rsidP="00E01493">
            <w:pPr>
              <w:pStyle w:val="TAL"/>
              <w:rPr>
                <w:del w:id="345" w:author="Ericsson User" w:date="2021-05-07T11:09:00Z"/>
                <w:rFonts w:eastAsia="MS PGothic"/>
              </w:rPr>
            </w:pPr>
          </w:p>
        </w:tc>
        <w:tc>
          <w:tcPr>
            <w:tcW w:w="1245" w:type="dxa"/>
          </w:tcPr>
          <w:p w14:paraId="64C84CEC" w14:textId="6C8F7ADA" w:rsidR="002D524B" w:rsidRPr="00C67202" w:rsidDel="008E3898" w:rsidRDefault="002D524B" w:rsidP="00E01493">
            <w:pPr>
              <w:pStyle w:val="TAL"/>
              <w:rPr>
                <w:del w:id="346" w:author="Ericsson User" w:date="2021-05-07T11:09:00Z"/>
              </w:rPr>
            </w:pPr>
          </w:p>
        </w:tc>
      </w:tr>
    </w:tbl>
    <w:p w14:paraId="5D7A8EAC" w14:textId="7086528B" w:rsidR="002D524B" w:rsidDel="008E3898" w:rsidRDefault="002D524B" w:rsidP="002D524B">
      <w:pPr>
        <w:rPr>
          <w:del w:id="347" w:author="Ericsson User" w:date="2021-05-07T11:09:00Z"/>
          <w:noProof/>
        </w:rPr>
      </w:pPr>
    </w:p>
    <w:p w14:paraId="41C03486" w14:textId="4E136057" w:rsidR="002D524B" w:rsidRPr="00774BE2" w:rsidDel="008E3898" w:rsidRDefault="002D524B" w:rsidP="002D524B">
      <w:pPr>
        <w:pStyle w:val="Heading5"/>
        <w:rPr>
          <w:del w:id="348" w:author="Ericsson User" w:date="2021-05-07T11:09:00Z"/>
          <w:i/>
        </w:rPr>
      </w:pPr>
      <w:del w:id="349" w:author="Ericsson User" w:date="2021-05-07T11:09:00Z">
        <w:r w:rsidRPr="00774BE2" w:rsidDel="008E3898">
          <w:delText>–</w:delText>
        </w:r>
        <w:r w:rsidRPr="00774BE2" w:rsidDel="008E3898">
          <w:tab/>
        </w:r>
        <w:r w:rsidRPr="00774BE2" w:rsidDel="008E3898">
          <w:rPr>
            <w:i/>
          </w:rPr>
          <w:delText>UE policy section management sublist contents</w:delText>
        </w:r>
      </w:del>
    </w:p>
    <w:p w14:paraId="05ABE2EF" w14:textId="67DDF59A" w:rsidR="002D524B" w:rsidRPr="00AC3C8C" w:rsidDel="008E3898" w:rsidRDefault="002D524B" w:rsidP="002D524B">
      <w:pPr>
        <w:pStyle w:val="TH"/>
        <w:rPr>
          <w:del w:id="350" w:author="Ericsson User" w:date="2021-05-07T11:09:00Z"/>
          <w:i/>
          <w:iCs/>
        </w:rPr>
      </w:pPr>
      <w:del w:id="351" w:author="Ericsson User" w:date="2021-05-07T11:09:00Z">
        <w:r w:rsidDel="008E3898">
          <w:delText>Table 4.7.5.1-4</w:delText>
        </w:r>
        <w:r w:rsidRPr="00C67202" w:rsidDel="008E3898">
          <w:delText xml:space="preserve">: </w:delText>
        </w:r>
        <w:r w:rsidRPr="00AC3C8C" w:rsidDel="008E3898">
          <w:rPr>
            <w:i/>
            <w:iCs/>
          </w:rPr>
          <w:delText>UE policy section management sublist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24A09E5B" w14:textId="45BBEF02" w:rsidTr="00E01493">
        <w:trPr>
          <w:gridBefore w:val="1"/>
          <w:wBefore w:w="9" w:type="dxa"/>
          <w:del w:id="3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E2D8DAB" w14:textId="5C410725" w:rsidR="002D524B" w:rsidRPr="00C67202" w:rsidDel="008E3898" w:rsidRDefault="002D524B" w:rsidP="00E01493">
            <w:pPr>
              <w:pStyle w:val="TAL"/>
              <w:rPr>
                <w:del w:id="353" w:author="Ericsson User" w:date="2021-05-07T11:09:00Z"/>
              </w:rPr>
            </w:pPr>
            <w:del w:id="3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2.4</w:delText>
              </w:r>
            </w:del>
          </w:p>
        </w:tc>
      </w:tr>
      <w:tr w:rsidR="002D524B" w:rsidRPr="00C67202" w:rsidDel="008E3898" w14:paraId="1CE86B7A" w14:textId="010CD3C1" w:rsidTr="00E01493">
        <w:tblPrEx>
          <w:tblCellMar>
            <w:left w:w="108" w:type="dxa"/>
            <w:right w:w="108" w:type="dxa"/>
          </w:tblCellMar>
        </w:tblPrEx>
        <w:trPr>
          <w:del w:id="355" w:author="Ericsson User" w:date="2021-05-07T11:09:00Z"/>
        </w:trPr>
        <w:tc>
          <w:tcPr>
            <w:tcW w:w="4535" w:type="dxa"/>
            <w:gridSpan w:val="2"/>
          </w:tcPr>
          <w:p w14:paraId="40E7DC9B" w14:textId="31D45544" w:rsidR="002D524B" w:rsidRPr="00C67202" w:rsidDel="008E3898" w:rsidRDefault="002D524B" w:rsidP="00E01493">
            <w:pPr>
              <w:pStyle w:val="TAH"/>
              <w:rPr>
                <w:del w:id="356" w:author="Ericsson User" w:date="2021-05-07T11:09:00Z"/>
              </w:rPr>
            </w:pPr>
            <w:del w:id="357" w:author="Ericsson User" w:date="2021-05-07T11:09:00Z">
              <w:r w:rsidRPr="00C67202" w:rsidDel="008E3898">
                <w:delText>Information Element</w:delText>
              </w:r>
            </w:del>
          </w:p>
        </w:tc>
        <w:tc>
          <w:tcPr>
            <w:tcW w:w="2267" w:type="dxa"/>
          </w:tcPr>
          <w:p w14:paraId="1A06EE18" w14:textId="28C22435" w:rsidR="002D524B" w:rsidRPr="00C67202" w:rsidDel="008E3898" w:rsidRDefault="002D524B" w:rsidP="00E01493">
            <w:pPr>
              <w:pStyle w:val="TAH"/>
              <w:rPr>
                <w:del w:id="358" w:author="Ericsson User" w:date="2021-05-07T11:09:00Z"/>
              </w:rPr>
            </w:pPr>
            <w:del w:id="359" w:author="Ericsson User" w:date="2021-05-07T11:09:00Z">
              <w:r w:rsidRPr="00C67202" w:rsidDel="008E3898">
                <w:delText>Value/remark</w:delText>
              </w:r>
            </w:del>
          </w:p>
        </w:tc>
        <w:tc>
          <w:tcPr>
            <w:tcW w:w="1700" w:type="dxa"/>
          </w:tcPr>
          <w:p w14:paraId="16E8C2A6" w14:textId="376F3CA7" w:rsidR="002D524B" w:rsidRPr="00C67202" w:rsidDel="008E3898" w:rsidRDefault="002D524B" w:rsidP="00E01493">
            <w:pPr>
              <w:pStyle w:val="TAH"/>
              <w:rPr>
                <w:del w:id="360" w:author="Ericsson User" w:date="2021-05-07T11:09:00Z"/>
              </w:rPr>
            </w:pPr>
            <w:del w:id="361" w:author="Ericsson User" w:date="2021-05-07T11:09:00Z">
              <w:r w:rsidRPr="00C67202" w:rsidDel="008E3898">
                <w:delText>Comment</w:delText>
              </w:r>
            </w:del>
          </w:p>
        </w:tc>
        <w:tc>
          <w:tcPr>
            <w:tcW w:w="1245" w:type="dxa"/>
          </w:tcPr>
          <w:p w14:paraId="7A80090F" w14:textId="7ED65F24" w:rsidR="002D524B" w:rsidRPr="00C67202" w:rsidDel="008E3898" w:rsidRDefault="002D524B" w:rsidP="00E01493">
            <w:pPr>
              <w:pStyle w:val="TAH"/>
              <w:rPr>
                <w:del w:id="362" w:author="Ericsson User" w:date="2021-05-07T11:09:00Z"/>
              </w:rPr>
            </w:pPr>
            <w:del w:id="363" w:author="Ericsson User" w:date="2021-05-07T11:09:00Z">
              <w:r w:rsidRPr="00C67202" w:rsidDel="008E3898">
                <w:delText>Condition</w:delText>
              </w:r>
            </w:del>
          </w:p>
        </w:tc>
      </w:tr>
      <w:tr w:rsidR="002D524B" w:rsidRPr="00C67202" w:rsidDel="008E3898" w14:paraId="72F46E6A" w14:textId="70F02E94" w:rsidTr="00E01493">
        <w:tblPrEx>
          <w:tblCellMar>
            <w:left w:w="108" w:type="dxa"/>
            <w:right w:w="108" w:type="dxa"/>
          </w:tblCellMar>
        </w:tblPrEx>
        <w:trPr>
          <w:del w:id="364" w:author="Ericsson User" w:date="2021-05-07T11:09:00Z"/>
        </w:trPr>
        <w:tc>
          <w:tcPr>
            <w:tcW w:w="4535" w:type="dxa"/>
            <w:gridSpan w:val="2"/>
          </w:tcPr>
          <w:p w14:paraId="1B6FF7DF" w14:textId="5ED19F3C" w:rsidR="002D524B" w:rsidRPr="00C67202" w:rsidDel="008E3898" w:rsidRDefault="002D524B" w:rsidP="00E01493">
            <w:pPr>
              <w:pStyle w:val="TAL"/>
              <w:rPr>
                <w:del w:id="365" w:author="Ericsson User" w:date="2021-05-07T11:09:00Z"/>
              </w:rPr>
            </w:pPr>
            <w:del w:id="366" w:author="Ericsson User" w:date="2021-05-07T11:09:00Z">
              <w:r w:rsidRPr="00F63348" w:rsidDel="008E3898">
                <w:rPr>
                  <w:lang w:eastAsia="zh-CN"/>
                </w:rPr>
                <w:delText>Instruction 1</w:delText>
              </w:r>
            </w:del>
          </w:p>
        </w:tc>
        <w:tc>
          <w:tcPr>
            <w:tcW w:w="2267" w:type="dxa"/>
          </w:tcPr>
          <w:p w14:paraId="3184E39B" w14:textId="6B1663EF" w:rsidR="002D524B" w:rsidRPr="00A707C6" w:rsidDel="008E3898" w:rsidRDefault="002D524B" w:rsidP="00E01493">
            <w:pPr>
              <w:pStyle w:val="Default"/>
              <w:rPr>
                <w:del w:id="367" w:author="Ericsson User" w:date="2021-05-07T11:09:00Z"/>
                <w:sz w:val="18"/>
                <w:szCs w:val="18"/>
              </w:rPr>
            </w:pPr>
            <w:del w:id="368" w:author="Ericsson User" w:date="2021-05-07T11:09:00Z">
              <w:r w:rsidRPr="009C3AB6" w:rsidDel="008E3898">
                <w:rPr>
                  <w:sz w:val="18"/>
                  <w:szCs w:val="18"/>
                </w:rPr>
                <w:delText>See Table 4.7.5.1-</w:delText>
              </w:r>
              <w:r w:rsidDel="008E3898">
                <w:rPr>
                  <w:sz w:val="18"/>
                  <w:szCs w:val="18"/>
                </w:rPr>
                <w:delText>5</w:delText>
              </w:r>
            </w:del>
          </w:p>
        </w:tc>
        <w:tc>
          <w:tcPr>
            <w:tcW w:w="1700" w:type="dxa"/>
          </w:tcPr>
          <w:p w14:paraId="521C709F" w14:textId="5504BEE2" w:rsidR="002D524B" w:rsidRPr="00C67202" w:rsidDel="008E3898" w:rsidRDefault="002D524B" w:rsidP="00E01493">
            <w:pPr>
              <w:pStyle w:val="TAL"/>
              <w:rPr>
                <w:del w:id="369" w:author="Ericsson User" w:date="2021-05-07T11:09:00Z"/>
              </w:rPr>
            </w:pPr>
          </w:p>
        </w:tc>
        <w:tc>
          <w:tcPr>
            <w:tcW w:w="1245" w:type="dxa"/>
          </w:tcPr>
          <w:p w14:paraId="28197042" w14:textId="321BD612" w:rsidR="002D524B" w:rsidRPr="00C67202" w:rsidDel="008E3898" w:rsidRDefault="002D524B" w:rsidP="00E01493">
            <w:pPr>
              <w:pStyle w:val="TAL"/>
              <w:rPr>
                <w:del w:id="370" w:author="Ericsson User" w:date="2021-05-07T11:09:00Z"/>
              </w:rPr>
            </w:pPr>
          </w:p>
        </w:tc>
      </w:tr>
      <w:tr w:rsidR="002D524B" w:rsidRPr="00C67202" w:rsidDel="008E3898" w14:paraId="4923EA27" w14:textId="0859CB54" w:rsidTr="00E01493">
        <w:tblPrEx>
          <w:tblCellMar>
            <w:left w:w="108" w:type="dxa"/>
            <w:right w:w="108" w:type="dxa"/>
          </w:tblCellMar>
        </w:tblPrEx>
        <w:trPr>
          <w:del w:id="371" w:author="Ericsson User" w:date="2021-05-07T11:09:00Z"/>
        </w:trPr>
        <w:tc>
          <w:tcPr>
            <w:tcW w:w="4535" w:type="dxa"/>
            <w:gridSpan w:val="2"/>
          </w:tcPr>
          <w:p w14:paraId="263CBB91" w14:textId="57581C23" w:rsidR="002D524B" w:rsidRPr="00C67202" w:rsidDel="008E3898" w:rsidRDefault="002D524B" w:rsidP="00E01493">
            <w:pPr>
              <w:pStyle w:val="TAL"/>
              <w:rPr>
                <w:del w:id="372" w:author="Ericsson User" w:date="2021-05-07T11:09:00Z"/>
              </w:rPr>
            </w:pPr>
            <w:del w:id="373" w:author="Ericsson User" w:date="2021-05-07T11:09:00Z">
              <w:r w:rsidRPr="00F63348" w:rsidDel="008E3898">
                <w:delText xml:space="preserve">Instruction </w:delText>
              </w:r>
              <w:r w:rsidDel="008E3898">
                <w:delText>2</w:delText>
              </w:r>
            </w:del>
          </w:p>
        </w:tc>
        <w:tc>
          <w:tcPr>
            <w:tcW w:w="2267" w:type="dxa"/>
          </w:tcPr>
          <w:p w14:paraId="02F46240" w14:textId="287D2676" w:rsidR="002D524B" w:rsidRPr="00C67202" w:rsidDel="008E3898" w:rsidRDefault="002D524B" w:rsidP="00E01493">
            <w:pPr>
              <w:pStyle w:val="TAL"/>
              <w:rPr>
                <w:del w:id="374" w:author="Ericsson User" w:date="2021-05-07T11:09:00Z"/>
              </w:rPr>
            </w:pPr>
            <w:del w:id="375" w:author="Ericsson User" w:date="2021-05-07T11:09:00Z">
              <w:r w:rsidDel="008E3898">
                <w:rPr>
                  <w:lang w:eastAsia="zh-CN"/>
                </w:rPr>
                <w:delText>FFS</w:delText>
              </w:r>
            </w:del>
          </w:p>
        </w:tc>
        <w:tc>
          <w:tcPr>
            <w:tcW w:w="1700" w:type="dxa"/>
          </w:tcPr>
          <w:p w14:paraId="7469EA0B" w14:textId="64394D90" w:rsidR="002D524B" w:rsidRPr="00C67202" w:rsidDel="008E3898" w:rsidRDefault="002D524B" w:rsidP="00E01493">
            <w:pPr>
              <w:pStyle w:val="TAL"/>
              <w:rPr>
                <w:del w:id="376" w:author="Ericsson User" w:date="2021-05-07T11:09:00Z"/>
                <w:rFonts w:eastAsia="MS PGothic"/>
              </w:rPr>
            </w:pPr>
          </w:p>
        </w:tc>
        <w:tc>
          <w:tcPr>
            <w:tcW w:w="1245" w:type="dxa"/>
          </w:tcPr>
          <w:p w14:paraId="1E449C11" w14:textId="05617F35" w:rsidR="002D524B" w:rsidRPr="00C67202" w:rsidDel="008E3898" w:rsidRDefault="002D524B" w:rsidP="00E01493">
            <w:pPr>
              <w:pStyle w:val="TAL"/>
              <w:rPr>
                <w:del w:id="377" w:author="Ericsson User" w:date="2021-05-07T11:09:00Z"/>
              </w:rPr>
            </w:pPr>
          </w:p>
        </w:tc>
      </w:tr>
    </w:tbl>
    <w:p w14:paraId="01DAB9EE" w14:textId="77DA1C65" w:rsidR="002D524B" w:rsidDel="008E3898" w:rsidRDefault="002D524B" w:rsidP="002D524B">
      <w:pPr>
        <w:rPr>
          <w:del w:id="378" w:author="Ericsson User" w:date="2021-05-07T11:09:00Z"/>
          <w:noProof/>
        </w:rPr>
      </w:pPr>
    </w:p>
    <w:p w14:paraId="3F1B982F" w14:textId="2C07DCF3" w:rsidR="002D524B" w:rsidRPr="00774BE2" w:rsidDel="008E3898" w:rsidRDefault="002D524B" w:rsidP="002D524B">
      <w:pPr>
        <w:pStyle w:val="Heading5"/>
        <w:rPr>
          <w:del w:id="379" w:author="Ericsson User" w:date="2021-05-07T11:09:00Z"/>
          <w:i/>
        </w:rPr>
      </w:pPr>
      <w:del w:id="380" w:author="Ericsson User" w:date="2021-05-07T11:09:00Z">
        <w:r w:rsidRPr="00774BE2" w:rsidDel="008E3898">
          <w:delText>–</w:delText>
        </w:r>
        <w:r w:rsidRPr="00774BE2" w:rsidDel="008E3898">
          <w:tab/>
        </w:r>
        <w:r w:rsidRPr="00774BE2" w:rsidDel="008E3898">
          <w:rPr>
            <w:i/>
          </w:rPr>
          <w:delText>Instruction</w:delText>
        </w:r>
      </w:del>
    </w:p>
    <w:p w14:paraId="20AA09D0" w14:textId="491FF9F5" w:rsidR="002D524B" w:rsidRPr="00AC3C8C" w:rsidDel="008E3898" w:rsidRDefault="002D524B" w:rsidP="002D524B">
      <w:pPr>
        <w:pStyle w:val="TH"/>
        <w:rPr>
          <w:del w:id="381" w:author="Ericsson User" w:date="2021-05-07T11:09:00Z"/>
          <w:i/>
          <w:iCs/>
        </w:rPr>
      </w:pPr>
      <w:del w:id="382" w:author="Ericsson User" w:date="2021-05-07T11:09:00Z">
        <w:r w:rsidDel="008E3898">
          <w:delText>Table 4.7.5.1-5</w:delText>
        </w:r>
        <w:r w:rsidRPr="00C67202" w:rsidDel="008E3898">
          <w:delText xml:space="preserve">: </w:delText>
        </w:r>
        <w:r w:rsidRPr="00AC3C8C" w:rsidDel="008E3898">
          <w:rPr>
            <w:i/>
            <w:iCs/>
          </w:rPr>
          <w:delText>Instruction</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2A300C7" w14:textId="6B917D3D" w:rsidTr="00E01493">
        <w:trPr>
          <w:gridBefore w:val="1"/>
          <w:wBefore w:w="9" w:type="dxa"/>
          <w:del w:id="3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64726A9" w14:textId="3CBE4CB5" w:rsidR="002D524B" w:rsidRPr="00C67202" w:rsidDel="008E3898" w:rsidRDefault="002D524B" w:rsidP="00E01493">
            <w:pPr>
              <w:pStyle w:val="TAL"/>
              <w:rPr>
                <w:del w:id="384" w:author="Ericsson User" w:date="2021-05-07T11:09:00Z"/>
              </w:rPr>
            </w:pPr>
            <w:del w:id="3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2.5</w:delText>
              </w:r>
            </w:del>
          </w:p>
        </w:tc>
      </w:tr>
      <w:tr w:rsidR="002D524B" w:rsidRPr="00C67202" w:rsidDel="008E3898" w14:paraId="4B15F2B4" w14:textId="6193B64F" w:rsidTr="00E01493">
        <w:tblPrEx>
          <w:tblCellMar>
            <w:left w:w="108" w:type="dxa"/>
            <w:right w:w="108" w:type="dxa"/>
          </w:tblCellMar>
        </w:tblPrEx>
        <w:trPr>
          <w:del w:id="386" w:author="Ericsson User" w:date="2021-05-07T11:09:00Z"/>
        </w:trPr>
        <w:tc>
          <w:tcPr>
            <w:tcW w:w="4535" w:type="dxa"/>
            <w:gridSpan w:val="2"/>
          </w:tcPr>
          <w:p w14:paraId="2261B4E7" w14:textId="5B97CAD3" w:rsidR="002D524B" w:rsidRPr="00C67202" w:rsidDel="008E3898" w:rsidRDefault="002D524B" w:rsidP="00E01493">
            <w:pPr>
              <w:pStyle w:val="TAH"/>
              <w:rPr>
                <w:del w:id="387" w:author="Ericsson User" w:date="2021-05-07T11:09:00Z"/>
              </w:rPr>
            </w:pPr>
            <w:del w:id="388" w:author="Ericsson User" w:date="2021-05-07T11:09:00Z">
              <w:r w:rsidRPr="00C67202" w:rsidDel="008E3898">
                <w:delText>Information Element</w:delText>
              </w:r>
            </w:del>
          </w:p>
        </w:tc>
        <w:tc>
          <w:tcPr>
            <w:tcW w:w="2267" w:type="dxa"/>
          </w:tcPr>
          <w:p w14:paraId="1965B6E5" w14:textId="487496C2" w:rsidR="002D524B" w:rsidRPr="00C67202" w:rsidDel="008E3898" w:rsidRDefault="002D524B" w:rsidP="00E01493">
            <w:pPr>
              <w:pStyle w:val="TAH"/>
              <w:rPr>
                <w:del w:id="389" w:author="Ericsson User" w:date="2021-05-07T11:09:00Z"/>
              </w:rPr>
            </w:pPr>
            <w:del w:id="390" w:author="Ericsson User" w:date="2021-05-07T11:09:00Z">
              <w:r w:rsidRPr="00C67202" w:rsidDel="008E3898">
                <w:delText>Value/remark</w:delText>
              </w:r>
            </w:del>
          </w:p>
        </w:tc>
        <w:tc>
          <w:tcPr>
            <w:tcW w:w="1700" w:type="dxa"/>
          </w:tcPr>
          <w:p w14:paraId="6E2632C6" w14:textId="13D70943" w:rsidR="002D524B" w:rsidRPr="00C67202" w:rsidDel="008E3898" w:rsidRDefault="002D524B" w:rsidP="00E01493">
            <w:pPr>
              <w:pStyle w:val="TAH"/>
              <w:rPr>
                <w:del w:id="391" w:author="Ericsson User" w:date="2021-05-07T11:09:00Z"/>
              </w:rPr>
            </w:pPr>
            <w:del w:id="392" w:author="Ericsson User" w:date="2021-05-07T11:09:00Z">
              <w:r w:rsidRPr="00C67202" w:rsidDel="008E3898">
                <w:delText>Comment</w:delText>
              </w:r>
            </w:del>
          </w:p>
        </w:tc>
        <w:tc>
          <w:tcPr>
            <w:tcW w:w="1245" w:type="dxa"/>
          </w:tcPr>
          <w:p w14:paraId="4A76CFFD" w14:textId="61CF1CE0" w:rsidR="002D524B" w:rsidRPr="00C67202" w:rsidDel="008E3898" w:rsidRDefault="002D524B" w:rsidP="00E01493">
            <w:pPr>
              <w:pStyle w:val="TAH"/>
              <w:rPr>
                <w:del w:id="393" w:author="Ericsson User" w:date="2021-05-07T11:09:00Z"/>
              </w:rPr>
            </w:pPr>
            <w:del w:id="394" w:author="Ericsson User" w:date="2021-05-07T11:09:00Z">
              <w:r w:rsidRPr="00C67202" w:rsidDel="008E3898">
                <w:delText>Condition</w:delText>
              </w:r>
            </w:del>
          </w:p>
        </w:tc>
      </w:tr>
      <w:tr w:rsidR="002D524B" w:rsidRPr="00C67202" w:rsidDel="008E3898" w14:paraId="32D447CF" w14:textId="3DE54BFA" w:rsidTr="00E01493">
        <w:tblPrEx>
          <w:tblCellMar>
            <w:left w:w="108" w:type="dxa"/>
            <w:right w:w="108" w:type="dxa"/>
          </w:tblCellMar>
        </w:tblPrEx>
        <w:trPr>
          <w:del w:id="395" w:author="Ericsson User" w:date="2021-05-07T11:09:00Z"/>
        </w:trPr>
        <w:tc>
          <w:tcPr>
            <w:tcW w:w="4535" w:type="dxa"/>
            <w:gridSpan w:val="2"/>
          </w:tcPr>
          <w:p w14:paraId="240CBC68" w14:textId="12888AB0" w:rsidR="002D524B" w:rsidRPr="00C67202" w:rsidDel="008E3898" w:rsidRDefault="002D524B" w:rsidP="00E01493">
            <w:pPr>
              <w:pStyle w:val="TAL"/>
              <w:rPr>
                <w:del w:id="396" w:author="Ericsson User" w:date="2021-05-07T11:09:00Z"/>
              </w:rPr>
            </w:pPr>
            <w:del w:id="397" w:author="Ericsson User" w:date="2021-05-07T11:09:00Z">
              <w:r w:rsidRPr="00F63348" w:rsidDel="008E3898">
                <w:rPr>
                  <w:lang w:eastAsia="zh-CN"/>
                </w:rPr>
                <w:delText>Instruction contents length</w:delText>
              </w:r>
            </w:del>
          </w:p>
        </w:tc>
        <w:tc>
          <w:tcPr>
            <w:tcW w:w="2267" w:type="dxa"/>
          </w:tcPr>
          <w:p w14:paraId="17A4B388" w14:textId="084FFCB8" w:rsidR="002D524B" w:rsidRPr="00A707C6" w:rsidDel="008E3898" w:rsidRDefault="002D524B" w:rsidP="00E01493">
            <w:pPr>
              <w:pStyle w:val="Default"/>
              <w:rPr>
                <w:del w:id="398" w:author="Ericsson User" w:date="2021-05-07T11:09:00Z"/>
                <w:sz w:val="18"/>
                <w:szCs w:val="18"/>
              </w:rPr>
            </w:pPr>
            <w:del w:id="399" w:author="Ericsson User" w:date="2021-05-07T11:09:00Z">
              <w:r w:rsidRPr="009C3AB6" w:rsidDel="008E3898">
                <w:rPr>
                  <w:sz w:val="18"/>
                  <w:szCs w:val="18"/>
                </w:rPr>
                <w:delText>Set to the actual length of '</w:delText>
              </w:r>
              <w:r w:rsidRPr="0000009E" w:rsidDel="008E3898">
                <w:rPr>
                  <w:sz w:val="18"/>
                  <w:szCs w:val="18"/>
                </w:rPr>
                <w:delText>Instruction contents</w:delText>
              </w:r>
              <w:r w:rsidRPr="009C3AB6" w:rsidDel="008E3898">
                <w:rPr>
                  <w:sz w:val="18"/>
                  <w:szCs w:val="18"/>
                </w:rPr>
                <w:delText>' in bytes</w:delText>
              </w:r>
            </w:del>
          </w:p>
        </w:tc>
        <w:tc>
          <w:tcPr>
            <w:tcW w:w="1700" w:type="dxa"/>
          </w:tcPr>
          <w:p w14:paraId="24882267" w14:textId="7F9EE100" w:rsidR="002D524B" w:rsidRPr="00C67202" w:rsidDel="008E3898" w:rsidRDefault="002D524B" w:rsidP="00E01493">
            <w:pPr>
              <w:pStyle w:val="TAL"/>
              <w:rPr>
                <w:del w:id="400" w:author="Ericsson User" w:date="2021-05-07T11:09:00Z"/>
              </w:rPr>
            </w:pPr>
          </w:p>
        </w:tc>
        <w:tc>
          <w:tcPr>
            <w:tcW w:w="1245" w:type="dxa"/>
          </w:tcPr>
          <w:p w14:paraId="159C9386" w14:textId="0D2ACC1E" w:rsidR="002D524B" w:rsidRPr="00C67202" w:rsidDel="008E3898" w:rsidRDefault="002D524B" w:rsidP="00E01493">
            <w:pPr>
              <w:pStyle w:val="TAL"/>
              <w:rPr>
                <w:del w:id="401" w:author="Ericsson User" w:date="2021-05-07T11:09:00Z"/>
              </w:rPr>
            </w:pPr>
          </w:p>
        </w:tc>
      </w:tr>
      <w:tr w:rsidR="002D524B" w:rsidRPr="00C67202" w:rsidDel="008E3898" w14:paraId="7F08F940" w14:textId="29255545" w:rsidTr="00E01493">
        <w:tblPrEx>
          <w:tblCellMar>
            <w:left w:w="108" w:type="dxa"/>
            <w:right w:w="108" w:type="dxa"/>
          </w:tblCellMar>
        </w:tblPrEx>
        <w:trPr>
          <w:del w:id="402" w:author="Ericsson User" w:date="2021-05-07T11:09:00Z"/>
        </w:trPr>
        <w:tc>
          <w:tcPr>
            <w:tcW w:w="4535" w:type="dxa"/>
            <w:gridSpan w:val="2"/>
          </w:tcPr>
          <w:p w14:paraId="14D398A8" w14:textId="4A8EB9BF" w:rsidR="002D524B" w:rsidRPr="00C67202" w:rsidDel="008E3898" w:rsidRDefault="002D524B" w:rsidP="00E01493">
            <w:pPr>
              <w:pStyle w:val="TAL"/>
              <w:rPr>
                <w:del w:id="403" w:author="Ericsson User" w:date="2021-05-07T11:09:00Z"/>
              </w:rPr>
            </w:pPr>
            <w:del w:id="404" w:author="Ericsson User" w:date="2021-05-07T11:09:00Z">
              <w:r w:rsidRPr="00F63348" w:rsidDel="008E3898">
                <w:delText>UPSC</w:delText>
              </w:r>
            </w:del>
          </w:p>
        </w:tc>
        <w:tc>
          <w:tcPr>
            <w:tcW w:w="2267" w:type="dxa"/>
          </w:tcPr>
          <w:p w14:paraId="14943150" w14:textId="28ABA6E0" w:rsidR="002D524B" w:rsidRPr="00C67202" w:rsidDel="008E3898" w:rsidRDefault="002D524B" w:rsidP="00E01493">
            <w:pPr>
              <w:pStyle w:val="TAL"/>
              <w:rPr>
                <w:del w:id="405" w:author="Ericsson User" w:date="2021-05-07T11:09:00Z"/>
                <w:lang w:eastAsia="zh-CN"/>
              </w:rPr>
            </w:pPr>
            <w:del w:id="406" w:author="Ericsson User" w:date="2021-05-07T11:09:00Z">
              <w:r w:rsidDel="008E3898">
                <w:rPr>
                  <w:rFonts w:hint="eastAsia"/>
                  <w:lang w:eastAsia="zh-CN"/>
                </w:rPr>
                <w:delText>F</w:delText>
              </w:r>
              <w:r w:rsidDel="008E3898">
                <w:rPr>
                  <w:lang w:eastAsia="zh-CN"/>
                </w:rPr>
                <w:delText>FS</w:delText>
              </w:r>
            </w:del>
          </w:p>
        </w:tc>
        <w:tc>
          <w:tcPr>
            <w:tcW w:w="1700" w:type="dxa"/>
          </w:tcPr>
          <w:p w14:paraId="14347A18" w14:textId="5C2DAAAD" w:rsidR="002D524B" w:rsidRPr="00C67202" w:rsidDel="008E3898" w:rsidRDefault="002D524B" w:rsidP="00E01493">
            <w:pPr>
              <w:pStyle w:val="TAL"/>
              <w:rPr>
                <w:del w:id="407" w:author="Ericsson User" w:date="2021-05-07T11:09:00Z"/>
                <w:rFonts w:eastAsia="MS PGothic"/>
              </w:rPr>
            </w:pPr>
          </w:p>
        </w:tc>
        <w:tc>
          <w:tcPr>
            <w:tcW w:w="1245" w:type="dxa"/>
          </w:tcPr>
          <w:p w14:paraId="3C3CAEC1" w14:textId="5EF99DBD" w:rsidR="002D524B" w:rsidRPr="00C67202" w:rsidDel="008E3898" w:rsidRDefault="002D524B" w:rsidP="00E01493">
            <w:pPr>
              <w:pStyle w:val="TAL"/>
              <w:rPr>
                <w:del w:id="408" w:author="Ericsson User" w:date="2021-05-07T11:09:00Z"/>
              </w:rPr>
            </w:pPr>
          </w:p>
        </w:tc>
      </w:tr>
      <w:tr w:rsidR="002D524B" w:rsidRPr="00C67202" w:rsidDel="008E3898" w14:paraId="1DC95D7D" w14:textId="2D981DC0" w:rsidTr="00E01493">
        <w:tblPrEx>
          <w:tblCellMar>
            <w:left w:w="108" w:type="dxa"/>
            <w:right w:w="108" w:type="dxa"/>
          </w:tblCellMar>
        </w:tblPrEx>
        <w:trPr>
          <w:del w:id="409" w:author="Ericsson User" w:date="2021-05-07T11:09:00Z"/>
        </w:trPr>
        <w:tc>
          <w:tcPr>
            <w:tcW w:w="4535" w:type="dxa"/>
            <w:gridSpan w:val="2"/>
          </w:tcPr>
          <w:p w14:paraId="164F15F9" w14:textId="2BAA7004" w:rsidR="002D524B" w:rsidRPr="00F63348" w:rsidDel="008E3898" w:rsidRDefault="002D524B" w:rsidP="00E01493">
            <w:pPr>
              <w:pStyle w:val="TAL"/>
              <w:rPr>
                <w:del w:id="410" w:author="Ericsson User" w:date="2021-05-07T11:09:00Z"/>
              </w:rPr>
            </w:pPr>
            <w:del w:id="411" w:author="Ericsson User" w:date="2021-05-07T11:09:00Z">
              <w:r w:rsidRPr="00F63348" w:rsidDel="008E3898">
                <w:delText>UE policy section contents</w:delText>
              </w:r>
            </w:del>
          </w:p>
        </w:tc>
        <w:tc>
          <w:tcPr>
            <w:tcW w:w="2267" w:type="dxa"/>
          </w:tcPr>
          <w:p w14:paraId="730A9F89" w14:textId="11CB833D" w:rsidR="002D524B" w:rsidRPr="00C67202" w:rsidDel="008E3898" w:rsidRDefault="002D524B" w:rsidP="00E01493">
            <w:pPr>
              <w:pStyle w:val="TAL"/>
              <w:rPr>
                <w:del w:id="412" w:author="Ericsson User" w:date="2021-05-07T11:09:00Z"/>
              </w:rPr>
            </w:pPr>
            <w:del w:id="413" w:author="Ericsson User" w:date="2021-05-07T11:09:00Z">
              <w:r w:rsidRPr="009C3AB6" w:rsidDel="008E3898">
                <w:delText>See Table 4.7.5.1-</w:delText>
              </w:r>
              <w:r w:rsidDel="008E3898">
                <w:delText>6</w:delText>
              </w:r>
            </w:del>
          </w:p>
        </w:tc>
        <w:tc>
          <w:tcPr>
            <w:tcW w:w="1700" w:type="dxa"/>
          </w:tcPr>
          <w:p w14:paraId="79973FCE" w14:textId="4776784D" w:rsidR="002D524B" w:rsidRPr="00C67202" w:rsidDel="008E3898" w:rsidRDefault="002D524B" w:rsidP="00E01493">
            <w:pPr>
              <w:pStyle w:val="TAL"/>
              <w:rPr>
                <w:del w:id="414" w:author="Ericsson User" w:date="2021-05-07T11:09:00Z"/>
                <w:rFonts w:eastAsia="MS PGothic"/>
              </w:rPr>
            </w:pPr>
          </w:p>
        </w:tc>
        <w:tc>
          <w:tcPr>
            <w:tcW w:w="1245" w:type="dxa"/>
          </w:tcPr>
          <w:p w14:paraId="3A77B78D" w14:textId="26F20435" w:rsidR="002D524B" w:rsidRPr="00C67202" w:rsidDel="008E3898" w:rsidRDefault="002D524B" w:rsidP="00E01493">
            <w:pPr>
              <w:pStyle w:val="TAL"/>
              <w:rPr>
                <w:del w:id="415" w:author="Ericsson User" w:date="2021-05-07T11:09:00Z"/>
              </w:rPr>
            </w:pPr>
          </w:p>
        </w:tc>
      </w:tr>
    </w:tbl>
    <w:p w14:paraId="51143FE7" w14:textId="3FBA26F1" w:rsidR="002D524B" w:rsidDel="008E3898" w:rsidRDefault="002D524B" w:rsidP="002D524B">
      <w:pPr>
        <w:rPr>
          <w:del w:id="416" w:author="Ericsson User" w:date="2021-05-07T11:09:00Z"/>
          <w:noProof/>
        </w:rPr>
      </w:pPr>
    </w:p>
    <w:p w14:paraId="10E4634D" w14:textId="0231B0DD" w:rsidR="002D524B" w:rsidRPr="00774BE2" w:rsidDel="008E3898" w:rsidRDefault="002D524B" w:rsidP="002D524B">
      <w:pPr>
        <w:pStyle w:val="Heading5"/>
        <w:rPr>
          <w:del w:id="417" w:author="Ericsson User" w:date="2021-05-07T11:09:00Z"/>
          <w:i/>
        </w:rPr>
      </w:pPr>
      <w:del w:id="418" w:author="Ericsson User" w:date="2021-05-07T11:09:00Z">
        <w:r w:rsidRPr="00774BE2" w:rsidDel="008E3898">
          <w:lastRenderedPageBreak/>
          <w:delText>–</w:delText>
        </w:r>
        <w:r w:rsidRPr="00774BE2" w:rsidDel="008E3898">
          <w:tab/>
        </w:r>
        <w:r w:rsidRPr="00774BE2" w:rsidDel="008E3898">
          <w:rPr>
            <w:i/>
          </w:rPr>
          <w:delText>UE policy section contents</w:delText>
        </w:r>
      </w:del>
    </w:p>
    <w:p w14:paraId="24C24768" w14:textId="65536C35" w:rsidR="002D524B" w:rsidRPr="00AC3C8C" w:rsidDel="008E3898" w:rsidRDefault="002D524B" w:rsidP="002D524B">
      <w:pPr>
        <w:pStyle w:val="TH"/>
        <w:rPr>
          <w:del w:id="419" w:author="Ericsson User" w:date="2021-05-07T11:09:00Z"/>
          <w:i/>
          <w:iCs/>
        </w:rPr>
      </w:pPr>
      <w:del w:id="420" w:author="Ericsson User" w:date="2021-05-07T11:09:00Z">
        <w:r w:rsidDel="008E3898">
          <w:delText>Table 4.7.5.1-6</w:delText>
        </w:r>
        <w:r w:rsidRPr="00C67202" w:rsidDel="008E3898">
          <w:delText xml:space="preserve">: </w:delText>
        </w:r>
        <w:r w:rsidRPr="00AC3C8C" w:rsidDel="008E3898">
          <w:rPr>
            <w:i/>
            <w:iCs/>
          </w:rPr>
          <w:delText>UE policy section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F6C4881" w14:textId="7C27ED7E" w:rsidTr="00E01493">
        <w:trPr>
          <w:gridBefore w:val="1"/>
          <w:wBefore w:w="9" w:type="dxa"/>
          <w:del w:id="42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4C3A30BB" w14:textId="3D2CD659" w:rsidR="002D524B" w:rsidRPr="00C67202" w:rsidDel="008E3898" w:rsidRDefault="002D524B" w:rsidP="00E01493">
            <w:pPr>
              <w:pStyle w:val="TAL"/>
              <w:rPr>
                <w:del w:id="422" w:author="Ericsson User" w:date="2021-05-07T11:09:00Z"/>
              </w:rPr>
            </w:pPr>
            <w:del w:id="42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2.6</w:delText>
              </w:r>
            </w:del>
          </w:p>
        </w:tc>
      </w:tr>
      <w:tr w:rsidR="002D524B" w:rsidRPr="00C67202" w:rsidDel="008E3898" w14:paraId="22582D97" w14:textId="34413CCE" w:rsidTr="00E01493">
        <w:tblPrEx>
          <w:tblCellMar>
            <w:left w:w="108" w:type="dxa"/>
            <w:right w:w="108" w:type="dxa"/>
          </w:tblCellMar>
        </w:tblPrEx>
        <w:trPr>
          <w:del w:id="424" w:author="Ericsson User" w:date="2021-05-07T11:09:00Z"/>
        </w:trPr>
        <w:tc>
          <w:tcPr>
            <w:tcW w:w="4535" w:type="dxa"/>
            <w:gridSpan w:val="2"/>
          </w:tcPr>
          <w:p w14:paraId="28265D26" w14:textId="7A5F507A" w:rsidR="002D524B" w:rsidRPr="00C67202" w:rsidDel="008E3898" w:rsidRDefault="002D524B" w:rsidP="00E01493">
            <w:pPr>
              <w:pStyle w:val="TAH"/>
              <w:rPr>
                <w:del w:id="425" w:author="Ericsson User" w:date="2021-05-07T11:09:00Z"/>
              </w:rPr>
            </w:pPr>
            <w:del w:id="426" w:author="Ericsson User" w:date="2021-05-07T11:09:00Z">
              <w:r w:rsidRPr="00C67202" w:rsidDel="008E3898">
                <w:delText>Information Element</w:delText>
              </w:r>
            </w:del>
          </w:p>
        </w:tc>
        <w:tc>
          <w:tcPr>
            <w:tcW w:w="2267" w:type="dxa"/>
          </w:tcPr>
          <w:p w14:paraId="62D03E03" w14:textId="3BE04C31" w:rsidR="002D524B" w:rsidRPr="00C67202" w:rsidDel="008E3898" w:rsidRDefault="002D524B" w:rsidP="00E01493">
            <w:pPr>
              <w:pStyle w:val="TAH"/>
              <w:rPr>
                <w:del w:id="427" w:author="Ericsson User" w:date="2021-05-07T11:09:00Z"/>
              </w:rPr>
            </w:pPr>
            <w:del w:id="428" w:author="Ericsson User" w:date="2021-05-07T11:09:00Z">
              <w:r w:rsidRPr="00C67202" w:rsidDel="008E3898">
                <w:delText>Value/remark</w:delText>
              </w:r>
            </w:del>
          </w:p>
        </w:tc>
        <w:tc>
          <w:tcPr>
            <w:tcW w:w="1700" w:type="dxa"/>
          </w:tcPr>
          <w:p w14:paraId="69E7F6AB" w14:textId="3CFF2086" w:rsidR="002D524B" w:rsidRPr="00C67202" w:rsidDel="008E3898" w:rsidRDefault="002D524B" w:rsidP="00E01493">
            <w:pPr>
              <w:pStyle w:val="TAH"/>
              <w:rPr>
                <w:del w:id="429" w:author="Ericsson User" w:date="2021-05-07T11:09:00Z"/>
              </w:rPr>
            </w:pPr>
            <w:del w:id="430" w:author="Ericsson User" w:date="2021-05-07T11:09:00Z">
              <w:r w:rsidRPr="00C67202" w:rsidDel="008E3898">
                <w:delText>Comment</w:delText>
              </w:r>
            </w:del>
          </w:p>
        </w:tc>
        <w:tc>
          <w:tcPr>
            <w:tcW w:w="1245" w:type="dxa"/>
          </w:tcPr>
          <w:p w14:paraId="02EEE873" w14:textId="75395A11" w:rsidR="002D524B" w:rsidRPr="00C67202" w:rsidDel="008E3898" w:rsidRDefault="002D524B" w:rsidP="00E01493">
            <w:pPr>
              <w:pStyle w:val="TAH"/>
              <w:rPr>
                <w:del w:id="431" w:author="Ericsson User" w:date="2021-05-07T11:09:00Z"/>
              </w:rPr>
            </w:pPr>
            <w:del w:id="432" w:author="Ericsson User" w:date="2021-05-07T11:09:00Z">
              <w:r w:rsidRPr="00C67202" w:rsidDel="008E3898">
                <w:delText>Condition</w:delText>
              </w:r>
            </w:del>
          </w:p>
        </w:tc>
      </w:tr>
      <w:tr w:rsidR="002D524B" w:rsidRPr="00C67202" w:rsidDel="008E3898" w14:paraId="79C54F7F" w14:textId="638F2EE3" w:rsidTr="00E01493">
        <w:tblPrEx>
          <w:tblCellMar>
            <w:left w:w="108" w:type="dxa"/>
            <w:right w:w="108" w:type="dxa"/>
          </w:tblCellMar>
        </w:tblPrEx>
        <w:trPr>
          <w:del w:id="433" w:author="Ericsson User" w:date="2021-05-07T11:09:00Z"/>
        </w:trPr>
        <w:tc>
          <w:tcPr>
            <w:tcW w:w="4535" w:type="dxa"/>
            <w:gridSpan w:val="2"/>
          </w:tcPr>
          <w:p w14:paraId="2BD9BAF9" w14:textId="6BBA3412" w:rsidR="002D524B" w:rsidRPr="00C67202" w:rsidDel="008E3898" w:rsidRDefault="002D524B" w:rsidP="00E01493">
            <w:pPr>
              <w:pStyle w:val="TAL"/>
              <w:rPr>
                <w:del w:id="434" w:author="Ericsson User" w:date="2021-05-07T11:09:00Z"/>
              </w:rPr>
            </w:pPr>
            <w:del w:id="435" w:author="Ericsson User" w:date="2021-05-07T11:09:00Z">
              <w:r w:rsidRPr="00F63348" w:rsidDel="008E3898">
                <w:rPr>
                  <w:lang w:eastAsia="zh-CN"/>
                </w:rPr>
                <w:delText>UE policy part 1</w:delText>
              </w:r>
            </w:del>
          </w:p>
        </w:tc>
        <w:tc>
          <w:tcPr>
            <w:tcW w:w="2267" w:type="dxa"/>
          </w:tcPr>
          <w:p w14:paraId="5AE6A704" w14:textId="4B610261" w:rsidR="002D524B" w:rsidRPr="00A707C6" w:rsidDel="008E3898" w:rsidRDefault="002D524B" w:rsidP="00E01493">
            <w:pPr>
              <w:pStyle w:val="Default"/>
              <w:rPr>
                <w:del w:id="436" w:author="Ericsson User" w:date="2021-05-07T11:09:00Z"/>
                <w:sz w:val="18"/>
                <w:szCs w:val="18"/>
              </w:rPr>
            </w:pPr>
            <w:del w:id="437" w:author="Ericsson User" w:date="2021-05-07T11:09:00Z">
              <w:r w:rsidRPr="009C3AB6" w:rsidDel="008E3898">
                <w:rPr>
                  <w:sz w:val="18"/>
                  <w:szCs w:val="18"/>
                </w:rPr>
                <w:delText>See Table 4.7.5.1-</w:delText>
              </w:r>
              <w:r w:rsidDel="008E3898">
                <w:rPr>
                  <w:sz w:val="18"/>
                  <w:szCs w:val="18"/>
                </w:rPr>
                <w:delText>7</w:delText>
              </w:r>
            </w:del>
          </w:p>
        </w:tc>
        <w:tc>
          <w:tcPr>
            <w:tcW w:w="1700" w:type="dxa"/>
          </w:tcPr>
          <w:p w14:paraId="5DA22602" w14:textId="63A51C2D" w:rsidR="002D524B" w:rsidRPr="00C67202" w:rsidDel="008E3898" w:rsidRDefault="002D524B" w:rsidP="00E01493">
            <w:pPr>
              <w:pStyle w:val="TAL"/>
              <w:rPr>
                <w:del w:id="438" w:author="Ericsson User" w:date="2021-05-07T11:09:00Z"/>
              </w:rPr>
            </w:pPr>
          </w:p>
        </w:tc>
        <w:tc>
          <w:tcPr>
            <w:tcW w:w="1245" w:type="dxa"/>
          </w:tcPr>
          <w:p w14:paraId="30990799" w14:textId="5036DB7D" w:rsidR="002D524B" w:rsidRPr="00C67202" w:rsidDel="008E3898" w:rsidRDefault="002D524B" w:rsidP="00E01493">
            <w:pPr>
              <w:pStyle w:val="TAL"/>
              <w:rPr>
                <w:del w:id="439" w:author="Ericsson User" w:date="2021-05-07T11:09:00Z"/>
              </w:rPr>
            </w:pPr>
          </w:p>
        </w:tc>
      </w:tr>
      <w:tr w:rsidR="002D524B" w:rsidRPr="00C67202" w:rsidDel="008E3898" w14:paraId="6EB67194" w14:textId="2F6E07F8" w:rsidTr="00E01493">
        <w:tblPrEx>
          <w:tblCellMar>
            <w:left w:w="108" w:type="dxa"/>
            <w:right w:w="108" w:type="dxa"/>
          </w:tblCellMar>
        </w:tblPrEx>
        <w:trPr>
          <w:del w:id="440" w:author="Ericsson User" w:date="2021-05-07T11:09:00Z"/>
        </w:trPr>
        <w:tc>
          <w:tcPr>
            <w:tcW w:w="4535" w:type="dxa"/>
            <w:gridSpan w:val="2"/>
          </w:tcPr>
          <w:p w14:paraId="2187AFF4" w14:textId="515F6DA4" w:rsidR="002D524B" w:rsidRPr="00C67202" w:rsidDel="008E3898" w:rsidRDefault="002D524B" w:rsidP="00E01493">
            <w:pPr>
              <w:pStyle w:val="TAL"/>
              <w:rPr>
                <w:del w:id="441" w:author="Ericsson User" w:date="2021-05-07T11:09:00Z"/>
              </w:rPr>
            </w:pPr>
            <w:del w:id="442" w:author="Ericsson User" w:date="2021-05-07T11:09:00Z">
              <w:r w:rsidRPr="00F63348" w:rsidDel="008E3898">
                <w:delText xml:space="preserve">UE policy part </w:delText>
              </w:r>
              <w:r w:rsidDel="008E3898">
                <w:delText>2</w:delText>
              </w:r>
            </w:del>
          </w:p>
        </w:tc>
        <w:tc>
          <w:tcPr>
            <w:tcW w:w="2267" w:type="dxa"/>
          </w:tcPr>
          <w:p w14:paraId="6D75DE02" w14:textId="33B8A0F8" w:rsidR="002D524B" w:rsidRPr="00C67202" w:rsidDel="008E3898" w:rsidRDefault="002D524B" w:rsidP="00E01493">
            <w:pPr>
              <w:pStyle w:val="TAL"/>
              <w:rPr>
                <w:del w:id="443" w:author="Ericsson User" w:date="2021-05-07T11:09:00Z"/>
                <w:lang w:eastAsia="zh-CN"/>
              </w:rPr>
            </w:pPr>
            <w:del w:id="444" w:author="Ericsson User" w:date="2021-05-07T11:09:00Z">
              <w:r w:rsidDel="008E3898">
                <w:rPr>
                  <w:lang w:eastAsia="zh-CN"/>
                </w:rPr>
                <w:delText>FFS</w:delText>
              </w:r>
            </w:del>
          </w:p>
        </w:tc>
        <w:tc>
          <w:tcPr>
            <w:tcW w:w="1700" w:type="dxa"/>
          </w:tcPr>
          <w:p w14:paraId="5DD2DFAC" w14:textId="4D04286E" w:rsidR="002D524B" w:rsidRPr="00C67202" w:rsidDel="008E3898" w:rsidRDefault="002D524B" w:rsidP="00E01493">
            <w:pPr>
              <w:pStyle w:val="TAL"/>
              <w:rPr>
                <w:del w:id="445" w:author="Ericsson User" w:date="2021-05-07T11:09:00Z"/>
                <w:rFonts w:eastAsia="MS PGothic"/>
              </w:rPr>
            </w:pPr>
          </w:p>
        </w:tc>
        <w:tc>
          <w:tcPr>
            <w:tcW w:w="1245" w:type="dxa"/>
          </w:tcPr>
          <w:p w14:paraId="7DDBA784" w14:textId="338FD1BD" w:rsidR="002D524B" w:rsidRPr="00C67202" w:rsidDel="008E3898" w:rsidRDefault="002D524B" w:rsidP="00E01493">
            <w:pPr>
              <w:pStyle w:val="TAL"/>
              <w:rPr>
                <w:del w:id="446" w:author="Ericsson User" w:date="2021-05-07T11:09:00Z"/>
              </w:rPr>
            </w:pPr>
          </w:p>
        </w:tc>
      </w:tr>
    </w:tbl>
    <w:p w14:paraId="68303A11" w14:textId="2B347370" w:rsidR="002D524B" w:rsidDel="008E3898" w:rsidRDefault="002D524B" w:rsidP="002D524B">
      <w:pPr>
        <w:rPr>
          <w:del w:id="447" w:author="Ericsson User" w:date="2021-05-07T11:09:00Z"/>
          <w:noProof/>
        </w:rPr>
      </w:pPr>
    </w:p>
    <w:p w14:paraId="1D308F65" w14:textId="488A6866" w:rsidR="002D524B" w:rsidRPr="00774BE2" w:rsidDel="008E3898" w:rsidRDefault="002D524B" w:rsidP="002D524B">
      <w:pPr>
        <w:pStyle w:val="Heading5"/>
        <w:rPr>
          <w:del w:id="448" w:author="Ericsson User" w:date="2021-05-07T11:09:00Z"/>
          <w:i/>
        </w:rPr>
      </w:pPr>
      <w:del w:id="449" w:author="Ericsson User" w:date="2021-05-07T11:09:00Z">
        <w:r w:rsidRPr="00774BE2" w:rsidDel="008E3898">
          <w:delText>–</w:delText>
        </w:r>
        <w:r w:rsidRPr="00774BE2" w:rsidDel="008E3898">
          <w:tab/>
        </w:r>
        <w:r w:rsidRPr="00774BE2" w:rsidDel="008E3898">
          <w:rPr>
            <w:i/>
          </w:rPr>
          <w:delText>UE policy part</w:delText>
        </w:r>
      </w:del>
    </w:p>
    <w:p w14:paraId="6AF9DAC6" w14:textId="23C8B11D" w:rsidR="002D524B" w:rsidRPr="00AC3C8C" w:rsidDel="008E3898" w:rsidRDefault="002D524B" w:rsidP="002D524B">
      <w:pPr>
        <w:pStyle w:val="TH"/>
        <w:rPr>
          <w:del w:id="450" w:author="Ericsson User" w:date="2021-05-07T11:09:00Z"/>
          <w:i/>
          <w:iCs/>
        </w:rPr>
      </w:pPr>
      <w:del w:id="451" w:author="Ericsson User" w:date="2021-05-07T11:09:00Z">
        <w:r w:rsidDel="008E3898">
          <w:delText>Table 4.7.5.1-7</w:delText>
        </w:r>
        <w:r w:rsidRPr="00C67202" w:rsidDel="008E3898">
          <w:delText xml:space="preserve">: </w:delText>
        </w:r>
        <w:r w:rsidRPr="00AC3C8C" w:rsidDel="008E3898">
          <w:rPr>
            <w:i/>
            <w:iCs/>
          </w:rPr>
          <w:delText>UE policy part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6307304" w14:textId="58A00263" w:rsidTr="00E01493">
        <w:trPr>
          <w:gridBefore w:val="1"/>
          <w:wBefore w:w="9" w:type="dxa"/>
          <w:del w:id="4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E4AC9E8" w14:textId="1A8AC478" w:rsidR="002D524B" w:rsidRPr="00C67202" w:rsidDel="008E3898" w:rsidRDefault="002D524B" w:rsidP="00E01493">
            <w:pPr>
              <w:pStyle w:val="TAL"/>
              <w:rPr>
                <w:del w:id="453" w:author="Ericsson User" w:date="2021-05-07T11:09:00Z"/>
              </w:rPr>
            </w:pPr>
            <w:del w:id="4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2.7</w:delText>
              </w:r>
            </w:del>
          </w:p>
        </w:tc>
      </w:tr>
      <w:tr w:rsidR="002D524B" w:rsidRPr="00C67202" w:rsidDel="008E3898" w14:paraId="4C125CCF" w14:textId="6F732D39" w:rsidTr="00E01493">
        <w:tblPrEx>
          <w:tblCellMar>
            <w:left w:w="108" w:type="dxa"/>
            <w:right w:w="108" w:type="dxa"/>
          </w:tblCellMar>
        </w:tblPrEx>
        <w:trPr>
          <w:del w:id="455" w:author="Ericsson User" w:date="2021-05-07T11:09:00Z"/>
        </w:trPr>
        <w:tc>
          <w:tcPr>
            <w:tcW w:w="4535" w:type="dxa"/>
            <w:gridSpan w:val="2"/>
          </w:tcPr>
          <w:p w14:paraId="6BB940F5" w14:textId="4969064E" w:rsidR="002D524B" w:rsidRPr="00C67202" w:rsidDel="008E3898" w:rsidRDefault="002D524B" w:rsidP="00E01493">
            <w:pPr>
              <w:pStyle w:val="TAH"/>
              <w:rPr>
                <w:del w:id="456" w:author="Ericsson User" w:date="2021-05-07T11:09:00Z"/>
              </w:rPr>
            </w:pPr>
            <w:del w:id="457" w:author="Ericsson User" w:date="2021-05-07T11:09:00Z">
              <w:r w:rsidRPr="00C67202" w:rsidDel="008E3898">
                <w:delText>Information Element</w:delText>
              </w:r>
            </w:del>
          </w:p>
        </w:tc>
        <w:tc>
          <w:tcPr>
            <w:tcW w:w="2267" w:type="dxa"/>
          </w:tcPr>
          <w:p w14:paraId="3CFDF569" w14:textId="3D1896A2" w:rsidR="002D524B" w:rsidRPr="00C67202" w:rsidDel="008E3898" w:rsidRDefault="002D524B" w:rsidP="00E01493">
            <w:pPr>
              <w:pStyle w:val="TAH"/>
              <w:rPr>
                <w:del w:id="458" w:author="Ericsson User" w:date="2021-05-07T11:09:00Z"/>
              </w:rPr>
            </w:pPr>
            <w:del w:id="459" w:author="Ericsson User" w:date="2021-05-07T11:09:00Z">
              <w:r w:rsidRPr="00C67202" w:rsidDel="008E3898">
                <w:delText>Value/remark</w:delText>
              </w:r>
            </w:del>
          </w:p>
        </w:tc>
        <w:tc>
          <w:tcPr>
            <w:tcW w:w="1700" w:type="dxa"/>
          </w:tcPr>
          <w:p w14:paraId="75BC811A" w14:textId="042A9592" w:rsidR="002D524B" w:rsidRPr="00C67202" w:rsidDel="008E3898" w:rsidRDefault="002D524B" w:rsidP="00E01493">
            <w:pPr>
              <w:pStyle w:val="TAH"/>
              <w:rPr>
                <w:del w:id="460" w:author="Ericsson User" w:date="2021-05-07T11:09:00Z"/>
              </w:rPr>
            </w:pPr>
            <w:del w:id="461" w:author="Ericsson User" w:date="2021-05-07T11:09:00Z">
              <w:r w:rsidRPr="00C67202" w:rsidDel="008E3898">
                <w:delText>Comment</w:delText>
              </w:r>
            </w:del>
          </w:p>
        </w:tc>
        <w:tc>
          <w:tcPr>
            <w:tcW w:w="1245" w:type="dxa"/>
          </w:tcPr>
          <w:p w14:paraId="5BB1B8FB" w14:textId="7923DA1B" w:rsidR="002D524B" w:rsidRPr="00C67202" w:rsidDel="008E3898" w:rsidRDefault="002D524B" w:rsidP="00E01493">
            <w:pPr>
              <w:pStyle w:val="TAH"/>
              <w:rPr>
                <w:del w:id="462" w:author="Ericsson User" w:date="2021-05-07T11:09:00Z"/>
              </w:rPr>
            </w:pPr>
            <w:del w:id="463" w:author="Ericsson User" w:date="2021-05-07T11:09:00Z">
              <w:r w:rsidRPr="00C67202" w:rsidDel="008E3898">
                <w:delText>Condition</w:delText>
              </w:r>
            </w:del>
          </w:p>
        </w:tc>
      </w:tr>
      <w:tr w:rsidR="002D524B" w:rsidRPr="00C67202" w:rsidDel="008E3898" w14:paraId="7032063C" w14:textId="60B00C5E" w:rsidTr="00E01493">
        <w:tblPrEx>
          <w:tblCellMar>
            <w:left w:w="108" w:type="dxa"/>
            <w:right w:w="108" w:type="dxa"/>
          </w:tblCellMar>
        </w:tblPrEx>
        <w:trPr>
          <w:del w:id="464" w:author="Ericsson User" w:date="2021-05-07T11:09:00Z"/>
        </w:trPr>
        <w:tc>
          <w:tcPr>
            <w:tcW w:w="4535" w:type="dxa"/>
            <w:gridSpan w:val="2"/>
          </w:tcPr>
          <w:p w14:paraId="777F530D" w14:textId="41BBACAB" w:rsidR="002D524B" w:rsidRPr="00C67202" w:rsidDel="008E3898" w:rsidRDefault="002D524B" w:rsidP="00E01493">
            <w:pPr>
              <w:pStyle w:val="TAL"/>
              <w:rPr>
                <w:del w:id="465" w:author="Ericsson User" w:date="2021-05-07T11:09:00Z"/>
              </w:rPr>
            </w:pPr>
            <w:del w:id="466" w:author="Ericsson User" w:date="2021-05-07T11:09:00Z">
              <w:r w:rsidRPr="00F63348" w:rsidDel="008E3898">
                <w:rPr>
                  <w:lang w:eastAsia="zh-CN"/>
                </w:rPr>
                <w:delText>UE policy part contents length</w:delText>
              </w:r>
            </w:del>
          </w:p>
        </w:tc>
        <w:tc>
          <w:tcPr>
            <w:tcW w:w="2267" w:type="dxa"/>
          </w:tcPr>
          <w:p w14:paraId="6AA22277" w14:textId="68E47E37" w:rsidR="002D524B" w:rsidRPr="00A707C6" w:rsidDel="008E3898" w:rsidRDefault="002D524B" w:rsidP="00E01493">
            <w:pPr>
              <w:pStyle w:val="Default"/>
              <w:rPr>
                <w:del w:id="467" w:author="Ericsson User" w:date="2021-05-07T11:09:00Z"/>
                <w:sz w:val="18"/>
                <w:szCs w:val="18"/>
              </w:rPr>
            </w:pPr>
            <w:del w:id="468" w:author="Ericsson User" w:date="2021-05-07T11:09:00Z">
              <w:r w:rsidRPr="009C3AB6" w:rsidDel="008E3898">
                <w:rPr>
                  <w:sz w:val="18"/>
                  <w:szCs w:val="18"/>
                </w:rPr>
                <w:delText>Set to the actual length of '</w:delText>
              </w:r>
              <w:r w:rsidRPr="0000009E" w:rsidDel="008E3898">
                <w:rPr>
                  <w:sz w:val="18"/>
                  <w:szCs w:val="18"/>
                </w:rPr>
                <w:delText>UE policy part contents</w:delText>
              </w:r>
              <w:r w:rsidRPr="009C3AB6" w:rsidDel="008E3898">
                <w:rPr>
                  <w:sz w:val="18"/>
                  <w:szCs w:val="18"/>
                </w:rPr>
                <w:delText>' in bytes</w:delText>
              </w:r>
            </w:del>
          </w:p>
        </w:tc>
        <w:tc>
          <w:tcPr>
            <w:tcW w:w="1700" w:type="dxa"/>
          </w:tcPr>
          <w:p w14:paraId="69111C19" w14:textId="20CAE4F1" w:rsidR="002D524B" w:rsidRPr="00C67202" w:rsidDel="008E3898" w:rsidRDefault="002D524B" w:rsidP="00E01493">
            <w:pPr>
              <w:pStyle w:val="TAL"/>
              <w:rPr>
                <w:del w:id="469" w:author="Ericsson User" w:date="2021-05-07T11:09:00Z"/>
              </w:rPr>
            </w:pPr>
          </w:p>
        </w:tc>
        <w:tc>
          <w:tcPr>
            <w:tcW w:w="1245" w:type="dxa"/>
          </w:tcPr>
          <w:p w14:paraId="506FE85D" w14:textId="22BDA6AD" w:rsidR="002D524B" w:rsidRPr="00C67202" w:rsidDel="008E3898" w:rsidRDefault="002D524B" w:rsidP="00E01493">
            <w:pPr>
              <w:pStyle w:val="TAL"/>
              <w:rPr>
                <w:del w:id="470" w:author="Ericsson User" w:date="2021-05-07T11:09:00Z"/>
              </w:rPr>
            </w:pPr>
          </w:p>
        </w:tc>
      </w:tr>
      <w:tr w:rsidR="002D524B" w:rsidRPr="00C67202" w:rsidDel="008E3898" w14:paraId="2548ACC2" w14:textId="1AFB1541" w:rsidTr="00E01493">
        <w:tblPrEx>
          <w:tblCellMar>
            <w:left w:w="108" w:type="dxa"/>
            <w:right w:w="108" w:type="dxa"/>
          </w:tblCellMar>
        </w:tblPrEx>
        <w:trPr>
          <w:del w:id="471" w:author="Ericsson User" w:date="2021-05-07T11:09:00Z"/>
        </w:trPr>
        <w:tc>
          <w:tcPr>
            <w:tcW w:w="4535" w:type="dxa"/>
            <w:gridSpan w:val="2"/>
            <w:tcBorders>
              <w:bottom w:val="single" w:sz="4" w:space="0" w:color="auto"/>
            </w:tcBorders>
          </w:tcPr>
          <w:p w14:paraId="4A260C74" w14:textId="4E22D132" w:rsidR="002D524B" w:rsidRPr="00C67202" w:rsidDel="008E3898" w:rsidRDefault="002D524B" w:rsidP="00E01493">
            <w:pPr>
              <w:pStyle w:val="TAL"/>
              <w:rPr>
                <w:del w:id="472" w:author="Ericsson User" w:date="2021-05-07T11:09:00Z"/>
              </w:rPr>
            </w:pPr>
            <w:del w:id="473" w:author="Ericsson User" w:date="2021-05-07T11:09:00Z">
              <w:r w:rsidDel="008E3898">
                <w:delText>Spare</w:delText>
              </w:r>
            </w:del>
          </w:p>
        </w:tc>
        <w:tc>
          <w:tcPr>
            <w:tcW w:w="2267" w:type="dxa"/>
          </w:tcPr>
          <w:p w14:paraId="30B8A445" w14:textId="76AAA06C" w:rsidR="002D524B" w:rsidRPr="00C67202" w:rsidDel="008E3898" w:rsidRDefault="002D524B" w:rsidP="00E01493">
            <w:pPr>
              <w:pStyle w:val="TAL"/>
              <w:rPr>
                <w:del w:id="474" w:author="Ericsson User" w:date="2021-05-07T11:09:00Z"/>
                <w:lang w:eastAsia="zh-CN"/>
              </w:rPr>
            </w:pPr>
            <w:del w:id="475" w:author="Ericsson User" w:date="2021-05-07T11:09:00Z">
              <w:r w:rsidDel="008E3898">
                <w:rPr>
                  <w:lang w:eastAsia="zh-CN"/>
                </w:rPr>
                <w:delText>‘0000’B</w:delText>
              </w:r>
            </w:del>
          </w:p>
        </w:tc>
        <w:tc>
          <w:tcPr>
            <w:tcW w:w="1700" w:type="dxa"/>
          </w:tcPr>
          <w:p w14:paraId="3682B4A6" w14:textId="0AD95955" w:rsidR="002D524B" w:rsidRPr="00C67202" w:rsidDel="008E3898" w:rsidRDefault="002D524B" w:rsidP="00E01493">
            <w:pPr>
              <w:pStyle w:val="TAL"/>
              <w:rPr>
                <w:del w:id="476" w:author="Ericsson User" w:date="2021-05-07T11:09:00Z"/>
                <w:rFonts w:eastAsia="MS PGothic"/>
              </w:rPr>
            </w:pPr>
          </w:p>
        </w:tc>
        <w:tc>
          <w:tcPr>
            <w:tcW w:w="1245" w:type="dxa"/>
          </w:tcPr>
          <w:p w14:paraId="4F590604" w14:textId="4F44BC5D" w:rsidR="002D524B" w:rsidRPr="00C67202" w:rsidDel="008E3898" w:rsidRDefault="002D524B" w:rsidP="00E01493">
            <w:pPr>
              <w:pStyle w:val="TAL"/>
              <w:rPr>
                <w:del w:id="477" w:author="Ericsson User" w:date="2021-05-07T11:09:00Z"/>
              </w:rPr>
            </w:pPr>
          </w:p>
        </w:tc>
      </w:tr>
      <w:tr w:rsidR="002D524B" w:rsidRPr="00C67202" w:rsidDel="008E3898" w14:paraId="05B40BC8" w14:textId="313A0C96" w:rsidTr="00E01493">
        <w:tblPrEx>
          <w:tblCellMar>
            <w:left w:w="108" w:type="dxa"/>
            <w:right w:w="108" w:type="dxa"/>
          </w:tblCellMar>
        </w:tblPrEx>
        <w:trPr>
          <w:del w:id="478" w:author="Ericsson User" w:date="2021-05-07T11:09:00Z"/>
        </w:trPr>
        <w:tc>
          <w:tcPr>
            <w:tcW w:w="4535" w:type="dxa"/>
            <w:gridSpan w:val="2"/>
            <w:tcBorders>
              <w:bottom w:val="nil"/>
            </w:tcBorders>
          </w:tcPr>
          <w:p w14:paraId="70185821" w14:textId="0FE0218E" w:rsidR="002D524B" w:rsidRPr="00F63348" w:rsidDel="008E3898" w:rsidRDefault="002D524B" w:rsidP="00E01493">
            <w:pPr>
              <w:pStyle w:val="TAL"/>
              <w:rPr>
                <w:del w:id="479" w:author="Ericsson User" w:date="2021-05-07T11:09:00Z"/>
              </w:rPr>
            </w:pPr>
            <w:del w:id="480" w:author="Ericsson User" w:date="2021-05-07T11:09:00Z">
              <w:r w:rsidRPr="00F63348" w:rsidDel="008E3898">
                <w:delText>UE policy part type</w:delText>
              </w:r>
            </w:del>
          </w:p>
        </w:tc>
        <w:tc>
          <w:tcPr>
            <w:tcW w:w="2267" w:type="dxa"/>
          </w:tcPr>
          <w:p w14:paraId="70F9D908" w14:textId="12E8CDFE" w:rsidR="002D524B" w:rsidRPr="00C67202" w:rsidDel="008E3898" w:rsidRDefault="002D524B" w:rsidP="00E01493">
            <w:pPr>
              <w:pStyle w:val="TAL"/>
              <w:rPr>
                <w:del w:id="481" w:author="Ericsson User" w:date="2021-05-07T11:09:00Z"/>
              </w:rPr>
            </w:pPr>
            <w:del w:id="482" w:author="Ericsson User" w:date="2021-05-07T11:09:00Z">
              <w:r w:rsidDel="008E3898">
                <w:rPr>
                  <w:lang w:eastAsia="zh-CN"/>
                </w:rPr>
                <w:delText>‘0001’B</w:delText>
              </w:r>
            </w:del>
          </w:p>
        </w:tc>
        <w:tc>
          <w:tcPr>
            <w:tcW w:w="1700" w:type="dxa"/>
          </w:tcPr>
          <w:p w14:paraId="3C07E93D" w14:textId="0833431F" w:rsidR="002D524B" w:rsidRPr="00C67202" w:rsidDel="008E3898" w:rsidRDefault="002D524B" w:rsidP="00E01493">
            <w:pPr>
              <w:pStyle w:val="TAL"/>
              <w:rPr>
                <w:del w:id="483" w:author="Ericsson User" w:date="2021-05-07T11:09:00Z"/>
                <w:rFonts w:eastAsia="MS PGothic"/>
              </w:rPr>
            </w:pPr>
          </w:p>
        </w:tc>
        <w:tc>
          <w:tcPr>
            <w:tcW w:w="1245" w:type="dxa"/>
          </w:tcPr>
          <w:p w14:paraId="168BA134" w14:textId="4A8A2854" w:rsidR="002D524B" w:rsidRPr="00C67202" w:rsidDel="008E3898" w:rsidRDefault="002D524B" w:rsidP="00E01493">
            <w:pPr>
              <w:pStyle w:val="TAL"/>
              <w:rPr>
                <w:del w:id="484" w:author="Ericsson User" w:date="2021-05-07T11:09:00Z"/>
                <w:rFonts w:eastAsia="MS PGothic"/>
              </w:rPr>
            </w:pPr>
            <w:del w:id="485" w:author="Ericsson User" w:date="2021-05-07T11:09:00Z">
              <w:r w:rsidDel="008E3898">
                <w:rPr>
                  <w:rFonts w:eastAsia="MS PGothic"/>
                </w:rPr>
                <w:delText>URSP</w:delText>
              </w:r>
            </w:del>
          </w:p>
        </w:tc>
      </w:tr>
      <w:tr w:rsidR="002D524B" w:rsidRPr="00C67202" w:rsidDel="008E3898" w14:paraId="78F3EFAF" w14:textId="325E031C" w:rsidTr="00E01493">
        <w:tblPrEx>
          <w:tblCellMar>
            <w:left w:w="108" w:type="dxa"/>
            <w:right w:w="108" w:type="dxa"/>
          </w:tblCellMar>
        </w:tblPrEx>
        <w:trPr>
          <w:del w:id="486" w:author="Ericsson User" w:date="2021-05-07T11:09:00Z"/>
        </w:trPr>
        <w:tc>
          <w:tcPr>
            <w:tcW w:w="4535" w:type="dxa"/>
            <w:gridSpan w:val="2"/>
            <w:tcBorders>
              <w:top w:val="nil"/>
              <w:bottom w:val="nil"/>
            </w:tcBorders>
          </w:tcPr>
          <w:p w14:paraId="67349A7F" w14:textId="1B01A9D1" w:rsidR="002D524B" w:rsidRPr="00F63348" w:rsidDel="008E3898" w:rsidRDefault="002D524B" w:rsidP="00E01493">
            <w:pPr>
              <w:pStyle w:val="TAL"/>
              <w:rPr>
                <w:del w:id="487" w:author="Ericsson User" w:date="2021-05-07T11:09:00Z"/>
              </w:rPr>
            </w:pPr>
          </w:p>
        </w:tc>
        <w:tc>
          <w:tcPr>
            <w:tcW w:w="2267" w:type="dxa"/>
          </w:tcPr>
          <w:p w14:paraId="6817E5BB" w14:textId="07D3C421" w:rsidR="002D524B" w:rsidDel="008E3898" w:rsidRDefault="002D524B" w:rsidP="00E01493">
            <w:pPr>
              <w:pStyle w:val="TAL"/>
              <w:rPr>
                <w:del w:id="488" w:author="Ericsson User" w:date="2021-05-07T11:09:00Z"/>
                <w:lang w:eastAsia="zh-CN"/>
              </w:rPr>
            </w:pPr>
            <w:del w:id="489" w:author="Ericsson User" w:date="2021-05-07T11:09:00Z">
              <w:r w:rsidDel="008E3898">
                <w:rPr>
                  <w:lang w:eastAsia="zh-CN"/>
                </w:rPr>
                <w:delText>‘0010’B</w:delText>
              </w:r>
            </w:del>
          </w:p>
        </w:tc>
        <w:tc>
          <w:tcPr>
            <w:tcW w:w="1700" w:type="dxa"/>
          </w:tcPr>
          <w:p w14:paraId="77D530D7" w14:textId="6217D39E" w:rsidR="002D524B" w:rsidRPr="00C67202" w:rsidDel="008E3898" w:rsidRDefault="002D524B" w:rsidP="00E01493">
            <w:pPr>
              <w:pStyle w:val="TAL"/>
              <w:rPr>
                <w:del w:id="490" w:author="Ericsson User" w:date="2021-05-07T11:09:00Z"/>
                <w:rFonts w:eastAsia="MS PGothic"/>
              </w:rPr>
            </w:pPr>
          </w:p>
        </w:tc>
        <w:tc>
          <w:tcPr>
            <w:tcW w:w="1245" w:type="dxa"/>
          </w:tcPr>
          <w:p w14:paraId="48BF9640" w14:textId="6F6FE2D5" w:rsidR="002D524B" w:rsidRPr="00C67202" w:rsidDel="008E3898" w:rsidRDefault="002D524B" w:rsidP="00E01493">
            <w:pPr>
              <w:pStyle w:val="TAL"/>
              <w:rPr>
                <w:del w:id="491" w:author="Ericsson User" w:date="2021-05-07T11:09:00Z"/>
                <w:rFonts w:eastAsia="MS PGothic"/>
              </w:rPr>
            </w:pPr>
            <w:del w:id="492" w:author="Ericsson User" w:date="2021-05-07T11:09:00Z">
              <w:r w:rsidDel="008E3898">
                <w:rPr>
                  <w:rFonts w:eastAsia="MS PGothic"/>
                </w:rPr>
                <w:delText>ANDSP</w:delText>
              </w:r>
            </w:del>
          </w:p>
        </w:tc>
      </w:tr>
      <w:tr w:rsidR="002D524B" w:rsidRPr="00C67202" w:rsidDel="008E3898" w14:paraId="1D31E8F5" w14:textId="7003D379" w:rsidTr="00E01493">
        <w:tblPrEx>
          <w:tblCellMar>
            <w:left w:w="108" w:type="dxa"/>
            <w:right w:w="108" w:type="dxa"/>
          </w:tblCellMar>
        </w:tblPrEx>
        <w:trPr>
          <w:del w:id="493" w:author="Ericsson User" w:date="2021-05-07T11:09:00Z"/>
        </w:trPr>
        <w:tc>
          <w:tcPr>
            <w:tcW w:w="4535" w:type="dxa"/>
            <w:gridSpan w:val="2"/>
            <w:tcBorders>
              <w:top w:val="nil"/>
            </w:tcBorders>
          </w:tcPr>
          <w:p w14:paraId="413F15FE" w14:textId="5BAA1B38" w:rsidR="002D524B" w:rsidRPr="003A4ECA" w:rsidDel="008E3898" w:rsidRDefault="002D524B" w:rsidP="00E01493">
            <w:pPr>
              <w:pStyle w:val="TAL"/>
              <w:rPr>
                <w:del w:id="494" w:author="Ericsson User" w:date="2021-05-07T11:09:00Z"/>
              </w:rPr>
            </w:pPr>
          </w:p>
        </w:tc>
        <w:tc>
          <w:tcPr>
            <w:tcW w:w="2267" w:type="dxa"/>
          </w:tcPr>
          <w:p w14:paraId="2C3B9036" w14:textId="4BE53C9A" w:rsidR="002D524B" w:rsidDel="008E3898" w:rsidRDefault="002D524B" w:rsidP="00E01493">
            <w:pPr>
              <w:pStyle w:val="TAL"/>
              <w:rPr>
                <w:del w:id="495" w:author="Ericsson User" w:date="2021-05-07T11:09:00Z"/>
                <w:lang w:eastAsia="zh-CN"/>
              </w:rPr>
            </w:pPr>
            <w:del w:id="496" w:author="Ericsson User" w:date="2021-05-07T11:09:00Z">
              <w:r w:rsidDel="008E3898">
                <w:rPr>
                  <w:lang w:eastAsia="zh-CN"/>
                </w:rPr>
                <w:delText>‘0011’B</w:delText>
              </w:r>
            </w:del>
          </w:p>
        </w:tc>
        <w:tc>
          <w:tcPr>
            <w:tcW w:w="1700" w:type="dxa"/>
          </w:tcPr>
          <w:p w14:paraId="0418206B" w14:textId="3452AD92" w:rsidR="002D524B" w:rsidRPr="00C67202" w:rsidDel="008E3898" w:rsidRDefault="002D524B" w:rsidP="00E01493">
            <w:pPr>
              <w:pStyle w:val="TAL"/>
              <w:rPr>
                <w:del w:id="497" w:author="Ericsson User" w:date="2021-05-07T11:09:00Z"/>
                <w:rFonts w:eastAsia="MS PGothic"/>
              </w:rPr>
            </w:pPr>
          </w:p>
        </w:tc>
        <w:tc>
          <w:tcPr>
            <w:tcW w:w="1245" w:type="dxa"/>
          </w:tcPr>
          <w:p w14:paraId="2CA05036" w14:textId="51136483" w:rsidR="002D524B" w:rsidRPr="00C67202" w:rsidDel="008E3898" w:rsidRDefault="002D524B" w:rsidP="00E01493">
            <w:pPr>
              <w:pStyle w:val="TAL"/>
              <w:rPr>
                <w:del w:id="498" w:author="Ericsson User" w:date="2021-05-07T11:09:00Z"/>
                <w:rFonts w:eastAsia="MS PGothic"/>
              </w:rPr>
            </w:pPr>
            <w:del w:id="499" w:author="Ericsson User" w:date="2021-05-07T11:09:00Z">
              <w:r w:rsidDel="008E3898">
                <w:rPr>
                  <w:rFonts w:eastAsia="MS PGothic"/>
                </w:rPr>
                <w:delText>V2XP</w:delText>
              </w:r>
            </w:del>
          </w:p>
        </w:tc>
      </w:tr>
      <w:tr w:rsidR="002D524B" w:rsidRPr="00C67202" w:rsidDel="008E3898" w14:paraId="559FC3EA" w14:textId="7C3D8F48" w:rsidTr="00E01493">
        <w:tblPrEx>
          <w:tblCellMar>
            <w:left w:w="108" w:type="dxa"/>
            <w:right w:w="108" w:type="dxa"/>
          </w:tblCellMar>
        </w:tblPrEx>
        <w:trPr>
          <w:del w:id="500" w:author="Ericsson User" w:date="2021-05-07T11:09:00Z"/>
        </w:trPr>
        <w:tc>
          <w:tcPr>
            <w:tcW w:w="4535" w:type="dxa"/>
            <w:gridSpan w:val="2"/>
          </w:tcPr>
          <w:p w14:paraId="1EC2C178" w14:textId="44E2F656" w:rsidR="002D524B" w:rsidRPr="003A4ECA" w:rsidDel="008E3898" w:rsidRDefault="002D524B" w:rsidP="00E01493">
            <w:pPr>
              <w:pStyle w:val="TAL"/>
              <w:rPr>
                <w:del w:id="501" w:author="Ericsson User" w:date="2021-05-07T11:09:00Z"/>
              </w:rPr>
            </w:pPr>
            <w:del w:id="502" w:author="Ericsson User" w:date="2021-05-07T11:09:00Z">
              <w:r w:rsidRPr="003A4ECA" w:rsidDel="008E3898">
                <w:delText>UE policy part contents</w:delText>
              </w:r>
            </w:del>
          </w:p>
        </w:tc>
        <w:tc>
          <w:tcPr>
            <w:tcW w:w="2267" w:type="dxa"/>
          </w:tcPr>
          <w:p w14:paraId="3084D07E" w14:textId="17423255" w:rsidR="002D524B" w:rsidRPr="00F56624" w:rsidDel="008E3898" w:rsidRDefault="002D524B" w:rsidP="00E01493">
            <w:pPr>
              <w:pStyle w:val="TAL"/>
              <w:rPr>
                <w:del w:id="503" w:author="Ericsson User" w:date="2021-05-07T11:09:00Z"/>
                <w:highlight w:val="yellow"/>
                <w:lang w:eastAsia="zh-CN"/>
              </w:rPr>
            </w:pPr>
            <w:del w:id="504" w:author="Ericsson User" w:date="2021-05-07T11:09:00Z">
              <w:r w:rsidDel="008E3898">
                <w:rPr>
                  <w:lang w:eastAsia="zh-CN"/>
                </w:rPr>
                <w:delText>See Table 4.7.5.4</w:delText>
              </w:r>
              <w:r w:rsidRPr="009C3AB6" w:rsidDel="008E3898">
                <w:rPr>
                  <w:lang w:eastAsia="zh-CN"/>
                </w:rPr>
                <w:delText>-</w:delText>
              </w:r>
              <w:r w:rsidDel="008E3898">
                <w:rPr>
                  <w:lang w:eastAsia="zh-CN"/>
                </w:rPr>
                <w:delText>1</w:delText>
              </w:r>
            </w:del>
          </w:p>
        </w:tc>
        <w:tc>
          <w:tcPr>
            <w:tcW w:w="1700" w:type="dxa"/>
          </w:tcPr>
          <w:p w14:paraId="723F3894" w14:textId="61919D46" w:rsidR="002D524B" w:rsidRPr="00C67202" w:rsidDel="008E3898" w:rsidRDefault="002D524B" w:rsidP="00E01493">
            <w:pPr>
              <w:pStyle w:val="TAL"/>
              <w:rPr>
                <w:del w:id="505" w:author="Ericsson User" w:date="2021-05-07T11:09:00Z"/>
                <w:rFonts w:eastAsia="MS PGothic"/>
              </w:rPr>
            </w:pPr>
          </w:p>
        </w:tc>
        <w:tc>
          <w:tcPr>
            <w:tcW w:w="1245" w:type="dxa"/>
          </w:tcPr>
          <w:p w14:paraId="7E6A788D" w14:textId="2DBB0F0F" w:rsidR="002D524B" w:rsidRPr="00C67202" w:rsidDel="008E3898" w:rsidRDefault="002D524B" w:rsidP="00E01493">
            <w:pPr>
              <w:pStyle w:val="TAL"/>
              <w:rPr>
                <w:del w:id="506" w:author="Ericsson User" w:date="2021-05-07T11:09:00Z"/>
              </w:rPr>
            </w:pPr>
            <w:del w:id="507" w:author="Ericsson User" w:date="2021-05-07T11:09:00Z">
              <w:r w:rsidDel="008E3898">
                <w:rPr>
                  <w:rFonts w:eastAsia="MS PGothic"/>
                </w:rPr>
                <w:delText>V2XP</w:delText>
              </w:r>
            </w:del>
          </w:p>
        </w:tc>
      </w:tr>
    </w:tbl>
    <w:p w14:paraId="6D2BCA3D" w14:textId="77777777" w:rsidR="002D524B" w:rsidRDefault="002D524B" w:rsidP="002D524B">
      <w:pPr>
        <w:rPr>
          <w:noProof/>
        </w:rPr>
      </w:pPr>
    </w:p>
    <w:p w14:paraId="43FA6505" w14:textId="54DCD76D" w:rsidR="002D524B" w:rsidRDefault="002D524B" w:rsidP="002D524B">
      <w:pPr>
        <w:pStyle w:val="Heading4"/>
        <w:rPr>
          <w:lang w:eastAsia="x-none"/>
        </w:rPr>
      </w:pPr>
      <w:r>
        <w:rPr>
          <w:lang w:eastAsia="x-none"/>
        </w:rPr>
        <w:t>4.7.5.2</w:t>
      </w:r>
      <w:r>
        <w:rPr>
          <w:lang w:eastAsia="x-none"/>
        </w:rPr>
        <w:tab/>
      </w:r>
      <w:ins w:id="508" w:author="Ericsson User" w:date="2021-05-07T11:09:00Z">
        <w:r w:rsidR="008E3898">
          <w:rPr>
            <w:lang w:eastAsia="x-none"/>
          </w:rPr>
          <w:t>Void</w:t>
        </w:r>
      </w:ins>
      <w:del w:id="509" w:author="Ericsson User" w:date="2021-05-07T11:09:00Z">
        <w:r w:rsidRPr="00E03F0E" w:rsidDel="008E3898">
          <w:rPr>
            <w:lang w:eastAsia="x-none"/>
          </w:rPr>
          <w:delText xml:space="preserve">V2X information elements </w:delText>
        </w:r>
        <w:r w:rsidDel="008E3898">
          <w:rPr>
            <w:lang w:eastAsia="x-none"/>
          </w:rPr>
          <w:delText xml:space="preserve">of </w:delText>
        </w:r>
        <w:r w:rsidRPr="004877E1" w:rsidDel="008E3898">
          <w:rPr>
            <w:lang w:eastAsia="x-none"/>
          </w:rPr>
          <w:delText>MANAGE UE POLICY COMMAND REJECT</w:delText>
        </w:r>
        <w:r w:rsidDel="008E3898">
          <w:rPr>
            <w:lang w:eastAsia="x-none"/>
          </w:rPr>
          <w:delText xml:space="preserve"> message</w:delText>
        </w:r>
      </w:del>
    </w:p>
    <w:p w14:paraId="78024927" w14:textId="30ED9FE7" w:rsidR="002D524B" w:rsidRPr="00774BE2" w:rsidDel="008E3898" w:rsidRDefault="002D524B" w:rsidP="002D524B">
      <w:pPr>
        <w:pStyle w:val="Heading5"/>
        <w:rPr>
          <w:del w:id="510" w:author="Ericsson User" w:date="2021-05-07T11:09:00Z"/>
        </w:rPr>
      </w:pPr>
      <w:del w:id="511" w:author="Ericsson User" w:date="2021-05-07T11:09:00Z">
        <w:r w:rsidRPr="00774BE2" w:rsidDel="008E3898">
          <w:delText>–</w:delText>
        </w:r>
        <w:r w:rsidRPr="00774BE2" w:rsidDel="008E3898">
          <w:tab/>
        </w:r>
        <w:r w:rsidRPr="00774BE2" w:rsidDel="008E3898">
          <w:rPr>
            <w:i/>
          </w:rPr>
          <w:delText>UE policy section management result</w:delText>
        </w:r>
      </w:del>
    </w:p>
    <w:p w14:paraId="0ABD634B" w14:textId="44710A26" w:rsidR="002D524B" w:rsidRPr="00AC3C8C" w:rsidDel="008E3898" w:rsidRDefault="002D524B" w:rsidP="002D524B">
      <w:pPr>
        <w:pStyle w:val="TH"/>
        <w:rPr>
          <w:del w:id="512" w:author="Ericsson User" w:date="2021-05-07T11:09:00Z"/>
          <w:i/>
          <w:iCs/>
        </w:rPr>
      </w:pPr>
      <w:del w:id="513" w:author="Ericsson User" w:date="2021-05-07T11:09:00Z">
        <w:r w:rsidDel="008E3898">
          <w:delText>Table 4.7.5.2</w:delText>
        </w:r>
        <w:r w:rsidRPr="00C67202" w:rsidDel="008E3898">
          <w:delText xml:space="preserve">-1: </w:delText>
        </w:r>
        <w:r w:rsidRPr="00AC3C8C" w:rsidDel="008E3898">
          <w:rPr>
            <w:i/>
            <w:iCs/>
          </w:rPr>
          <w:delText>UE policy section management 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F136C92" w14:textId="7CB86326" w:rsidTr="00E01493">
        <w:trPr>
          <w:gridBefore w:val="1"/>
          <w:wBefore w:w="9" w:type="dxa"/>
          <w:del w:id="514"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E96ED1E" w14:textId="4BC26C0F" w:rsidR="002D524B" w:rsidRPr="00C67202" w:rsidDel="008E3898" w:rsidRDefault="002D524B" w:rsidP="00E01493">
            <w:pPr>
              <w:pStyle w:val="TAL"/>
              <w:rPr>
                <w:del w:id="515" w:author="Ericsson User" w:date="2021-05-07T11:09:00Z"/>
              </w:rPr>
            </w:pPr>
            <w:del w:id="516"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3.1</w:delText>
              </w:r>
            </w:del>
          </w:p>
        </w:tc>
      </w:tr>
      <w:tr w:rsidR="002D524B" w:rsidRPr="00C67202" w:rsidDel="008E3898" w14:paraId="31CBE44E" w14:textId="5DF93233" w:rsidTr="00E01493">
        <w:tblPrEx>
          <w:tblCellMar>
            <w:left w:w="108" w:type="dxa"/>
            <w:right w:w="108" w:type="dxa"/>
          </w:tblCellMar>
        </w:tblPrEx>
        <w:trPr>
          <w:del w:id="517" w:author="Ericsson User" w:date="2021-05-07T11:09:00Z"/>
        </w:trPr>
        <w:tc>
          <w:tcPr>
            <w:tcW w:w="4535" w:type="dxa"/>
            <w:gridSpan w:val="2"/>
          </w:tcPr>
          <w:p w14:paraId="4738DA41" w14:textId="1E9FABD3" w:rsidR="002D524B" w:rsidRPr="00C67202" w:rsidDel="008E3898" w:rsidRDefault="002D524B" w:rsidP="00E01493">
            <w:pPr>
              <w:pStyle w:val="TAH"/>
              <w:rPr>
                <w:del w:id="518" w:author="Ericsson User" w:date="2021-05-07T11:09:00Z"/>
              </w:rPr>
            </w:pPr>
            <w:del w:id="519" w:author="Ericsson User" w:date="2021-05-07T11:09:00Z">
              <w:r w:rsidRPr="00C67202" w:rsidDel="008E3898">
                <w:delText>Information Element</w:delText>
              </w:r>
            </w:del>
          </w:p>
        </w:tc>
        <w:tc>
          <w:tcPr>
            <w:tcW w:w="2267" w:type="dxa"/>
          </w:tcPr>
          <w:p w14:paraId="6B19D8CF" w14:textId="13E4C345" w:rsidR="002D524B" w:rsidRPr="00C67202" w:rsidDel="008E3898" w:rsidRDefault="002D524B" w:rsidP="00E01493">
            <w:pPr>
              <w:pStyle w:val="TAH"/>
              <w:rPr>
                <w:del w:id="520" w:author="Ericsson User" w:date="2021-05-07T11:09:00Z"/>
              </w:rPr>
            </w:pPr>
            <w:del w:id="521" w:author="Ericsson User" w:date="2021-05-07T11:09:00Z">
              <w:r w:rsidRPr="00C67202" w:rsidDel="008E3898">
                <w:delText>Value/remark</w:delText>
              </w:r>
            </w:del>
          </w:p>
        </w:tc>
        <w:tc>
          <w:tcPr>
            <w:tcW w:w="1700" w:type="dxa"/>
          </w:tcPr>
          <w:p w14:paraId="599F7E4D" w14:textId="5F341049" w:rsidR="002D524B" w:rsidRPr="00C67202" w:rsidDel="008E3898" w:rsidRDefault="002D524B" w:rsidP="00E01493">
            <w:pPr>
              <w:pStyle w:val="TAH"/>
              <w:rPr>
                <w:del w:id="522" w:author="Ericsson User" w:date="2021-05-07T11:09:00Z"/>
              </w:rPr>
            </w:pPr>
            <w:del w:id="523" w:author="Ericsson User" w:date="2021-05-07T11:09:00Z">
              <w:r w:rsidRPr="00C67202" w:rsidDel="008E3898">
                <w:delText>Comment</w:delText>
              </w:r>
            </w:del>
          </w:p>
        </w:tc>
        <w:tc>
          <w:tcPr>
            <w:tcW w:w="1245" w:type="dxa"/>
          </w:tcPr>
          <w:p w14:paraId="56BD289D" w14:textId="1C2BF8EC" w:rsidR="002D524B" w:rsidRPr="00C67202" w:rsidDel="008E3898" w:rsidRDefault="002D524B" w:rsidP="00E01493">
            <w:pPr>
              <w:pStyle w:val="TAH"/>
              <w:rPr>
                <w:del w:id="524" w:author="Ericsson User" w:date="2021-05-07T11:09:00Z"/>
              </w:rPr>
            </w:pPr>
            <w:del w:id="525" w:author="Ericsson User" w:date="2021-05-07T11:09:00Z">
              <w:r w:rsidRPr="00C67202" w:rsidDel="008E3898">
                <w:delText>Condition</w:delText>
              </w:r>
            </w:del>
          </w:p>
        </w:tc>
      </w:tr>
      <w:tr w:rsidR="002D524B" w:rsidRPr="00C67202" w:rsidDel="008E3898" w14:paraId="1E091B17" w14:textId="0BD7D713" w:rsidTr="00E01493">
        <w:tblPrEx>
          <w:tblCellMar>
            <w:left w:w="108" w:type="dxa"/>
            <w:right w:w="108" w:type="dxa"/>
          </w:tblCellMar>
        </w:tblPrEx>
        <w:trPr>
          <w:del w:id="526" w:author="Ericsson User" w:date="2021-05-07T11:09:00Z"/>
        </w:trPr>
        <w:tc>
          <w:tcPr>
            <w:tcW w:w="4535" w:type="dxa"/>
            <w:gridSpan w:val="2"/>
          </w:tcPr>
          <w:p w14:paraId="760252EF" w14:textId="102E6928" w:rsidR="002D524B" w:rsidRPr="00C67202" w:rsidDel="008E3898" w:rsidRDefault="002D524B" w:rsidP="00E01493">
            <w:pPr>
              <w:pStyle w:val="TAL"/>
              <w:rPr>
                <w:del w:id="527" w:author="Ericsson User" w:date="2021-05-07T11:09:00Z"/>
              </w:rPr>
            </w:pPr>
            <w:del w:id="528" w:author="Ericsson User" w:date="2021-05-07T11:09:00Z">
              <w:r w:rsidRPr="008C7DA4" w:rsidDel="008E3898">
                <w:rPr>
                  <w:lang w:eastAsia="zh-CN"/>
                </w:rPr>
                <w:delText>UE policy section management result IEI</w:delText>
              </w:r>
            </w:del>
          </w:p>
        </w:tc>
        <w:tc>
          <w:tcPr>
            <w:tcW w:w="2267" w:type="dxa"/>
          </w:tcPr>
          <w:p w14:paraId="5234896B" w14:textId="7FEE20C4" w:rsidR="002D524B" w:rsidRPr="00A707C6" w:rsidDel="008E3898" w:rsidRDefault="002D524B" w:rsidP="00E01493">
            <w:pPr>
              <w:pStyle w:val="Default"/>
              <w:rPr>
                <w:del w:id="529" w:author="Ericsson User" w:date="2021-05-07T11:09:00Z"/>
                <w:sz w:val="18"/>
                <w:szCs w:val="18"/>
              </w:rPr>
            </w:pPr>
            <w:del w:id="530" w:author="Ericsson User" w:date="2021-05-07T11:09:00Z">
              <w:r w:rsidDel="008E3898">
                <w:rPr>
                  <w:rFonts w:hint="eastAsia"/>
                  <w:sz w:val="18"/>
                  <w:szCs w:val="18"/>
                </w:rPr>
                <w:delText>F</w:delText>
              </w:r>
              <w:r w:rsidDel="008E3898">
                <w:rPr>
                  <w:sz w:val="18"/>
                  <w:szCs w:val="18"/>
                </w:rPr>
                <w:delText>FS</w:delText>
              </w:r>
            </w:del>
          </w:p>
        </w:tc>
        <w:tc>
          <w:tcPr>
            <w:tcW w:w="1700" w:type="dxa"/>
          </w:tcPr>
          <w:p w14:paraId="4488AB9B" w14:textId="6D6C010D" w:rsidR="002D524B" w:rsidRPr="00C67202" w:rsidDel="008E3898" w:rsidRDefault="002D524B" w:rsidP="00E01493">
            <w:pPr>
              <w:pStyle w:val="TAL"/>
              <w:rPr>
                <w:del w:id="531" w:author="Ericsson User" w:date="2021-05-07T11:09:00Z"/>
              </w:rPr>
            </w:pPr>
          </w:p>
        </w:tc>
        <w:tc>
          <w:tcPr>
            <w:tcW w:w="1245" w:type="dxa"/>
          </w:tcPr>
          <w:p w14:paraId="4A2C3C10" w14:textId="637147AE" w:rsidR="002D524B" w:rsidRPr="00C67202" w:rsidDel="008E3898" w:rsidRDefault="002D524B" w:rsidP="00E01493">
            <w:pPr>
              <w:pStyle w:val="TAL"/>
              <w:rPr>
                <w:del w:id="532" w:author="Ericsson User" w:date="2021-05-07T11:09:00Z"/>
              </w:rPr>
            </w:pPr>
          </w:p>
        </w:tc>
      </w:tr>
      <w:tr w:rsidR="002D524B" w:rsidRPr="00C67202" w:rsidDel="008E3898" w14:paraId="65163956" w14:textId="3EA3BCA2" w:rsidTr="00E01493">
        <w:tblPrEx>
          <w:tblCellMar>
            <w:left w:w="108" w:type="dxa"/>
            <w:right w:w="108" w:type="dxa"/>
          </w:tblCellMar>
        </w:tblPrEx>
        <w:trPr>
          <w:del w:id="533" w:author="Ericsson User" w:date="2021-05-07T11:09:00Z"/>
        </w:trPr>
        <w:tc>
          <w:tcPr>
            <w:tcW w:w="4535" w:type="dxa"/>
            <w:gridSpan w:val="2"/>
          </w:tcPr>
          <w:p w14:paraId="5E60FCB2" w14:textId="4DA7E6D1" w:rsidR="002D524B" w:rsidRPr="00C67202" w:rsidDel="008E3898" w:rsidRDefault="002D524B" w:rsidP="00E01493">
            <w:pPr>
              <w:pStyle w:val="TAL"/>
              <w:rPr>
                <w:del w:id="534" w:author="Ericsson User" w:date="2021-05-07T11:09:00Z"/>
              </w:rPr>
            </w:pPr>
            <w:del w:id="535" w:author="Ericsson User" w:date="2021-05-07T11:09:00Z">
              <w:r w:rsidRPr="008C7DA4" w:rsidDel="008E3898">
                <w:delText>Length of UE policy section management result contents</w:delText>
              </w:r>
            </w:del>
          </w:p>
        </w:tc>
        <w:tc>
          <w:tcPr>
            <w:tcW w:w="2267" w:type="dxa"/>
          </w:tcPr>
          <w:p w14:paraId="49CB3379" w14:textId="69E8C701" w:rsidR="002D524B" w:rsidRPr="00C67202" w:rsidDel="008E3898" w:rsidRDefault="002D524B" w:rsidP="00E01493">
            <w:pPr>
              <w:pStyle w:val="TAL"/>
              <w:rPr>
                <w:del w:id="536" w:author="Ericsson User" w:date="2021-05-07T11:09:00Z"/>
                <w:lang w:eastAsia="zh-CN"/>
              </w:rPr>
            </w:pPr>
            <w:del w:id="537" w:author="Ericsson User" w:date="2021-05-07T11:09:00Z">
              <w:r w:rsidRPr="00A15D54" w:rsidDel="008E3898">
                <w:rPr>
                  <w:lang w:eastAsia="zh-CN"/>
                </w:rPr>
                <w:delText>Set to the actual length of '</w:delText>
              </w:r>
              <w:r w:rsidRPr="008C7DA4" w:rsidDel="008E3898">
                <w:delText>UE policy section management result contents</w:delText>
              </w:r>
              <w:r w:rsidRPr="00A15D54" w:rsidDel="008E3898">
                <w:rPr>
                  <w:lang w:eastAsia="zh-CN"/>
                </w:rPr>
                <w:delText>' in bytes</w:delText>
              </w:r>
            </w:del>
          </w:p>
        </w:tc>
        <w:tc>
          <w:tcPr>
            <w:tcW w:w="1700" w:type="dxa"/>
          </w:tcPr>
          <w:p w14:paraId="138277A3" w14:textId="22275FCF" w:rsidR="002D524B" w:rsidRPr="00C67202" w:rsidDel="008E3898" w:rsidRDefault="002D524B" w:rsidP="00E01493">
            <w:pPr>
              <w:pStyle w:val="TAL"/>
              <w:rPr>
                <w:del w:id="538" w:author="Ericsson User" w:date="2021-05-07T11:09:00Z"/>
                <w:rFonts w:eastAsia="MS PGothic"/>
              </w:rPr>
            </w:pPr>
          </w:p>
        </w:tc>
        <w:tc>
          <w:tcPr>
            <w:tcW w:w="1245" w:type="dxa"/>
          </w:tcPr>
          <w:p w14:paraId="0F34510E" w14:textId="5B9357FF" w:rsidR="002D524B" w:rsidRPr="00C67202" w:rsidDel="008E3898" w:rsidRDefault="002D524B" w:rsidP="00E01493">
            <w:pPr>
              <w:pStyle w:val="TAL"/>
              <w:rPr>
                <w:del w:id="539" w:author="Ericsson User" w:date="2021-05-07T11:09:00Z"/>
              </w:rPr>
            </w:pPr>
          </w:p>
        </w:tc>
      </w:tr>
      <w:tr w:rsidR="002D524B" w:rsidRPr="00C67202" w:rsidDel="008E3898" w14:paraId="1BE2369A" w14:textId="6B4D93CD" w:rsidTr="00E01493">
        <w:tblPrEx>
          <w:tblCellMar>
            <w:left w:w="108" w:type="dxa"/>
            <w:right w:w="108" w:type="dxa"/>
          </w:tblCellMar>
        </w:tblPrEx>
        <w:trPr>
          <w:del w:id="540" w:author="Ericsson User" w:date="2021-05-07T11:09:00Z"/>
        </w:trPr>
        <w:tc>
          <w:tcPr>
            <w:tcW w:w="4535" w:type="dxa"/>
            <w:gridSpan w:val="2"/>
          </w:tcPr>
          <w:p w14:paraId="20A27B60" w14:textId="50F1FAA0" w:rsidR="002D524B" w:rsidRPr="00F63348" w:rsidDel="008E3898" w:rsidRDefault="002D524B" w:rsidP="00E01493">
            <w:pPr>
              <w:pStyle w:val="TAL"/>
              <w:rPr>
                <w:del w:id="541" w:author="Ericsson User" w:date="2021-05-07T11:09:00Z"/>
              </w:rPr>
            </w:pPr>
            <w:del w:id="542" w:author="Ericsson User" w:date="2021-05-07T11:09:00Z">
              <w:r w:rsidRPr="008C7DA4" w:rsidDel="008E3898">
                <w:delText>UE policy section management result contents</w:delText>
              </w:r>
            </w:del>
          </w:p>
        </w:tc>
        <w:tc>
          <w:tcPr>
            <w:tcW w:w="2267" w:type="dxa"/>
          </w:tcPr>
          <w:p w14:paraId="1463D144" w14:textId="28120ACD" w:rsidR="002D524B" w:rsidRPr="00C67202" w:rsidDel="008E3898" w:rsidRDefault="002D524B" w:rsidP="00E01493">
            <w:pPr>
              <w:pStyle w:val="TAL"/>
              <w:rPr>
                <w:del w:id="543" w:author="Ericsson User" w:date="2021-05-07T11:09:00Z"/>
              </w:rPr>
            </w:pPr>
            <w:del w:id="544" w:author="Ericsson User" w:date="2021-05-07T11:09:00Z">
              <w:r w:rsidRPr="00C724C8" w:rsidDel="008E3898">
                <w:delText>See Table 4.7.5.2-2</w:delText>
              </w:r>
            </w:del>
          </w:p>
        </w:tc>
        <w:tc>
          <w:tcPr>
            <w:tcW w:w="1700" w:type="dxa"/>
          </w:tcPr>
          <w:p w14:paraId="545FEACE" w14:textId="57352686" w:rsidR="002D524B" w:rsidRPr="00C67202" w:rsidDel="008E3898" w:rsidRDefault="002D524B" w:rsidP="00E01493">
            <w:pPr>
              <w:pStyle w:val="TAL"/>
              <w:rPr>
                <w:del w:id="545" w:author="Ericsson User" w:date="2021-05-07T11:09:00Z"/>
                <w:rFonts w:eastAsia="MS PGothic"/>
              </w:rPr>
            </w:pPr>
          </w:p>
        </w:tc>
        <w:tc>
          <w:tcPr>
            <w:tcW w:w="1245" w:type="dxa"/>
          </w:tcPr>
          <w:p w14:paraId="7EBFB726" w14:textId="2D13CA88" w:rsidR="002D524B" w:rsidRPr="00C67202" w:rsidDel="008E3898" w:rsidRDefault="002D524B" w:rsidP="00E01493">
            <w:pPr>
              <w:pStyle w:val="TAL"/>
              <w:rPr>
                <w:del w:id="546" w:author="Ericsson User" w:date="2021-05-07T11:09:00Z"/>
              </w:rPr>
            </w:pPr>
          </w:p>
        </w:tc>
      </w:tr>
    </w:tbl>
    <w:p w14:paraId="505566EB" w14:textId="1A2C1BDB" w:rsidR="002D524B" w:rsidDel="008E3898" w:rsidRDefault="002D524B" w:rsidP="002D524B">
      <w:pPr>
        <w:rPr>
          <w:del w:id="547" w:author="Ericsson User" w:date="2021-05-07T11:09:00Z"/>
          <w:noProof/>
        </w:rPr>
      </w:pPr>
    </w:p>
    <w:p w14:paraId="775A2F51" w14:textId="612C07A3" w:rsidR="002D524B" w:rsidRPr="00774BE2" w:rsidDel="008E3898" w:rsidRDefault="002D524B" w:rsidP="002D524B">
      <w:pPr>
        <w:pStyle w:val="Heading5"/>
        <w:rPr>
          <w:del w:id="548" w:author="Ericsson User" w:date="2021-05-07T11:09:00Z"/>
          <w:i/>
        </w:rPr>
      </w:pPr>
      <w:del w:id="549" w:author="Ericsson User" w:date="2021-05-07T11:09:00Z">
        <w:r w:rsidRPr="00774BE2" w:rsidDel="008E3898">
          <w:delText>–</w:delText>
        </w:r>
        <w:r w:rsidRPr="00774BE2" w:rsidDel="008E3898">
          <w:tab/>
        </w:r>
        <w:r w:rsidRPr="00774BE2" w:rsidDel="008E3898">
          <w:rPr>
            <w:i/>
          </w:rPr>
          <w:delText>UE policy section management result contents</w:delText>
        </w:r>
      </w:del>
    </w:p>
    <w:p w14:paraId="59D6307C" w14:textId="1CCAFFCB" w:rsidR="002D524B" w:rsidRPr="00AC3C8C" w:rsidDel="008E3898" w:rsidRDefault="002D524B" w:rsidP="002D524B">
      <w:pPr>
        <w:pStyle w:val="TH"/>
        <w:rPr>
          <w:del w:id="550" w:author="Ericsson User" w:date="2021-05-07T11:09:00Z"/>
          <w:i/>
          <w:iCs/>
        </w:rPr>
      </w:pPr>
      <w:del w:id="551" w:author="Ericsson User" w:date="2021-05-07T11:09:00Z">
        <w:r w:rsidDel="008E3898">
          <w:delText>Table 4.7.5.2-2</w:delText>
        </w:r>
        <w:r w:rsidRPr="00C67202" w:rsidDel="008E3898">
          <w:delText xml:space="preserve">: </w:delText>
        </w:r>
        <w:r w:rsidRPr="00AC3C8C" w:rsidDel="008E3898">
          <w:rPr>
            <w:i/>
            <w:iCs/>
          </w:rPr>
          <w:delText>UE policy section management result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9EE431F" w14:textId="7B5E726E" w:rsidTr="00E01493">
        <w:trPr>
          <w:gridBefore w:val="1"/>
          <w:wBefore w:w="9" w:type="dxa"/>
          <w:del w:id="5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90EDAD8" w14:textId="56224283" w:rsidR="002D524B" w:rsidRPr="00C67202" w:rsidDel="008E3898" w:rsidRDefault="002D524B" w:rsidP="00E01493">
            <w:pPr>
              <w:pStyle w:val="TAL"/>
              <w:rPr>
                <w:del w:id="553" w:author="Ericsson User" w:date="2021-05-07T11:09:00Z"/>
              </w:rPr>
            </w:pPr>
            <w:del w:id="5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3.2</w:delText>
              </w:r>
            </w:del>
          </w:p>
        </w:tc>
      </w:tr>
      <w:tr w:rsidR="002D524B" w:rsidRPr="00C67202" w:rsidDel="008E3898" w14:paraId="5CEDB412" w14:textId="63143CA5" w:rsidTr="00E01493">
        <w:tblPrEx>
          <w:tblCellMar>
            <w:left w:w="108" w:type="dxa"/>
            <w:right w:w="108" w:type="dxa"/>
          </w:tblCellMar>
        </w:tblPrEx>
        <w:trPr>
          <w:del w:id="555" w:author="Ericsson User" w:date="2021-05-07T11:09:00Z"/>
        </w:trPr>
        <w:tc>
          <w:tcPr>
            <w:tcW w:w="4535" w:type="dxa"/>
            <w:gridSpan w:val="2"/>
          </w:tcPr>
          <w:p w14:paraId="6491CE02" w14:textId="77C26AC3" w:rsidR="002D524B" w:rsidRPr="00C67202" w:rsidDel="008E3898" w:rsidRDefault="002D524B" w:rsidP="00E01493">
            <w:pPr>
              <w:pStyle w:val="TAH"/>
              <w:rPr>
                <w:del w:id="556" w:author="Ericsson User" w:date="2021-05-07T11:09:00Z"/>
              </w:rPr>
            </w:pPr>
            <w:del w:id="557" w:author="Ericsson User" w:date="2021-05-07T11:09:00Z">
              <w:r w:rsidRPr="00C67202" w:rsidDel="008E3898">
                <w:delText>Information Element</w:delText>
              </w:r>
            </w:del>
          </w:p>
        </w:tc>
        <w:tc>
          <w:tcPr>
            <w:tcW w:w="2267" w:type="dxa"/>
          </w:tcPr>
          <w:p w14:paraId="48990316" w14:textId="61DF7C78" w:rsidR="002D524B" w:rsidRPr="00C67202" w:rsidDel="008E3898" w:rsidRDefault="002D524B" w:rsidP="00E01493">
            <w:pPr>
              <w:pStyle w:val="TAH"/>
              <w:rPr>
                <w:del w:id="558" w:author="Ericsson User" w:date="2021-05-07T11:09:00Z"/>
              </w:rPr>
            </w:pPr>
            <w:del w:id="559" w:author="Ericsson User" w:date="2021-05-07T11:09:00Z">
              <w:r w:rsidRPr="00C67202" w:rsidDel="008E3898">
                <w:delText>Value/remark</w:delText>
              </w:r>
            </w:del>
          </w:p>
        </w:tc>
        <w:tc>
          <w:tcPr>
            <w:tcW w:w="1700" w:type="dxa"/>
          </w:tcPr>
          <w:p w14:paraId="31182D19" w14:textId="65352282" w:rsidR="002D524B" w:rsidRPr="00C67202" w:rsidDel="008E3898" w:rsidRDefault="002D524B" w:rsidP="00E01493">
            <w:pPr>
              <w:pStyle w:val="TAH"/>
              <w:rPr>
                <w:del w:id="560" w:author="Ericsson User" w:date="2021-05-07T11:09:00Z"/>
              </w:rPr>
            </w:pPr>
            <w:del w:id="561" w:author="Ericsson User" w:date="2021-05-07T11:09:00Z">
              <w:r w:rsidRPr="00C67202" w:rsidDel="008E3898">
                <w:delText>Comment</w:delText>
              </w:r>
            </w:del>
          </w:p>
        </w:tc>
        <w:tc>
          <w:tcPr>
            <w:tcW w:w="1245" w:type="dxa"/>
          </w:tcPr>
          <w:p w14:paraId="0786E437" w14:textId="56BE717A" w:rsidR="002D524B" w:rsidRPr="00C67202" w:rsidDel="008E3898" w:rsidRDefault="002D524B" w:rsidP="00E01493">
            <w:pPr>
              <w:pStyle w:val="TAH"/>
              <w:rPr>
                <w:del w:id="562" w:author="Ericsson User" w:date="2021-05-07T11:09:00Z"/>
              </w:rPr>
            </w:pPr>
            <w:del w:id="563" w:author="Ericsson User" w:date="2021-05-07T11:09:00Z">
              <w:r w:rsidRPr="00C67202" w:rsidDel="008E3898">
                <w:delText>Condition</w:delText>
              </w:r>
            </w:del>
          </w:p>
        </w:tc>
      </w:tr>
      <w:tr w:rsidR="002D524B" w:rsidRPr="00C67202" w:rsidDel="008E3898" w14:paraId="50572307" w14:textId="431998D2" w:rsidTr="00E01493">
        <w:tblPrEx>
          <w:tblCellMar>
            <w:left w:w="108" w:type="dxa"/>
            <w:right w:w="108" w:type="dxa"/>
          </w:tblCellMar>
        </w:tblPrEx>
        <w:trPr>
          <w:del w:id="564" w:author="Ericsson User" w:date="2021-05-07T11:09:00Z"/>
        </w:trPr>
        <w:tc>
          <w:tcPr>
            <w:tcW w:w="4535" w:type="dxa"/>
            <w:gridSpan w:val="2"/>
          </w:tcPr>
          <w:p w14:paraId="2622092E" w14:textId="0D984D63" w:rsidR="002D524B" w:rsidRPr="00C67202" w:rsidDel="008E3898" w:rsidRDefault="002D524B" w:rsidP="00E01493">
            <w:pPr>
              <w:pStyle w:val="TAL"/>
              <w:rPr>
                <w:del w:id="565" w:author="Ericsson User" w:date="2021-05-07T11:09:00Z"/>
              </w:rPr>
            </w:pPr>
            <w:del w:id="566" w:author="Ericsson User" w:date="2021-05-07T11:09:00Z">
              <w:r w:rsidRPr="008C7DA4" w:rsidDel="008E3898">
                <w:rPr>
                  <w:lang w:eastAsia="zh-CN"/>
                </w:rPr>
                <w:delText>UE policy section management subresult (PLMN 1)</w:delText>
              </w:r>
            </w:del>
          </w:p>
        </w:tc>
        <w:tc>
          <w:tcPr>
            <w:tcW w:w="2267" w:type="dxa"/>
          </w:tcPr>
          <w:p w14:paraId="02C7001B" w14:textId="4872C51F" w:rsidR="002D524B" w:rsidRPr="00A707C6" w:rsidDel="008E3898" w:rsidRDefault="002D524B" w:rsidP="00E01493">
            <w:pPr>
              <w:pStyle w:val="Default"/>
              <w:rPr>
                <w:del w:id="567" w:author="Ericsson User" w:date="2021-05-07T11:09:00Z"/>
                <w:sz w:val="18"/>
                <w:szCs w:val="18"/>
              </w:rPr>
            </w:pPr>
            <w:del w:id="568" w:author="Ericsson User" w:date="2021-05-07T11:09:00Z">
              <w:r w:rsidRPr="00C724C8" w:rsidDel="008E3898">
                <w:rPr>
                  <w:sz w:val="18"/>
                  <w:szCs w:val="18"/>
                </w:rPr>
                <w:delText>See Table 4.7.5.2-</w:delText>
              </w:r>
              <w:r w:rsidDel="008E3898">
                <w:rPr>
                  <w:sz w:val="18"/>
                  <w:szCs w:val="18"/>
                </w:rPr>
                <w:delText>3</w:delText>
              </w:r>
            </w:del>
          </w:p>
        </w:tc>
        <w:tc>
          <w:tcPr>
            <w:tcW w:w="1700" w:type="dxa"/>
          </w:tcPr>
          <w:p w14:paraId="275BCFD8" w14:textId="76010F0C" w:rsidR="002D524B" w:rsidRPr="00C67202" w:rsidDel="008E3898" w:rsidRDefault="002D524B" w:rsidP="00E01493">
            <w:pPr>
              <w:pStyle w:val="TAL"/>
              <w:rPr>
                <w:del w:id="569" w:author="Ericsson User" w:date="2021-05-07T11:09:00Z"/>
              </w:rPr>
            </w:pPr>
          </w:p>
        </w:tc>
        <w:tc>
          <w:tcPr>
            <w:tcW w:w="1245" w:type="dxa"/>
          </w:tcPr>
          <w:p w14:paraId="0841689E" w14:textId="21AB48EE" w:rsidR="002D524B" w:rsidRPr="00C67202" w:rsidDel="008E3898" w:rsidRDefault="002D524B" w:rsidP="00E01493">
            <w:pPr>
              <w:pStyle w:val="TAL"/>
              <w:rPr>
                <w:del w:id="570" w:author="Ericsson User" w:date="2021-05-07T11:09:00Z"/>
              </w:rPr>
            </w:pPr>
          </w:p>
        </w:tc>
      </w:tr>
      <w:tr w:rsidR="002D524B" w:rsidRPr="00C67202" w:rsidDel="008E3898" w14:paraId="5928E9AD" w14:textId="6DF90DC3" w:rsidTr="00E01493">
        <w:tblPrEx>
          <w:tblCellMar>
            <w:left w:w="108" w:type="dxa"/>
            <w:right w:w="108" w:type="dxa"/>
          </w:tblCellMar>
        </w:tblPrEx>
        <w:trPr>
          <w:del w:id="571" w:author="Ericsson User" w:date="2021-05-07T11:09:00Z"/>
        </w:trPr>
        <w:tc>
          <w:tcPr>
            <w:tcW w:w="4535" w:type="dxa"/>
            <w:gridSpan w:val="2"/>
          </w:tcPr>
          <w:p w14:paraId="39E7B523" w14:textId="6962389F" w:rsidR="002D524B" w:rsidRPr="00C67202" w:rsidDel="008E3898" w:rsidRDefault="002D524B" w:rsidP="00E01493">
            <w:pPr>
              <w:pStyle w:val="TAL"/>
              <w:rPr>
                <w:del w:id="572" w:author="Ericsson User" w:date="2021-05-07T11:09:00Z"/>
              </w:rPr>
            </w:pPr>
            <w:del w:id="573" w:author="Ericsson User" w:date="2021-05-07T11:09:00Z">
              <w:r w:rsidRPr="008C7DA4" w:rsidDel="008E3898">
                <w:delText>UE policy sect</w:delText>
              </w:r>
              <w:r w:rsidDel="008E3898">
                <w:delText>ion management subresult (PLMN 2</w:delText>
              </w:r>
              <w:r w:rsidRPr="008C7DA4" w:rsidDel="008E3898">
                <w:delText>)</w:delText>
              </w:r>
            </w:del>
          </w:p>
        </w:tc>
        <w:tc>
          <w:tcPr>
            <w:tcW w:w="2267" w:type="dxa"/>
          </w:tcPr>
          <w:p w14:paraId="091CC148" w14:textId="74442379" w:rsidR="002D524B" w:rsidRPr="00C67202" w:rsidDel="008E3898" w:rsidRDefault="002D524B" w:rsidP="00E01493">
            <w:pPr>
              <w:pStyle w:val="TAL"/>
              <w:rPr>
                <w:del w:id="574" w:author="Ericsson User" w:date="2021-05-07T11:09:00Z"/>
                <w:lang w:eastAsia="zh-CN"/>
              </w:rPr>
            </w:pPr>
            <w:del w:id="575" w:author="Ericsson User" w:date="2021-05-07T11:09:00Z">
              <w:r w:rsidDel="008E3898">
                <w:rPr>
                  <w:rFonts w:hint="eastAsia"/>
                  <w:lang w:eastAsia="zh-CN"/>
                </w:rPr>
                <w:delText>FFS</w:delText>
              </w:r>
            </w:del>
          </w:p>
        </w:tc>
        <w:tc>
          <w:tcPr>
            <w:tcW w:w="1700" w:type="dxa"/>
          </w:tcPr>
          <w:p w14:paraId="2F2F9829" w14:textId="7511DCC1" w:rsidR="002D524B" w:rsidRPr="00C67202" w:rsidDel="008E3898" w:rsidRDefault="002D524B" w:rsidP="00E01493">
            <w:pPr>
              <w:pStyle w:val="TAL"/>
              <w:rPr>
                <w:del w:id="576" w:author="Ericsson User" w:date="2021-05-07T11:09:00Z"/>
                <w:rFonts w:eastAsia="MS PGothic"/>
              </w:rPr>
            </w:pPr>
          </w:p>
        </w:tc>
        <w:tc>
          <w:tcPr>
            <w:tcW w:w="1245" w:type="dxa"/>
          </w:tcPr>
          <w:p w14:paraId="4FED2ECA" w14:textId="494EC56F" w:rsidR="002D524B" w:rsidRPr="00C67202" w:rsidDel="008E3898" w:rsidRDefault="002D524B" w:rsidP="00E01493">
            <w:pPr>
              <w:pStyle w:val="TAL"/>
              <w:rPr>
                <w:del w:id="577" w:author="Ericsson User" w:date="2021-05-07T11:09:00Z"/>
              </w:rPr>
            </w:pPr>
          </w:p>
        </w:tc>
      </w:tr>
    </w:tbl>
    <w:p w14:paraId="11997A13" w14:textId="0691D4E6" w:rsidR="002D524B" w:rsidDel="008E3898" w:rsidRDefault="002D524B" w:rsidP="002D524B">
      <w:pPr>
        <w:rPr>
          <w:del w:id="578" w:author="Ericsson User" w:date="2021-05-07T11:09:00Z"/>
          <w:noProof/>
        </w:rPr>
      </w:pPr>
    </w:p>
    <w:p w14:paraId="47ECF7C7" w14:textId="78EEB49E" w:rsidR="002D524B" w:rsidRPr="00774BE2" w:rsidDel="008E3898" w:rsidRDefault="002D524B" w:rsidP="002D524B">
      <w:pPr>
        <w:pStyle w:val="Heading5"/>
        <w:rPr>
          <w:del w:id="579" w:author="Ericsson User" w:date="2021-05-07T11:09:00Z"/>
          <w:i/>
        </w:rPr>
      </w:pPr>
      <w:del w:id="580" w:author="Ericsson User" w:date="2021-05-07T11:09:00Z">
        <w:r w:rsidRPr="00774BE2" w:rsidDel="008E3898">
          <w:delText>–</w:delText>
        </w:r>
        <w:r w:rsidRPr="00774BE2" w:rsidDel="008E3898">
          <w:tab/>
        </w:r>
        <w:r w:rsidRPr="00774BE2" w:rsidDel="008E3898">
          <w:rPr>
            <w:i/>
          </w:rPr>
          <w:delText>UE policy section management subresult</w:delText>
        </w:r>
      </w:del>
    </w:p>
    <w:p w14:paraId="68EA7511" w14:textId="5739CF81" w:rsidR="002D524B" w:rsidRPr="00C67202" w:rsidDel="008E3898" w:rsidRDefault="002D524B" w:rsidP="002D524B">
      <w:pPr>
        <w:pStyle w:val="TH"/>
        <w:rPr>
          <w:del w:id="581" w:author="Ericsson User" w:date="2021-05-07T11:09:00Z"/>
          <w:iCs/>
        </w:rPr>
      </w:pPr>
      <w:del w:id="582" w:author="Ericsson User" w:date="2021-05-07T11:09:00Z">
        <w:r w:rsidDel="008E3898">
          <w:delText>Table 4.7.5.2-3</w:delText>
        </w:r>
        <w:r w:rsidRPr="00C67202" w:rsidDel="008E3898">
          <w:delText xml:space="preserve">: </w:delText>
        </w:r>
        <w:r w:rsidRPr="00AC3C8C" w:rsidDel="008E3898">
          <w:rPr>
            <w:i/>
            <w:iCs/>
          </w:rPr>
          <w:delText>UE policy section management subresult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F8A903B" w14:textId="08119C66" w:rsidTr="00E01493">
        <w:trPr>
          <w:gridBefore w:val="1"/>
          <w:wBefore w:w="9" w:type="dxa"/>
          <w:del w:id="583"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0599FCF9" w14:textId="3C7C4FE3" w:rsidR="002D524B" w:rsidRPr="00C67202" w:rsidDel="008E3898" w:rsidRDefault="002D524B" w:rsidP="00E01493">
            <w:pPr>
              <w:pStyle w:val="TAL"/>
              <w:rPr>
                <w:del w:id="584" w:author="Ericsson User" w:date="2021-05-07T11:09:00Z"/>
              </w:rPr>
            </w:pPr>
            <w:del w:id="585"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3.3</w:delText>
              </w:r>
            </w:del>
          </w:p>
        </w:tc>
      </w:tr>
      <w:tr w:rsidR="002D524B" w:rsidRPr="00C67202" w:rsidDel="008E3898" w14:paraId="616C81BB" w14:textId="5EE4CE32" w:rsidTr="00E01493">
        <w:tblPrEx>
          <w:tblCellMar>
            <w:left w:w="108" w:type="dxa"/>
            <w:right w:w="108" w:type="dxa"/>
          </w:tblCellMar>
        </w:tblPrEx>
        <w:trPr>
          <w:del w:id="586" w:author="Ericsson User" w:date="2021-05-07T11:09:00Z"/>
        </w:trPr>
        <w:tc>
          <w:tcPr>
            <w:tcW w:w="4535" w:type="dxa"/>
            <w:gridSpan w:val="2"/>
          </w:tcPr>
          <w:p w14:paraId="01CC14FC" w14:textId="53CD70EF" w:rsidR="002D524B" w:rsidRPr="00C67202" w:rsidDel="008E3898" w:rsidRDefault="002D524B" w:rsidP="00E01493">
            <w:pPr>
              <w:pStyle w:val="TAH"/>
              <w:rPr>
                <w:del w:id="587" w:author="Ericsson User" w:date="2021-05-07T11:09:00Z"/>
              </w:rPr>
            </w:pPr>
            <w:del w:id="588" w:author="Ericsson User" w:date="2021-05-07T11:09:00Z">
              <w:r w:rsidRPr="00C67202" w:rsidDel="008E3898">
                <w:delText>Information Element</w:delText>
              </w:r>
            </w:del>
          </w:p>
        </w:tc>
        <w:tc>
          <w:tcPr>
            <w:tcW w:w="2267" w:type="dxa"/>
          </w:tcPr>
          <w:p w14:paraId="0D4DAA3E" w14:textId="3DDED3FD" w:rsidR="002D524B" w:rsidRPr="00C67202" w:rsidDel="008E3898" w:rsidRDefault="002D524B" w:rsidP="00E01493">
            <w:pPr>
              <w:pStyle w:val="TAH"/>
              <w:rPr>
                <w:del w:id="589" w:author="Ericsson User" w:date="2021-05-07T11:09:00Z"/>
              </w:rPr>
            </w:pPr>
            <w:del w:id="590" w:author="Ericsson User" w:date="2021-05-07T11:09:00Z">
              <w:r w:rsidRPr="00C67202" w:rsidDel="008E3898">
                <w:delText>Value/remark</w:delText>
              </w:r>
            </w:del>
          </w:p>
        </w:tc>
        <w:tc>
          <w:tcPr>
            <w:tcW w:w="1700" w:type="dxa"/>
          </w:tcPr>
          <w:p w14:paraId="7788C3D2" w14:textId="091EAFBA" w:rsidR="002D524B" w:rsidRPr="00C67202" w:rsidDel="008E3898" w:rsidRDefault="002D524B" w:rsidP="00E01493">
            <w:pPr>
              <w:pStyle w:val="TAH"/>
              <w:rPr>
                <w:del w:id="591" w:author="Ericsson User" w:date="2021-05-07T11:09:00Z"/>
              </w:rPr>
            </w:pPr>
            <w:del w:id="592" w:author="Ericsson User" w:date="2021-05-07T11:09:00Z">
              <w:r w:rsidRPr="00C67202" w:rsidDel="008E3898">
                <w:delText>Comment</w:delText>
              </w:r>
            </w:del>
          </w:p>
        </w:tc>
        <w:tc>
          <w:tcPr>
            <w:tcW w:w="1245" w:type="dxa"/>
          </w:tcPr>
          <w:p w14:paraId="54CD4212" w14:textId="5F83D08E" w:rsidR="002D524B" w:rsidRPr="00C67202" w:rsidDel="008E3898" w:rsidRDefault="002D524B" w:rsidP="00E01493">
            <w:pPr>
              <w:pStyle w:val="TAH"/>
              <w:rPr>
                <w:del w:id="593" w:author="Ericsson User" w:date="2021-05-07T11:09:00Z"/>
              </w:rPr>
            </w:pPr>
            <w:del w:id="594" w:author="Ericsson User" w:date="2021-05-07T11:09:00Z">
              <w:r w:rsidRPr="00C67202" w:rsidDel="008E3898">
                <w:delText>Condition</w:delText>
              </w:r>
            </w:del>
          </w:p>
        </w:tc>
      </w:tr>
      <w:tr w:rsidR="002D524B" w:rsidRPr="00C67202" w:rsidDel="008E3898" w14:paraId="2FAD649B" w14:textId="7876C0D1" w:rsidTr="00E01493">
        <w:tblPrEx>
          <w:tblCellMar>
            <w:left w:w="108" w:type="dxa"/>
            <w:right w:w="108" w:type="dxa"/>
          </w:tblCellMar>
        </w:tblPrEx>
        <w:trPr>
          <w:del w:id="595" w:author="Ericsson User" w:date="2021-05-07T11:09:00Z"/>
        </w:trPr>
        <w:tc>
          <w:tcPr>
            <w:tcW w:w="4535" w:type="dxa"/>
            <w:gridSpan w:val="2"/>
          </w:tcPr>
          <w:p w14:paraId="1AB9D0EE" w14:textId="19532A79" w:rsidR="002D524B" w:rsidRPr="00C67202" w:rsidDel="008E3898" w:rsidRDefault="002D524B" w:rsidP="00E01493">
            <w:pPr>
              <w:pStyle w:val="TAL"/>
              <w:rPr>
                <w:del w:id="596" w:author="Ericsson User" w:date="2021-05-07T11:09:00Z"/>
              </w:rPr>
            </w:pPr>
            <w:del w:id="597" w:author="Ericsson User" w:date="2021-05-07T11:09:00Z">
              <w:r w:rsidRPr="008C7DA4" w:rsidDel="008E3898">
                <w:rPr>
                  <w:lang w:eastAsia="zh-CN"/>
                </w:rPr>
                <w:delText>Number of results</w:delText>
              </w:r>
            </w:del>
          </w:p>
        </w:tc>
        <w:tc>
          <w:tcPr>
            <w:tcW w:w="2267" w:type="dxa"/>
          </w:tcPr>
          <w:p w14:paraId="659106D0" w14:textId="29CF1162" w:rsidR="002D524B" w:rsidRPr="00A707C6" w:rsidDel="008E3898" w:rsidRDefault="002D524B" w:rsidP="00E01493">
            <w:pPr>
              <w:pStyle w:val="Default"/>
              <w:rPr>
                <w:del w:id="598" w:author="Ericsson User" w:date="2021-05-07T11:09:00Z"/>
                <w:sz w:val="18"/>
                <w:szCs w:val="18"/>
              </w:rPr>
            </w:pPr>
            <w:del w:id="599" w:author="Ericsson User" w:date="2021-05-07T11:09:00Z">
              <w:r w:rsidDel="008E3898">
                <w:rPr>
                  <w:sz w:val="18"/>
                  <w:szCs w:val="18"/>
                </w:rPr>
                <w:delText>FFS</w:delText>
              </w:r>
            </w:del>
          </w:p>
        </w:tc>
        <w:tc>
          <w:tcPr>
            <w:tcW w:w="1700" w:type="dxa"/>
          </w:tcPr>
          <w:p w14:paraId="07BF36ED" w14:textId="07DA9EFE" w:rsidR="002D524B" w:rsidRPr="00C67202" w:rsidDel="008E3898" w:rsidRDefault="002D524B" w:rsidP="00E01493">
            <w:pPr>
              <w:pStyle w:val="TAL"/>
              <w:rPr>
                <w:del w:id="600" w:author="Ericsson User" w:date="2021-05-07T11:09:00Z"/>
              </w:rPr>
            </w:pPr>
          </w:p>
        </w:tc>
        <w:tc>
          <w:tcPr>
            <w:tcW w:w="1245" w:type="dxa"/>
          </w:tcPr>
          <w:p w14:paraId="4DAAE203" w14:textId="69122733" w:rsidR="002D524B" w:rsidRPr="00C67202" w:rsidDel="008E3898" w:rsidRDefault="002D524B" w:rsidP="00E01493">
            <w:pPr>
              <w:pStyle w:val="TAL"/>
              <w:rPr>
                <w:del w:id="601" w:author="Ericsson User" w:date="2021-05-07T11:09:00Z"/>
              </w:rPr>
            </w:pPr>
          </w:p>
        </w:tc>
      </w:tr>
      <w:tr w:rsidR="002D524B" w:rsidRPr="00C67202" w:rsidDel="008E3898" w14:paraId="77DCED3D" w14:textId="15327C7E" w:rsidTr="00E01493">
        <w:tblPrEx>
          <w:tblCellMar>
            <w:left w:w="108" w:type="dxa"/>
            <w:right w:w="108" w:type="dxa"/>
          </w:tblCellMar>
        </w:tblPrEx>
        <w:trPr>
          <w:del w:id="602" w:author="Ericsson User" w:date="2021-05-07T11:09:00Z"/>
        </w:trPr>
        <w:tc>
          <w:tcPr>
            <w:tcW w:w="4535" w:type="dxa"/>
            <w:gridSpan w:val="2"/>
          </w:tcPr>
          <w:p w14:paraId="29F96E25" w14:textId="6D9AE9D8" w:rsidR="002D524B" w:rsidRPr="008C7DA4" w:rsidDel="008E3898" w:rsidRDefault="002D524B" w:rsidP="00E01493">
            <w:pPr>
              <w:pStyle w:val="TAL"/>
              <w:rPr>
                <w:del w:id="603" w:author="Ericsson User" w:date="2021-05-07T11:09:00Z"/>
                <w:lang w:eastAsia="zh-CN"/>
              </w:rPr>
            </w:pPr>
            <w:del w:id="604" w:author="Ericsson User" w:date="2021-05-07T11:09:00Z">
              <w:r w:rsidDel="008E3898">
                <w:rPr>
                  <w:rFonts w:hint="eastAsia"/>
                  <w:lang w:eastAsia="zh-CN"/>
                </w:rPr>
                <w:delText>P</w:delText>
              </w:r>
              <w:r w:rsidDel="008E3898">
                <w:rPr>
                  <w:lang w:eastAsia="zh-CN"/>
                </w:rPr>
                <w:delText>LMN ID</w:delText>
              </w:r>
            </w:del>
          </w:p>
        </w:tc>
        <w:tc>
          <w:tcPr>
            <w:tcW w:w="2267" w:type="dxa"/>
          </w:tcPr>
          <w:p w14:paraId="61034121" w14:textId="7A1650FC" w:rsidR="002D524B" w:rsidRPr="00A707C6" w:rsidDel="008E3898" w:rsidRDefault="002D524B" w:rsidP="00E01493">
            <w:pPr>
              <w:pStyle w:val="Default"/>
              <w:rPr>
                <w:del w:id="605" w:author="Ericsson User" w:date="2021-05-07T11:09:00Z"/>
                <w:sz w:val="18"/>
                <w:szCs w:val="18"/>
              </w:rPr>
            </w:pPr>
            <w:del w:id="606" w:author="Ericsson User" w:date="2021-05-07T11:09:00Z">
              <w:r w:rsidRPr="00017E3F" w:rsidDel="008E3898">
                <w:rPr>
                  <w:sz w:val="18"/>
                  <w:szCs w:val="18"/>
                </w:rPr>
                <w:delText>Set according to parameter given in test case</w:delText>
              </w:r>
            </w:del>
          </w:p>
        </w:tc>
        <w:tc>
          <w:tcPr>
            <w:tcW w:w="1700" w:type="dxa"/>
          </w:tcPr>
          <w:p w14:paraId="54E677F6" w14:textId="452DCA29" w:rsidR="002D524B" w:rsidRPr="00C67202" w:rsidDel="008E3898" w:rsidRDefault="002D524B" w:rsidP="00E01493">
            <w:pPr>
              <w:pStyle w:val="TAL"/>
              <w:rPr>
                <w:del w:id="607" w:author="Ericsson User" w:date="2021-05-07T11:09:00Z"/>
              </w:rPr>
            </w:pPr>
          </w:p>
        </w:tc>
        <w:tc>
          <w:tcPr>
            <w:tcW w:w="1245" w:type="dxa"/>
          </w:tcPr>
          <w:p w14:paraId="28950491" w14:textId="08B14F0E" w:rsidR="002D524B" w:rsidRPr="00C67202" w:rsidDel="008E3898" w:rsidRDefault="002D524B" w:rsidP="00E01493">
            <w:pPr>
              <w:pStyle w:val="TAL"/>
              <w:rPr>
                <w:del w:id="608" w:author="Ericsson User" w:date="2021-05-07T11:09:00Z"/>
              </w:rPr>
            </w:pPr>
          </w:p>
        </w:tc>
      </w:tr>
      <w:tr w:rsidR="002D524B" w:rsidRPr="00C67202" w:rsidDel="008E3898" w14:paraId="786DAF8E" w14:textId="7C805EA5" w:rsidTr="00E01493">
        <w:tblPrEx>
          <w:tblCellMar>
            <w:left w:w="108" w:type="dxa"/>
            <w:right w:w="108" w:type="dxa"/>
          </w:tblCellMar>
        </w:tblPrEx>
        <w:trPr>
          <w:del w:id="609" w:author="Ericsson User" w:date="2021-05-07T11:09:00Z"/>
        </w:trPr>
        <w:tc>
          <w:tcPr>
            <w:tcW w:w="4535" w:type="dxa"/>
            <w:gridSpan w:val="2"/>
          </w:tcPr>
          <w:p w14:paraId="718630B2" w14:textId="1049611A" w:rsidR="002D524B" w:rsidRPr="00C67202" w:rsidDel="008E3898" w:rsidRDefault="002D524B" w:rsidP="00E01493">
            <w:pPr>
              <w:pStyle w:val="TAL"/>
              <w:rPr>
                <w:del w:id="610" w:author="Ericsson User" w:date="2021-05-07T11:09:00Z"/>
              </w:rPr>
            </w:pPr>
            <w:del w:id="611" w:author="Ericsson User" w:date="2021-05-07T11:09:00Z">
              <w:r w:rsidRPr="008C7DA4" w:rsidDel="008E3898">
                <w:delText>UE policy section management subresult contents</w:delText>
              </w:r>
            </w:del>
          </w:p>
        </w:tc>
        <w:tc>
          <w:tcPr>
            <w:tcW w:w="2267" w:type="dxa"/>
          </w:tcPr>
          <w:p w14:paraId="44072077" w14:textId="14E3B6FA" w:rsidR="002D524B" w:rsidRPr="00C67202" w:rsidDel="008E3898" w:rsidRDefault="002D524B" w:rsidP="00E01493">
            <w:pPr>
              <w:pStyle w:val="TAL"/>
              <w:rPr>
                <w:del w:id="612" w:author="Ericsson User" w:date="2021-05-07T11:09:00Z"/>
                <w:lang w:eastAsia="zh-CN"/>
              </w:rPr>
            </w:pPr>
            <w:del w:id="613" w:author="Ericsson User" w:date="2021-05-07T11:09:00Z">
              <w:r w:rsidRPr="00C724C8" w:rsidDel="008E3898">
                <w:rPr>
                  <w:lang w:eastAsia="zh-CN"/>
                </w:rPr>
                <w:delText>See Table 4.7.5.2-</w:delText>
              </w:r>
              <w:r w:rsidDel="008E3898">
                <w:rPr>
                  <w:lang w:eastAsia="zh-CN"/>
                </w:rPr>
                <w:delText>4</w:delText>
              </w:r>
            </w:del>
          </w:p>
        </w:tc>
        <w:tc>
          <w:tcPr>
            <w:tcW w:w="1700" w:type="dxa"/>
          </w:tcPr>
          <w:p w14:paraId="60753C30" w14:textId="7EEF625E" w:rsidR="002D524B" w:rsidRPr="00C67202" w:rsidDel="008E3898" w:rsidRDefault="002D524B" w:rsidP="00E01493">
            <w:pPr>
              <w:pStyle w:val="TAL"/>
              <w:rPr>
                <w:del w:id="614" w:author="Ericsson User" w:date="2021-05-07T11:09:00Z"/>
                <w:rFonts w:eastAsia="MS PGothic"/>
              </w:rPr>
            </w:pPr>
          </w:p>
        </w:tc>
        <w:tc>
          <w:tcPr>
            <w:tcW w:w="1245" w:type="dxa"/>
          </w:tcPr>
          <w:p w14:paraId="0C92D7CE" w14:textId="409DB047" w:rsidR="002D524B" w:rsidRPr="00C67202" w:rsidDel="008E3898" w:rsidRDefault="002D524B" w:rsidP="00E01493">
            <w:pPr>
              <w:pStyle w:val="TAL"/>
              <w:rPr>
                <w:del w:id="615" w:author="Ericsson User" w:date="2021-05-07T11:09:00Z"/>
              </w:rPr>
            </w:pPr>
          </w:p>
        </w:tc>
      </w:tr>
    </w:tbl>
    <w:p w14:paraId="22F4E3DB" w14:textId="63BBCB63" w:rsidR="002D524B" w:rsidDel="008E3898" w:rsidRDefault="002D524B" w:rsidP="002D524B">
      <w:pPr>
        <w:rPr>
          <w:del w:id="616" w:author="Ericsson User" w:date="2021-05-07T11:09:00Z"/>
          <w:noProof/>
        </w:rPr>
      </w:pPr>
    </w:p>
    <w:p w14:paraId="27D61968" w14:textId="556E8FF0" w:rsidR="002D524B" w:rsidRPr="00774BE2" w:rsidDel="008E3898" w:rsidRDefault="002D524B" w:rsidP="002D524B">
      <w:pPr>
        <w:pStyle w:val="Heading5"/>
        <w:rPr>
          <w:del w:id="617" w:author="Ericsson User" w:date="2021-05-07T11:09:00Z"/>
          <w:i/>
        </w:rPr>
      </w:pPr>
      <w:del w:id="618" w:author="Ericsson User" w:date="2021-05-07T11:09:00Z">
        <w:r w:rsidRPr="00774BE2" w:rsidDel="008E3898">
          <w:lastRenderedPageBreak/>
          <w:delText>–</w:delText>
        </w:r>
        <w:r w:rsidRPr="00774BE2" w:rsidDel="008E3898">
          <w:tab/>
        </w:r>
        <w:r w:rsidRPr="00774BE2" w:rsidDel="008E3898">
          <w:rPr>
            <w:i/>
          </w:rPr>
          <w:delText>UE policy section management subresult contents</w:delText>
        </w:r>
      </w:del>
    </w:p>
    <w:p w14:paraId="5B99843F" w14:textId="4384B041" w:rsidR="002D524B" w:rsidRPr="00C67202" w:rsidDel="008E3898" w:rsidRDefault="002D524B" w:rsidP="002D524B">
      <w:pPr>
        <w:pStyle w:val="TH"/>
        <w:rPr>
          <w:del w:id="619" w:author="Ericsson User" w:date="2021-05-07T11:09:00Z"/>
          <w:iCs/>
        </w:rPr>
      </w:pPr>
      <w:del w:id="620" w:author="Ericsson User" w:date="2021-05-07T11:09:00Z">
        <w:r w:rsidDel="008E3898">
          <w:delText>Table 4.7.5.2-4</w:delText>
        </w:r>
        <w:r w:rsidRPr="00C67202" w:rsidDel="008E3898">
          <w:delText xml:space="preserve">: </w:delText>
        </w:r>
        <w:r w:rsidRPr="00AC3C8C" w:rsidDel="008E3898">
          <w:rPr>
            <w:i/>
            <w:iCs/>
          </w:rPr>
          <w:delText>UE policy section management subresult contents</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E87FF42" w14:textId="255FEC9C" w:rsidTr="00E01493">
        <w:trPr>
          <w:gridBefore w:val="1"/>
          <w:wBefore w:w="9" w:type="dxa"/>
          <w:del w:id="62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B733A15" w14:textId="025581C4" w:rsidR="002D524B" w:rsidRPr="00C67202" w:rsidDel="008E3898" w:rsidRDefault="002D524B" w:rsidP="00E01493">
            <w:pPr>
              <w:pStyle w:val="TAL"/>
              <w:rPr>
                <w:del w:id="622" w:author="Ericsson User" w:date="2021-05-07T11:09:00Z"/>
              </w:rPr>
            </w:pPr>
            <w:del w:id="62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3.4</w:delText>
              </w:r>
            </w:del>
          </w:p>
        </w:tc>
      </w:tr>
      <w:tr w:rsidR="002D524B" w:rsidRPr="00C67202" w:rsidDel="008E3898" w14:paraId="0FF30F0A" w14:textId="1DEF8273" w:rsidTr="00E01493">
        <w:tblPrEx>
          <w:tblCellMar>
            <w:left w:w="108" w:type="dxa"/>
            <w:right w:w="108" w:type="dxa"/>
          </w:tblCellMar>
        </w:tblPrEx>
        <w:trPr>
          <w:del w:id="624" w:author="Ericsson User" w:date="2021-05-07T11:09:00Z"/>
        </w:trPr>
        <w:tc>
          <w:tcPr>
            <w:tcW w:w="4535" w:type="dxa"/>
            <w:gridSpan w:val="2"/>
          </w:tcPr>
          <w:p w14:paraId="425879B1" w14:textId="15188745" w:rsidR="002D524B" w:rsidRPr="00C67202" w:rsidDel="008E3898" w:rsidRDefault="002D524B" w:rsidP="00E01493">
            <w:pPr>
              <w:pStyle w:val="TAH"/>
              <w:rPr>
                <w:del w:id="625" w:author="Ericsson User" w:date="2021-05-07T11:09:00Z"/>
              </w:rPr>
            </w:pPr>
            <w:del w:id="626" w:author="Ericsson User" w:date="2021-05-07T11:09:00Z">
              <w:r w:rsidRPr="00C67202" w:rsidDel="008E3898">
                <w:delText>Information Element</w:delText>
              </w:r>
            </w:del>
          </w:p>
        </w:tc>
        <w:tc>
          <w:tcPr>
            <w:tcW w:w="2267" w:type="dxa"/>
          </w:tcPr>
          <w:p w14:paraId="574158BC" w14:textId="41B894E0" w:rsidR="002D524B" w:rsidRPr="00C67202" w:rsidDel="008E3898" w:rsidRDefault="002D524B" w:rsidP="00E01493">
            <w:pPr>
              <w:pStyle w:val="TAH"/>
              <w:rPr>
                <w:del w:id="627" w:author="Ericsson User" w:date="2021-05-07T11:09:00Z"/>
              </w:rPr>
            </w:pPr>
            <w:del w:id="628" w:author="Ericsson User" w:date="2021-05-07T11:09:00Z">
              <w:r w:rsidRPr="00C67202" w:rsidDel="008E3898">
                <w:delText>Value/remark</w:delText>
              </w:r>
            </w:del>
          </w:p>
        </w:tc>
        <w:tc>
          <w:tcPr>
            <w:tcW w:w="1700" w:type="dxa"/>
          </w:tcPr>
          <w:p w14:paraId="00F6118C" w14:textId="2C2C09D3" w:rsidR="002D524B" w:rsidRPr="00C67202" w:rsidDel="008E3898" w:rsidRDefault="002D524B" w:rsidP="00E01493">
            <w:pPr>
              <w:pStyle w:val="TAH"/>
              <w:rPr>
                <w:del w:id="629" w:author="Ericsson User" w:date="2021-05-07T11:09:00Z"/>
              </w:rPr>
            </w:pPr>
            <w:del w:id="630" w:author="Ericsson User" w:date="2021-05-07T11:09:00Z">
              <w:r w:rsidRPr="00C67202" w:rsidDel="008E3898">
                <w:delText>Comment</w:delText>
              </w:r>
            </w:del>
          </w:p>
        </w:tc>
        <w:tc>
          <w:tcPr>
            <w:tcW w:w="1245" w:type="dxa"/>
          </w:tcPr>
          <w:p w14:paraId="7B0BD4E3" w14:textId="78A6469A" w:rsidR="002D524B" w:rsidRPr="00C67202" w:rsidDel="008E3898" w:rsidRDefault="002D524B" w:rsidP="00E01493">
            <w:pPr>
              <w:pStyle w:val="TAH"/>
              <w:rPr>
                <w:del w:id="631" w:author="Ericsson User" w:date="2021-05-07T11:09:00Z"/>
              </w:rPr>
            </w:pPr>
            <w:del w:id="632" w:author="Ericsson User" w:date="2021-05-07T11:09:00Z">
              <w:r w:rsidRPr="00C67202" w:rsidDel="008E3898">
                <w:delText>Condition</w:delText>
              </w:r>
            </w:del>
          </w:p>
        </w:tc>
      </w:tr>
      <w:tr w:rsidR="002D524B" w:rsidRPr="00C67202" w:rsidDel="008E3898" w14:paraId="71A8552F" w14:textId="5691D922" w:rsidTr="00E01493">
        <w:tblPrEx>
          <w:tblCellMar>
            <w:left w:w="108" w:type="dxa"/>
            <w:right w:w="108" w:type="dxa"/>
          </w:tblCellMar>
        </w:tblPrEx>
        <w:trPr>
          <w:del w:id="633" w:author="Ericsson User" w:date="2021-05-07T11:09:00Z"/>
        </w:trPr>
        <w:tc>
          <w:tcPr>
            <w:tcW w:w="4535" w:type="dxa"/>
            <w:gridSpan w:val="2"/>
          </w:tcPr>
          <w:p w14:paraId="7A94BA56" w14:textId="3B6E5225" w:rsidR="002D524B" w:rsidRPr="00C67202" w:rsidDel="008E3898" w:rsidRDefault="002D524B" w:rsidP="00E01493">
            <w:pPr>
              <w:pStyle w:val="TAL"/>
              <w:rPr>
                <w:del w:id="634" w:author="Ericsson User" w:date="2021-05-07T11:09:00Z"/>
              </w:rPr>
            </w:pPr>
            <w:del w:id="635" w:author="Ericsson User" w:date="2021-05-07T11:09:00Z">
              <w:r w:rsidRPr="008C7DA4" w:rsidDel="008E3898">
                <w:rPr>
                  <w:lang w:eastAsia="zh-CN"/>
                </w:rPr>
                <w:delText>Result 1</w:delText>
              </w:r>
            </w:del>
          </w:p>
        </w:tc>
        <w:tc>
          <w:tcPr>
            <w:tcW w:w="2267" w:type="dxa"/>
          </w:tcPr>
          <w:p w14:paraId="36BD6EED" w14:textId="4C6CE18E" w:rsidR="002D524B" w:rsidRPr="00A707C6" w:rsidDel="008E3898" w:rsidRDefault="002D524B" w:rsidP="00E01493">
            <w:pPr>
              <w:pStyle w:val="Default"/>
              <w:rPr>
                <w:del w:id="636" w:author="Ericsson User" w:date="2021-05-07T11:09:00Z"/>
                <w:sz w:val="18"/>
                <w:szCs w:val="18"/>
              </w:rPr>
            </w:pPr>
            <w:del w:id="637" w:author="Ericsson User" w:date="2021-05-07T11:09:00Z">
              <w:r w:rsidRPr="00C724C8" w:rsidDel="008E3898">
                <w:rPr>
                  <w:sz w:val="18"/>
                  <w:szCs w:val="18"/>
                </w:rPr>
                <w:delText>See Table 4.7.5.2-</w:delText>
              </w:r>
              <w:r w:rsidDel="008E3898">
                <w:rPr>
                  <w:sz w:val="18"/>
                  <w:szCs w:val="18"/>
                </w:rPr>
                <w:delText>5</w:delText>
              </w:r>
            </w:del>
          </w:p>
        </w:tc>
        <w:tc>
          <w:tcPr>
            <w:tcW w:w="1700" w:type="dxa"/>
          </w:tcPr>
          <w:p w14:paraId="1C555357" w14:textId="0815E83F" w:rsidR="002D524B" w:rsidRPr="00C67202" w:rsidDel="008E3898" w:rsidRDefault="002D524B" w:rsidP="00E01493">
            <w:pPr>
              <w:pStyle w:val="TAL"/>
              <w:rPr>
                <w:del w:id="638" w:author="Ericsson User" w:date="2021-05-07T11:09:00Z"/>
              </w:rPr>
            </w:pPr>
          </w:p>
        </w:tc>
        <w:tc>
          <w:tcPr>
            <w:tcW w:w="1245" w:type="dxa"/>
          </w:tcPr>
          <w:p w14:paraId="106AF0E6" w14:textId="4B7B5C54" w:rsidR="002D524B" w:rsidRPr="00C67202" w:rsidDel="008E3898" w:rsidRDefault="002D524B" w:rsidP="00E01493">
            <w:pPr>
              <w:pStyle w:val="TAL"/>
              <w:rPr>
                <w:del w:id="639" w:author="Ericsson User" w:date="2021-05-07T11:09:00Z"/>
              </w:rPr>
            </w:pPr>
          </w:p>
        </w:tc>
      </w:tr>
      <w:tr w:rsidR="002D524B" w:rsidRPr="00C67202" w:rsidDel="008E3898" w14:paraId="1159B8C9" w14:textId="7ABB886B" w:rsidTr="00E01493">
        <w:tblPrEx>
          <w:tblCellMar>
            <w:left w:w="108" w:type="dxa"/>
            <w:right w:w="108" w:type="dxa"/>
          </w:tblCellMar>
        </w:tblPrEx>
        <w:trPr>
          <w:del w:id="640" w:author="Ericsson User" w:date="2021-05-07T11:09:00Z"/>
        </w:trPr>
        <w:tc>
          <w:tcPr>
            <w:tcW w:w="4535" w:type="dxa"/>
            <w:gridSpan w:val="2"/>
          </w:tcPr>
          <w:p w14:paraId="61D8DDAA" w14:textId="505D28A8" w:rsidR="002D524B" w:rsidRPr="008C7DA4" w:rsidDel="008E3898" w:rsidRDefault="002D524B" w:rsidP="00E01493">
            <w:pPr>
              <w:pStyle w:val="TAL"/>
              <w:rPr>
                <w:del w:id="641" w:author="Ericsson User" w:date="2021-05-07T11:09:00Z"/>
                <w:lang w:eastAsia="zh-CN"/>
              </w:rPr>
            </w:pPr>
            <w:del w:id="642" w:author="Ericsson User" w:date="2021-05-07T11:09:00Z">
              <w:r w:rsidRPr="008C7DA4" w:rsidDel="008E3898">
                <w:rPr>
                  <w:lang w:eastAsia="zh-CN"/>
                </w:rPr>
                <w:delText xml:space="preserve">Result </w:delText>
              </w:r>
              <w:r w:rsidDel="008E3898">
                <w:rPr>
                  <w:lang w:eastAsia="zh-CN"/>
                </w:rPr>
                <w:delText>2</w:delText>
              </w:r>
            </w:del>
          </w:p>
        </w:tc>
        <w:tc>
          <w:tcPr>
            <w:tcW w:w="2267" w:type="dxa"/>
          </w:tcPr>
          <w:p w14:paraId="57BCAAAF" w14:textId="57E48C46" w:rsidR="002D524B" w:rsidRPr="00A707C6" w:rsidDel="008E3898" w:rsidRDefault="002D524B" w:rsidP="00E01493">
            <w:pPr>
              <w:pStyle w:val="Default"/>
              <w:rPr>
                <w:del w:id="643" w:author="Ericsson User" w:date="2021-05-07T11:09:00Z"/>
                <w:sz w:val="18"/>
                <w:szCs w:val="18"/>
              </w:rPr>
            </w:pPr>
            <w:del w:id="644" w:author="Ericsson User" w:date="2021-05-07T11:09:00Z">
              <w:r w:rsidDel="008E3898">
                <w:rPr>
                  <w:sz w:val="18"/>
                  <w:szCs w:val="18"/>
                </w:rPr>
                <w:delText>FFS</w:delText>
              </w:r>
            </w:del>
          </w:p>
        </w:tc>
        <w:tc>
          <w:tcPr>
            <w:tcW w:w="1700" w:type="dxa"/>
          </w:tcPr>
          <w:p w14:paraId="7BECD2F0" w14:textId="75E6367D" w:rsidR="002D524B" w:rsidRPr="00C67202" w:rsidDel="008E3898" w:rsidRDefault="002D524B" w:rsidP="00E01493">
            <w:pPr>
              <w:pStyle w:val="TAL"/>
              <w:rPr>
                <w:del w:id="645" w:author="Ericsson User" w:date="2021-05-07T11:09:00Z"/>
              </w:rPr>
            </w:pPr>
          </w:p>
        </w:tc>
        <w:tc>
          <w:tcPr>
            <w:tcW w:w="1245" w:type="dxa"/>
          </w:tcPr>
          <w:p w14:paraId="47653973" w14:textId="1BC54A2E" w:rsidR="002D524B" w:rsidRPr="00C67202" w:rsidDel="008E3898" w:rsidRDefault="002D524B" w:rsidP="00E01493">
            <w:pPr>
              <w:pStyle w:val="TAL"/>
              <w:rPr>
                <w:del w:id="646" w:author="Ericsson User" w:date="2021-05-07T11:09:00Z"/>
              </w:rPr>
            </w:pPr>
          </w:p>
        </w:tc>
      </w:tr>
    </w:tbl>
    <w:p w14:paraId="3A12BFDA" w14:textId="076D7C8B" w:rsidR="002D524B" w:rsidDel="008E3898" w:rsidRDefault="002D524B" w:rsidP="002D524B">
      <w:pPr>
        <w:rPr>
          <w:del w:id="647" w:author="Ericsson User" w:date="2021-05-07T11:09:00Z"/>
          <w:noProof/>
        </w:rPr>
      </w:pPr>
    </w:p>
    <w:p w14:paraId="7C56D6F3" w14:textId="0AEC3800" w:rsidR="002D524B" w:rsidRPr="00774BE2" w:rsidDel="008E3898" w:rsidRDefault="002D524B" w:rsidP="002D524B">
      <w:pPr>
        <w:pStyle w:val="Heading5"/>
        <w:rPr>
          <w:del w:id="648" w:author="Ericsson User" w:date="2021-05-07T11:09:00Z"/>
          <w:i/>
        </w:rPr>
      </w:pPr>
      <w:del w:id="649" w:author="Ericsson User" w:date="2021-05-07T11:09:00Z">
        <w:r w:rsidRPr="00774BE2" w:rsidDel="008E3898">
          <w:delText>–</w:delText>
        </w:r>
        <w:r w:rsidRPr="00774BE2" w:rsidDel="008E3898">
          <w:tab/>
        </w:r>
        <w:r w:rsidRPr="00774BE2" w:rsidDel="008E3898">
          <w:rPr>
            <w:i/>
          </w:rPr>
          <w:delText>Result</w:delText>
        </w:r>
      </w:del>
    </w:p>
    <w:p w14:paraId="2A81106E" w14:textId="2CADAA33" w:rsidR="002D524B" w:rsidRPr="00AC3C8C" w:rsidDel="008E3898" w:rsidRDefault="002D524B" w:rsidP="002D524B">
      <w:pPr>
        <w:pStyle w:val="TH"/>
        <w:rPr>
          <w:del w:id="650" w:author="Ericsson User" w:date="2021-05-07T11:09:00Z"/>
          <w:i/>
          <w:iCs/>
        </w:rPr>
      </w:pPr>
      <w:del w:id="651" w:author="Ericsson User" w:date="2021-05-07T11:09:00Z">
        <w:r w:rsidDel="008E3898">
          <w:delText>Table 4.7.5.2-5</w:delText>
        </w:r>
        <w:r w:rsidRPr="00C67202" w:rsidDel="008E3898">
          <w:delText xml:space="preserve">: </w:delText>
        </w:r>
        <w:r w:rsidRPr="00AC3C8C" w:rsidDel="008E3898">
          <w:rPr>
            <w:i/>
            <w:iCs/>
          </w:rPr>
          <w:delText>Result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4A01D49" w14:textId="5271792D" w:rsidTr="00E01493">
        <w:trPr>
          <w:gridBefore w:val="1"/>
          <w:wBefore w:w="9" w:type="dxa"/>
          <w:del w:id="652"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4601205" w14:textId="7A2E048C" w:rsidR="002D524B" w:rsidRPr="00C67202" w:rsidDel="008E3898" w:rsidRDefault="002D524B" w:rsidP="00E01493">
            <w:pPr>
              <w:pStyle w:val="TAL"/>
              <w:rPr>
                <w:del w:id="653" w:author="Ericsson User" w:date="2021-05-07T11:09:00Z"/>
              </w:rPr>
            </w:pPr>
            <w:del w:id="654"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3.5</w:delText>
              </w:r>
            </w:del>
          </w:p>
        </w:tc>
      </w:tr>
      <w:tr w:rsidR="002D524B" w:rsidRPr="00C67202" w:rsidDel="008E3898" w14:paraId="7A08207C" w14:textId="4336ABB3" w:rsidTr="00E01493">
        <w:tblPrEx>
          <w:tblCellMar>
            <w:left w:w="108" w:type="dxa"/>
            <w:right w:w="108" w:type="dxa"/>
          </w:tblCellMar>
        </w:tblPrEx>
        <w:trPr>
          <w:del w:id="655" w:author="Ericsson User" w:date="2021-05-07T11:09:00Z"/>
        </w:trPr>
        <w:tc>
          <w:tcPr>
            <w:tcW w:w="4535" w:type="dxa"/>
            <w:gridSpan w:val="2"/>
          </w:tcPr>
          <w:p w14:paraId="6D9060B1" w14:textId="23FB276B" w:rsidR="002D524B" w:rsidRPr="00C67202" w:rsidDel="008E3898" w:rsidRDefault="002D524B" w:rsidP="00E01493">
            <w:pPr>
              <w:pStyle w:val="TAH"/>
              <w:rPr>
                <w:del w:id="656" w:author="Ericsson User" w:date="2021-05-07T11:09:00Z"/>
              </w:rPr>
            </w:pPr>
            <w:del w:id="657" w:author="Ericsson User" w:date="2021-05-07T11:09:00Z">
              <w:r w:rsidRPr="00C67202" w:rsidDel="008E3898">
                <w:delText>Information Element</w:delText>
              </w:r>
            </w:del>
          </w:p>
        </w:tc>
        <w:tc>
          <w:tcPr>
            <w:tcW w:w="2267" w:type="dxa"/>
          </w:tcPr>
          <w:p w14:paraId="56DA6B13" w14:textId="02099DFC" w:rsidR="002D524B" w:rsidRPr="00C67202" w:rsidDel="008E3898" w:rsidRDefault="002D524B" w:rsidP="00E01493">
            <w:pPr>
              <w:pStyle w:val="TAH"/>
              <w:rPr>
                <w:del w:id="658" w:author="Ericsson User" w:date="2021-05-07T11:09:00Z"/>
              </w:rPr>
            </w:pPr>
            <w:del w:id="659" w:author="Ericsson User" w:date="2021-05-07T11:09:00Z">
              <w:r w:rsidRPr="00C67202" w:rsidDel="008E3898">
                <w:delText>Value/remark</w:delText>
              </w:r>
            </w:del>
          </w:p>
        </w:tc>
        <w:tc>
          <w:tcPr>
            <w:tcW w:w="1700" w:type="dxa"/>
          </w:tcPr>
          <w:p w14:paraId="144A8CA6" w14:textId="4F31BB79" w:rsidR="002D524B" w:rsidRPr="00C67202" w:rsidDel="008E3898" w:rsidRDefault="002D524B" w:rsidP="00E01493">
            <w:pPr>
              <w:pStyle w:val="TAH"/>
              <w:rPr>
                <w:del w:id="660" w:author="Ericsson User" w:date="2021-05-07T11:09:00Z"/>
              </w:rPr>
            </w:pPr>
            <w:del w:id="661" w:author="Ericsson User" w:date="2021-05-07T11:09:00Z">
              <w:r w:rsidRPr="00C67202" w:rsidDel="008E3898">
                <w:delText>Comment</w:delText>
              </w:r>
            </w:del>
          </w:p>
        </w:tc>
        <w:tc>
          <w:tcPr>
            <w:tcW w:w="1245" w:type="dxa"/>
          </w:tcPr>
          <w:p w14:paraId="0B02807E" w14:textId="7C361E55" w:rsidR="002D524B" w:rsidRPr="00C67202" w:rsidDel="008E3898" w:rsidRDefault="002D524B" w:rsidP="00E01493">
            <w:pPr>
              <w:pStyle w:val="TAH"/>
              <w:rPr>
                <w:del w:id="662" w:author="Ericsson User" w:date="2021-05-07T11:09:00Z"/>
              </w:rPr>
            </w:pPr>
            <w:del w:id="663" w:author="Ericsson User" w:date="2021-05-07T11:09:00Z">
              <w:r w:rsidRPr="00C67202" w:rsidDel="008E3898">
                <w:delText>Condition</w:delText>
              </w:r>
            </w:del>
          </w:p>
        </w:tc>
      </w:tr>
      <w:tr w:rsidR="002D524B" w:rsidRPr="00C67202" w:rsidDel="008E3898" w14:paraId="63DDD54B" w14:textId="4F7337BE" w:rsidTr="00E01493">
        <w:tblPrEx>
          <w:tblCellMar>
            <w:left w:w="108" w:type="dxa"/>
            <w:right w:w="108" w:type="dxa"/>
          </w:tblCellMar>
        </w:tblPrEx>
        <w:trPr>
          <w:del w:id="664" w:author="Ericsson User" w:date="2021-05-07T11:09:00Z"/>
        </w:trPr>
        <w:tc>
          <w:tcPr>
            <w:tcW w:w="4535" w:type="dxa"/>
            <w:gridSpan w:val="2"/>
          </w:tcPr>
          <w:p w14:paraId="24D33686" w14:textId="11736A88" w:rsidR="002D524B" w:rsidRPr="00C67202" w:rsidDel="008E3898" w:rsidRDefault="002D524B" w:rsidP="00E01493">
            <w:pPr>
              <w:pStyle w:val="TAL"/>
              <w:rPr>
                <w:del w:id="665" w:author="Ericsson User" w:date="2021-05-07T11:09:00Z"/>
              </w:rPr>
            </w:pPr>
            <w:del w:id="666" w:author="Ericsson User" w:date="2021-05-07T11:09:00Z">
              <w:r w:rsidRPr="008C7DA4" w:rsidDel="008E3898">
                <w:rPr>
                  <w:lang w:eastAsia="zh-CN"/>
                </w:rPr>
                <w:delText>UPSC</w:delText>
              </w:r>
            </w:del>
          </w:p>
        </w:tc>
        <w:tc>
          <w:tcPr>
            <w:tcW w:w="2267" w:type="dxa"/>
          </w:tcPr>
          <w:p w14:paraId="55DF87B9" w14:textId="618645AE" w:rsidR="002D524B" w:rsidRPr="00A707C6" w:rsidDel="008E3898" w:rsidRDefault="002D524B" w:rsidP="00E01493">
            <w:pPr>
              <w:pStyle w:val="Default"/>
              <w:rPr>
                <w:del w:id="667" w:author="Ericsson User" w:date="2021-05-07T11:09:00Z"/>
                <w:sz w:val="18"/>
                <w:szCs w:val="18"/>
              </w:rPr>
            </w:pPr>
            <w:del w:id="668" w:author="Ericsson User" w:date="2021-05-07T11:09:00Z">
              <w:r w:rsidDel="008E3898">
                <w:rPr>
                  <w:sz w:val="18"/>
                  <w:szCs w:val="18"/>
                </w:rPr>
                <w:delText>FFS</w:delText>
              </w:r>
            </w:del>
          </w:p>
        </w:tc>
        <w:tc>
          <w:tcPr>
            <w:tcW w:w="1700" w:type="dxa"/>
          </w:tcPr>
          <w:p w14:paraId="7B66A443" w14:textId="772C186C" w:rsidR="002D524B" w:rsidRPr="00C67202" w:rsidDel="008E3898" w:rsidRDefault="002D524B" w:rsidP="00E01493">
            <w:pPr>
              <w:pStyle w:val="TAL"/>
              <w:rPr>
                <w:del w:id="669" w:author="Ericsson User" w:date="2021-05-07T11:09:00Z"/>
              </w:rPr>
            </w:pPr>
          </w:p>
        </w:tc>
        <w:tc>
          <w:tcPr>
            <w:tcW w:w="1245" w:type="dxa"/>
          </w:tcPr>
          <w:p w14:paraId="2BB8994C" w14:textId="71B1DCDE" w:rsidR="002D524B" w:rsidRPr="00C67202" w:rsidDel="008E3898" w:rsidRDefault="002D524B" w:rsidP="00E01493">
            <w:pPr>
              <w:pStyle w:val="TAL"/>
              <w:rPr>
                <w:del w:id="670" w:author="Ericsson User" w:date="2021-05-07T11:09:00Z"/>
              </w:rPr>
            </w:pPr>
          </w:p>
        </w:tc>
      </w:tr>
      <w:tr w:rsidR="002D524B" w:rsidRPr="00C67202" w:rsidDel="008E3898" w14:paraId="349C2BFD" w14:textId="362D5A5F" w:rsidTr="00E01493">
        <w:tblPrEx>
          <w:tblCellMar>
            <w:left w:w="108" w:type="dxa"/>
            <w:right w:w="108" w:type="dxa"/>
          </w:tblCellMar>
        </w:tblPrEx>
        <w:trPr>
          <w:del w:id="671" w:author="Ericsson User" w:date="2021-05-07T11:09:00Z"/>
        </w:trPr>
        <w:tc>
          <w:tcPr>
            <w:tcW w:w="4535" w:type="dxa"/>
            <w:gridSpan w:val="2"/>
          </w:tcPr>
          <w:p w14:paraId="504C9289" w14:textId="184DC7DA" w:rsidR="002D524B" w:rsidRPr="008C7DA4" w:rsidDel="008E3898" w:rsidRDefault="002D524B" w:rsidP="00E01493">
            <w:pPr>
              <w:pStyle w:val="TAL"/>
              <w:rPr>
                <w:del w:id="672" w:author="Ericsson User" w:date="2021-05-07T11:09:00Z"/>
                <w:lang w:eastAsia="zh-CN"/>
              </w:rPr>
            </w:pPr>
            <w:del w:id="673" w:author="Ericsson User" w:date="2021-05-07T11:09:00Z">
              <w:r w:rsidRPr="008C7DA4" w:rsidDel="008E3898">
                <w:rPr>
                  <w:lang w:eastAsia="zh-CN"/>
                </w:rPr>
                <w:delText>Failed instruction order</w:delText>
              </w:r>
            </w:del>
          </w:p>
        </w:tc>
        <w:tc>
          <w:tcPr>
            <w:tcW w:w="2267" w:type="dxa"/>
          </w:tcPr>
          <w:p w14:paraId="249E6804" w14:textId="33609CD3" w:rsidR="002D524B" w:rsidRPr="00A707C6" w:rsidDel="008E3898" w:rsidRDefault="002D524B" w:rsidP="00E01493">
            <w:pPr>
              <w:pStyle w:val="Default"/>
              <w:rPr>
                <w:del w:id="674" w:author="Ericsson User" w:date="2021-05-07T11:09:00Z"/>
                <w:sz w:val="18"/>
                <w:szCs w:val="18"/>
              </w:rPr>
            </w:pPr>
            <w:del w:id="675" w:author="Ericsson User" w:date="2021-05-07T11:09:00Z">
              <w:r w:rsidDel="008E3898">
                <w:rPr>
                  <w:sz w:val="18"/>
                  <w:szCs w:val="18"/>
                </w:rPr>
                <w:delText>FFS</w:delText>
              </w:r>
            </w:del>
          </w:p>
        </w:tc>
        <w:tc>
          <w:tcPr>
            <w:tcW w:w="1700" w:type="dxa"/>
          </w:tcPr>
          <w:p w14:paraId="6C09178D" w14:textId="1C6D2997" w:rsidR="002D524B" w:rsidRPr="00C67202" w:rsidDel="008E3898" w:rsidRDefault="002D524B" w:rsidP="00E01493">
            <w:pPr>
              <w:pStyle w:val="TAL"/>
              <w:rPr>
                <w:del w:id="676" w:author="Ericsson User" w:date="2021-05-07T11:09:00Z"/>
              </w:rPr>
            </w:pPr>
          </w:p>
        </w:tc>
        <w:tc>
          <w:tcPr>
            <w:tcW w:w="1245" w:type="dxa"/>
          </w:tcPr>
          <w:p w14:paraId="33D95B9C" w14:textId="22E13EA7" w:rsidR="002D524B" w:rsidRPr="00C67202" w:rsidDel="008E3898" w:rsidRDefault="002D524B" w:rsidP="00E01493">
            <w:pPr>
              <w:pStyle w:val="TAL"/>
              <w:rPr>
                <w:del w:id="677" w:author="Ericsson User" w:date="2021-05-07T11:09:00Z"/>
              </w:rPr>
            </w:pPr>
          </w:p>
        </w:tc>
      </w:tr>
      <w:tr w:rsidR="002D524B" w:rsidRPr="00C67202" w:rsidDel="008E3898" w14:paraId="24AF3E25" w14:textId="61604687" w:rsidTr="00E01493">
        <w:tblPrEx>
          <w:tblCellMar>
            <w:left w:w="108" w:type="dxa"/>
            <w:right w:w="108" w:type="dxa"/>
          </w:tblCellMar>
        </w:tblPrEx>
        <w:trPr>
          <w:del w:id="678" w:author="Ericsson User" w:date="2021-05-07T11:09:00Z"/>
        </w:trPr>
        <w:tc>
          <w:tcPr>
            <w:tcW w:w="4535" w:type="dxa"/>
            <w:gridSpan w:val="2"/>
          </w:tcPr>
          <w:p w14:paraId="66506B37" w14:textId="209700A9" w:rsidR="002D524B" w:rsidRPr="008C7DA4" w:rsidDel="008E3898" w:rsidRDefault="002D524B" w:rsidP="00E01493">
            <w:pPr>
              <w:pStyle w:val="TAL"/>
              <w:rPr>
                <w:del w:id="679" w:author="Ericsson User" w:date="2021-05-07T11:09:00Z"/>
                <w:lang w:eastAsia="zh-CN"/>
              </w:rPr>
            </w:pPr>
            <w:del w:id="680" w:author="Ericsson User" w:date="2021-05-07T11:09:00Z">
              <w:r w:rsidRPr="008C7DA4" w:rsidDel="008E3898">
                <w:rPr>
                  <w:lang w:eastAsia="zh-CN"/>
                </w:rPr>
                <w:delText>Cause</w:delText>
              </w:r>
            </w:del>
          </w:p>
        </w:tc>
        <w:tc>
          <w:tcPr>
            <w:tcW w:w="2267" w:type="dxa"/>
          </w:tcPr>
          <w:p w14:paraId="362E02CF" w14:textId="2F1B030E" w:rsidR="002D524B" w:rsidRPr="00A707C6" w:rsidDel="008E3898" w:rsidRDefault="002D524B" w:rsidP="00E01493">
            <w:pPr>
              <w:pStyle w:val="Default"/>
              <w:rPr>
                <w:del w:id="681" w:author="Ericsson User" w:date="2021-05-07T11:09:00Z"/>
                <w:sz w:val="18"/>
                <w:szCs w:val="18"/>
              </w:rPr>
            </w:pPr>
            <w:del w:id="682" w:author="Ericsson User" w:date="2021-05-07T11:09:00Z">
              <w:r w:rsidDel="008E3898">
                <w:rPr>
                  <w:sz w:val="18"/>
                  <w:szCs w:val="18"/>
                </w:rPr>
                <w:delText>FFS</w:delText>
              </w:r>
            </w:del>
          </w:p>
        </w:tc>
        <w:tc>
          <w:tcPr>
            <w:tcW w:w="1700" w:type="dxa"/>
          </w:tcPr>
          <w:p w14:paraId="1E2E9345" w14:textId="3A50FC83" w:rsidR="002D524B" w:rsidRPr="00C67202" w:rsidDel="008E3898" w:rsidRDefault="002D524B" w:rsidP="00E01493">
            <w:pPr>
              <w:pStyle w:val="TAL"/>
              <w:rPr>
                <w:del w:id="683" w:author="Ericsson User" w:date="2021-05-07T11:09:00Z"/>
              </w:rPr>
            </w:pPr>
          </w:p>
        </w:tc>
        <w:tc>
          <w:tcPr>
            <w:tcW w:w="1245" w:type="dxa"/>
          </w:tcPr>
          <w:p w14:paraId="7BD49042" w14:textId="4FF411EB" w:rsidR="002D524B" w:rsidRPr="00C67202" w:rsidDel="008E3898" w:rsidRDefault="002D524B" w:rsidP="00E01493">
            <w:pPr>
              <w:pStyle w:val="TAL"/>
              <w:rPr>
                <w:del w:id="684" w:author="Ericsson User" w:date="2021-05-07T11:09:00Z"/>
              </w:rPr>
            </w:pPr>
          </w:p>
        </w:tc>
      </w:tr>
    </w:tbl>
    <w:p w14:paraId="71EFE92E" w14:textId="77777777" w:rsidR="002D524B" w:rsidRDefault="002D524B" w:rsidP="002D524B">
      <w:pPr>
        <w:rPr>
          <w:noProof/>
        </w:rPr>
      </w:pPr>
    </w:p>
    <w:p w14:paraId="1BD17E74" w14:textId="209C107A" w:rsidR="002D524B" w:rsidRDefault="002D524B" w:rsidP="002D524B">
      <w:pPr>
        <w:pStyle w:val="Heading4"/>
        <w:rPr>
          <w:lang w:eastAsia="x-none"/>
        </w:rPr>
      </w:pPr>
      <w:r>
        <w:rPr>
          <w:lang w:eastAsia="x-none"/>
        </w:rPr>
        <w:t>4.7.5.3</w:t>
      </w:r>
      <w:r>
        <w:rPr>
          <w:lang w:eastAsia="x-none"/>
        </w:rPr>
        <w:tab/>
      </w:r>
      <w:ins w:id="685" w:author="Ericsson User" w:date="2021-05-07T11:10:00Z">
        <w:r w:rsidR="008E3898">
          <w:rPr>
            <w:lang w:eastAsia="x-none"/>
          </w:rPr>
          <w:t>Void</w:t>
        </w:r>
      </w:ins>
      <w:del w:id="686" w:author="Ericsson User" w:date="2021-05-07T11:10:00Z">
        <w:r w:rsidRPr="00E03F0E" w:rsidDel="008E3898">
          <w:rPr>
            <w:lang w:eastAsia="x-none"/>
          </w:rPr>
          <w:delText>V2X information elements</w:delText>
        </w:r>
        <w:r w:rsidDel="008E3898">
          <w:rPr>
            <w:lang w:eastAsia="x-none"/>
          </w:rPr>
          <w:delText xml:space="preserve"> for </w:delText>
        </w:r>
        <w:r w:rsidRPr="00BA4AA0" w:rsidDel="008E3898">
          <w:rPr>
            <w:lang w:eastAsia="x-none"/>
          </w:rPr>
          <w:delText>UE STATE INDICATION</w:delText>
        </w:r>
        <w:r w:rsidDel="008E3898">
          <w:rPr>
            <w:lang w:eastAsia="x-none"/>
          </w:rPr>
          <w:delText xml:space="preserve"> message</w:delText>
        </w:r>
      </w:del>
    </w:p>
    <w:p w14:paraId="4EECDB9E" w14:textId="642CC85A" w:rsidR="002D524B" w:rsidRPr="00774BE2" w:rsidDel="008E3898" w:rsidRDefault="002D524B" w:rsidP="002D524B">
      <w:pPr>
        <w:pStyle w:val="Heading5"/>
        <w:rPr>
          <w:del w:id="687" w:author="Ericsson User" w:date="2021-05-07T11:09:00Z"/>
          <w:i/>
        </w:rPr>
      </w:pPr>
      <w:del w:id="688" w:author="Ericsson User" w:date="2021-05-07T11:09:00Z">
        <w:r w:rsidRPr="00774BE2" w:rsidDel="008E3898">
          <w:delText>–</w:delText>
        </w:r>
        <w:r w:rsidRPr="00774BE2" w:rsidDel="008E3898">
          <w:tab/>
        </w:r>
        <w:r w:rsidRPr="00774BE2" w:rsidDel="008E3898">
          <w:rPr>
            <w:i/>
          </w:rPr>
          <w:delText>UPSI list</w:delText>
        </w:r>
      </w:del>
    </w:p>
    <w:p w14:paraId="6FB20E11" w14:textId="637BF28F" w:rsidR="002D524B" w:rsidRPr="00AC3C8C" w:rsidDel="008E3898" w:rsidRDefault="002D524B" w:rsidP="002D524B">
      <w:pPr>
        <w:pStyle w:val="TH"/>
        <w:rPr>
          <w:del w:id="689" w:author="Ericsson User" w:date="2021-05-07T11:09:00Z"/>
          <w:i/>
          <w:iCs/>
        </w:rPr>
      </w:pPr>
      <w:del w:id="690" w:author="Ericsson User" w:date="2021-05-07T11:09:00Z">
        <w:r w:rsidDel="008E3898">
          <w:delText>Table 4.7.5.3</w:delText>
        </w:r>
        <w:r w:rsidRPr="00C67202" w:rsidDel="008E3898">
          <w:delText xml:space="preserve">-1: </w:delText>
        </w:r>
        <w:r w:rsidRPr="00AC3C8C" w:rsidDel="008E3898">
          <w:rPr>
            <w:i/>
            <w:iCs/>
          </w:rPr>
          <w:delText>UPSI 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579AF5C3" w14:textId="540A3D9C" w:rsidTr="00E01493">
        <w:trPr>
          <w:gridBefore w:val="1"/>
          <w:wBefore w:w="9" w:type="dxa"/>
          <w:del w:id="69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CD2A1EE" w14:textId="10D199E9" w:rsidR="002D524B" w:rsidRPr="00C67202" w:rsidDel="008E3898" w:rsidRDefault="002D524B" w:rsidP="00E01493">
            <w:pPr>
              <w:pStyle w:val="TAL"/>
              <w:rPr>
                <w:del w:id="692" w:author="Ericsson User" w:date="2021-05-07T11:09:00Z"/>
              </w:rPr>
            </w:pPr>
            <w:del w:id="69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4.1</w:delText>
              </w:r>
            </w:del>
          </w:p>
        </w:tc>
      </w:tr>
      <w:tr w:rsidR="002D524B" w:rsidRPr="00C67202" w:rsidDel="008E3898" w14:paraId="1CE8DF97" w14:textId="523C8572" w:rsidTr="00E01493">
        <w:tblPrEx>
          <w:tblCellMar>
            <w:left w:w="108" w:type="dxa"/>
            <w:right w:w="108" w:type="dxa"/>
          </w:tblCellMar>
        </w:tblPrEx>
        <w:trPr>
          <w:del w:id="694" w:author="Ericsson User" w:date="2021-05-07T11:09:00Z"/>
        </w:trPr>
        <w:tc>
          <w:tcPr>
            <w:tcW w:w="4535" w:type="dxa"/>
            <w:gridSpan w:val="2"/>
          </w:tcPr>
          <w:p w14:paraId="6ED30C8F" w14:textId="67377BE8" w:rsidR="002D524B" w:rsidRPr="00C67202" w:rsidDel="008E3898" w:rsidRDefault="002D524B" w:rsidP="00E01493">
            <w:pPr>
              <w:pStyle w:val="TAH"/>
              <w:rPr>
                <w:del w:id="695" w:author="Ericsson User" w:date="2021-05-07T11:09:00Z"/>
              </w:rPr>
            </w:pPr>
            <w:del w:id="696" w:author="Ericsson User" w:date="2021-05-07T11:09:00Z">
              <w:r w:rsidRPr="00C67202" w:rsidDel="008E3898">
                <w:delText>Information Element</w:delText>
              </w:r>
            </w:del>
          </w:p>
        </w:tc>
        <w:tc>
          <w:tcPr>
            <w:tcW w:w="2267" w:type="dxa"/>
          </w:tcPr>
          <w:p w14:paraId="3195B82C" w14:textId="528F4BAA" w:rsidR="002D524B" w:rsidRPr="00C67202" w:rsidDel="008E3898" w:rsidRDefault="002D524B" w:rsidP="00E01493">
            <w:pPr>
              <w:pStyle w:val="TAH"/>
              <w:rPr>
                <w:del w:id="697" w:author="Ericsson User" w:date="2021-05-07T11:09:00Z"/>
              </w:rPr>
            </w:pPr>
            <w:del w:id="698" w:author="Ericsson User" w:date="2021-05-07T11:09:00Z">
              <w:r w:rsidRPr="00C67202" w:rsidDel="008E3898">
                <w:delText>Value/remark</w:delText>
              </w:r>
            </w:del>
          </w:p>
        </w:tc>
        <w:tc>
          <w:tcPr>
            <w:tcW w:w="1700" w:type="dxa"/>
          </w:tcPr>
          <w:p w14:paraId="57C72AF4" w14:textId="3CCF4BE6" w:rsidR="002D524B" w:rsidRPr="00C67202" w:rsidDel="008E3898" w:rsidRDefault="002D524B" w:rsidP="00E01493">
            <w:pPr>
              <w:pStyle w:val="TAH"/>
              <w:rPr>
                <w:del w:id="699" w:author="Ericsson User" w:date="2021-05-07T11:09:00Z"/>
              </w:rPr>
            </w:pPr>
            <w:del w:id="700" w:author="Ericsson User" w:date="2021-05-07T11:09:00Z">
              <w:r w:rsidRPr="00C67202" w:rsidDel="008E3898">
                <w:delText>Comment</w:delText>
              </w:r>
            </w:del>
          </w:p>
        </w:tc>
        <w:tc>
          <w:tcPr>
            <w:tcW w:w="1245" w:type="dxa"/>
          </w:tcPr>
          <w:p w14:paraId="0EC7AA9C" w14:textId="3D2BBE9E" w:rsidR="002D524B" w:rsidRPr="00C67202" w:rsidDel="008E3898" w:rsidRDefault="002D524B" w:rsidP="00E01493">
            <w:pPr>
              <w:pStyle w:val="TAH"/>
              <w:rPr>
                <w:del w:id="701" w:author="Ericsson User" w:date="2021-05-07T11:09:00Z"/>
              </w:rPr>
            </w:pPr>
            <w:del w:id="702" w:author="Ericsson User" w:date="2021-05-07T11:09:00Z">
              <w:r w:rsidRPr="00C67202" w:rsidDel="008E3898">
                <w:delText>Condition</w:delText>
              </w:r>
            </w:del>
          </w:p>
        </w:tc>
      </w:tr>
      <w:tr w:rsidR="002D524B" w:rsidRPr="00C67202" w:rsidDel="008E3898" w14:paraId="74570C65" w14:textId="34430DB9" w:rsidTr="00E01493">
        <w:tblPrEx>
          <w:tblCellMar>
            <w:left w:w="108" w:type="dxa"/>
            <w:right w:w="108" w:type="dxa"/>
          </w:tblCellMar>
        </w:tblPrEx>
        <w:trPr>
          <w:del w:id="703" w:author="Ericsson User" w:date="2021-05-07T11:09:00Z"/>
        </w:trPr>
        <w:tc>
          <w:tcPr>
            <w:tcW w:w="4535" w:type="dxa"/>
            <w:gridSpan w:val="2"/>
          </w:tcPr>
          <w:p w14:paraId="2CD6712F" w14:textId="608D7623" w:rsidR="002D524B" w:rsidRPr="00C67202" w:rsidDel="008E3898" w:rsidRDefault="002D524B" w:rsidP="00E01493">
            <w:pPr>
              <w:pStyle w:val="TAL"/>
              <w:rPr>
                <w:del w:id="704" w:author="Ericsson User" w:date="2021-05-07T11:09:00Z"/>
              </w:rPr>
            </w:pPr>
            <w:del w:id="705" w:author="Ericsson User" w:date="2021-05-07T11:09:00Z">
              <w:r w:rsidRPr="008C7DA4" w:rsidDel="008E3898">
                <w:rPr>
                  <w:lang w:eastAsia="zh-CN"/>
                </w:rPr>
                <w:delText>UPSI list IEI</w:delText>
              </w:r>
            </w:del>
          </w:p>
        </w:tc>
        <w:tc>
          <w:tcPr>
            <w:tcW w:w="2267" w:type="dxa"/>
          </w:tcPr>
          <w:p w14:paraId="39C0DCEF" w14:textId="6D6289FE" w:rsidR="002D524B" w:rsidRPr="00A707C6" w:rsidDel="008E3898" w:rsidRDefault="002D524B" w:rsidP="00E01493">
            <w:pPr>
              <w:pStyle w:val="Default"/>
              <w:rPr>
                <w:del w:id="706" w:author="Ericsson User" w:date="2021-05-07T11:09:00Z"/>
                <w:sz w:val="18"/>
                <w:szCs w:val="18"/>
              </w:rPr>
            </w:pPr>
            <w:del w:id="707" w:author="Ericsson User" w:date="2021-05-07T11:09:00Z">
              <w:r w:rsidDel="008E3898">
                <w:rPr>
                  <w:sz w:val="18"/>
                  <w:szCs w:val="18"/>
                </w:rPr>
                <w:delText>FFS</w:delText>
              </w:r>
            </w:del>
          </w:p>
        </w:tc>
        <w:tc>
          <w:tcPr>
            <w:tcW w:w="1700" w:type="dxa"/>
          </w:tcPr>
          <w:p w14:paraId="36E893E4" w14:textId="7854BE18" w:rsidR="002D524B" w:rsidRPr="00C67202" w:rsidDel="008E3898" w:rsidRDefault="002D524B" w:rsidP="00E01493">
            <w:pPr>
              <w:pStyle w:val="TAL"/>
              <w:rPr>
                <w:del w:id="708" w:author="Ericsson User" w:date="2021-05-07T11:09:00Z"/>
              </w:rPr>
            </w:pPr>
          </w:p>
        </w:tc>
        <w:tc>
          <w:tcPr>
            <w:tcW w:w="1245" w:type="dxa"/>
          </w:tcPr>
          <w:p w14:paraId="137E6E38" w14:textId="660DA36A" w:rsidR="002D524B" w:rsidRPr="00C67202" w:rsidDel="008E3898" w:rsidRDefault="002D524B" w:rsidP="00E01493">
            <w:pPr>
              <w:pStyle w:val="TAL"/>
              <w:rPr>
                <w:del w:id="709" w:author="Ericsson User" w:date="2021-05-07T11:09:00Z"/>
              </w:rPr>
            </w:pPr>
          </w:p>
        </w:tc>
      </w:tr>
      <w:tr w:rsidR="002D524B" w:rsidRPr="00C67202" w:rsidDel="008E3898" w14:paraId="5A8B5166" w14:textId="38E248C9" w:rsidTr="00E01493">
        <w:tblPrEx>
          <w:tblCellMar>
            <w:left w:w="108" w:type="dxa"/>
            <w:right w:w="108" w:type="dxa"/>
          </w:tblCellMar>
        </w:tblPrEx>
        <w:trPr>
          <w:del w:id="710" w:author="Ericsson User" w:date="2021-05-07T11:09:00Z"/>
        </w:trPr>
        <w:tc>
          <w:tcPr>
            <w:tcW w:w="4535" w:type="dxa"/>
            <w:gridSpan w:val="2"/>
          </w:tcPr>
          <w:p w14:paraId="4A83656B" w14:textId="70E2CBB6" w:rsidR="002D524B" w:rsidRPr="008C7DA4" w:rsidDel="008E3898" w:rsidRDefault="002D524B" w:rsidP="00E01493">
            <w:pPr>
              <w:pStyle w:val="TAL"/>
              <w:rPr>
                <w:del w:id="711" w:author="Ericsson User" w:date="2021-05-07T11:09:00Z"/>
                <w:lang w:eastAsia="zh-CN"/>
              </w:rPr>
            </w:pPr>
            <w:del w:id="712" w:author="Ericsson User" w:date="2021-05-07T11:09:00Z">
              <w:r w:rsidRPr="008C7DA4" w:rsidDel="008E3898">
                <w:rPr>
                  <w:lang w:eastAsia="zh-CN"/>
                </w:rPr>
                <w:delText>Length of UPSI list contents</w:delText>
              </w:r>
            </w:del>
          </w:p>
        </w:tc>
        <w:tc>
          <w:tcPr>
            <w:tcW w:w="2267" w:type="dxa"/>
          </w:tcPr>
          <w:p w14:paraId="2DD694E9" w14:textId="2D77F02E" w:rsidR="002D524B" w:rsidRPr="00A707C6" w:rsidDel="008E3898" w:rsidRDefault="002D524B" w:rsidP="00E01493">
            <w:pPr>
              <w:pStyle w:val="Default"/>
              <w:rPr>
                <w:del w:id="713" w:author="Ericsson User" w:date="2021-05-07T11:09:00Z"/>
                <w:sz w:val="18"/>
                <w:szCs w:val="18"/>
              </w:rPr>
            </w:pPr>
            <w:del w:id="714" w:author="Ericsson User" w:date="2021-05-07T11:09:00Z">
              <w:r w:rsidRPr="00A15D54" w:rsidDel="008E3898">
                <w:rPr>
                  <w:sz w:val="18"/>
                  <w:szCs w:val="18"/>
                </w:rPr>
                <w:delText>Set to the actual length of '</w:delText>
              </w:r>
              <w:r w:rsidRPr="000433B0" w:rsidDel="008E3898">
                <w:rPr>
                  <w:sz w:val="18"/>
                  <w:szCs w:val="18"/>
                </w:rPr>
                <w:delText>UPSI list contents</w:delText>
              </w:r>
              <w:r w:rsidRPr="00A15D54" w:rsidDel="008E3898">
                <w:rPr>
                  <w:sz w:val="18"/>
                  <w:szCs w:val="18"/>
                </w:rPr>
                <w:delText>' in bytes</w:delText>
              </w:r>
            </w:del>
          </w:p>
        </w:tc>
        <w:tc>
          <w:tcPr>
            <w:tcW w:w="1700" w:type="dxa"/>
          </w:tcPr>
          <w:p w14:paraId="1C1B7CB9" w14:textId="6D45D1A0" w:rsidR="002D524B" w:rsidRPr="00C67202" w:rsidDel="008E3898" w:rsidRDefault="002D524B" w:rsidP="00E01493">
            <w:pPr>
              <w:pStyle w:val="TAL"/>
              <w:rPr>
                <w:del w:id="715" w:author="Ericsson User" w:date="2021-05-07T11:09:00Z"/>
              </w:rPr>
            </w:pPr>
          </w:p>
        </w:tc>
        <w:tc>
          <w:tcPr>
            <w:tcW w:w="1245" w:type="dxa"/>
          </w:tcPr>
          <w:p w14:paraId="658C8305" w14:textId="2A87DAD1" w:rsidR="002D524B" w:rsidRPr="00C67202" w:rsidDel="008E3898" w:rsidRDefault="002D524B" w:rsidP="00E01493">
            <w:pPr>
              <w:pStyle w:val="TAL"/>
              <w:rPr>
                <w:del w:id="716" w:author="Ericsson User" w:date="2021-05-07T11:09:00Z"/>
              </w:rPr>
            </w:pPr>
          </w:p>
        </w:tc>
      </w:tr>
      <w:tr w:rsidR="002D524B" w:rsidRPr="00C67202" w:rsidDel="008E3898" w14:paraId="38B396A7" w14:textId="0C4C3805" w:rsidTr="00E01493">
        <w:tblPrEx>
          <w:tblCellMar>
            <w:left w:w="108" w:type="dxa"/>
            <w:right w:w="108" w:type="dxa"/>
          </w:tblCellMar>
        </w:tblPrEx>
        <w:trPr>
          <w:del w:id="717" w:author="Ericsson User" w:date="2021-05-07T11:09:00Z"/>
        </w:trPr>
        <w:tc>
          <w:tcPr>
            <w:tcW w:w="4535" w:type="dxa"/>
            <w:gridSpan w:val="2"/>
          </w:tcPr>
          <w:p w14:paraId="2DBE9630" w14:textId="4B020E61" w:rsidR="002D524B" w:rsidRPr="008C7DA4" w:rsidDel="008E3898" w:rsidRDefault="002D524B" w:rsidP="00E01493">
            <w:pPr>
              <w:pStyle w:val="TAL"/>
              <w:rPr>
                <w:del w:id="718" w:author="Ericsson User" w:date="2021-05-07T11:09:00Z"/>
                <w:lang w:eastAsia="zh-CN"/>
              </w:rPr>
            </w:pPr>
            <w:del w:id="719" w:author="Ericsson User" w:date="2021-05-07T11:09:00Z">
              <w:r w:rsidRPr="008C7DA4" w:rsidDel="008E3898">
                <w:rPr>
                  <w:lang w:eastAsia="zh-CN"/>
                </w:rPr>
                <w:delText>UPSI sublist (PLMN 1)</w:delText>
              </w:r>
            </w:del>
          </w:p>
        </w:tc>
        <w:tc>
          <w:tcPr>
            <w:tcW w:w="2267" w:type="dxa"/>
          </w:tcPr>
          <w:p w14:paraId="03948B01" w14:textId="5F712865" w:rsidR="002D524B" w:rsidRPr="00A707C6" w:rsidDel="008E3898" w:rsidRDefault="002D524B" w:rsidP="00E01493">
            <w:pPr>
              <w:pStyle w:val="Default"/>
              <w:rPr>
                <w:del w:id="720" w:author="Ericsson User" w:date="2021-05-07T11:09:00Z"/>
                <w:sz w:val="18"/>
                <w:szCs w:val="18"/>
              </w:rPr>
            </w:pPr>
            <w:del w:id="721" w:author="Ericsson User" w:date="2021-05-07T11:09:00Z">
              <w:r w:rsidRPr="00C724C8" w:rsidDel="008E3898">
                <w:rPr>
                  <w:sz w:val="18"/>
                  <w:szCs w:val="18"/>
                </w:rPr>
                <w:delText>See Table 4.7.5.3-2</w:delText>
              </w:r>
            </w:del>
          </w:p>
        </w:tc>
        <w:tc>
          <w:tcPr>
            <w:tcW w:w="1700" w:type="dxa"/>
          </w:tcPr>
          <w:p w14:paraId="74A5577D" w14:textId="132785A8" w:rsidR="002D524B" w:rsidRPr="00C67202" w:rsidDel="008E3898" w:rsidRDefault="002D524B" w:rsidP="00E01493">
            <w:pPr>
              <w:pStyle w:val="TAL"/>
              <w:rPr>
                <w:del w:id="722" w:author="Ericsson User" w:date="2021-05-07T11:09:00Z"/>
              </w:rPr>
            </w:pPr>
          </w:p>
        </w:tc>
        <w:tc>
          <w:tcPr>
            <w:tcW w:w="1245" w:type="dxa"/>
          </w:tcPr>
          <w:p w14:paraId="061A441C" w14:textId="6E3F4523" w:rsidR="002D524B" w:rsidRPr="00C67202" w:rsidDel="008E3898" w:rsidRDefault="002D524B" w:rsidP="00E01493">
            <w:pPr>
              <w:pStyle w:val="TAL"/>
              <w:rPr>
                <w:del w:id="723" w:author="Ericsson User" w:date="2021-05-07T11:09:00Z"/>
              </w:rPr>
            </w:pPr>
          </w:p>
        </w:tc>
      </w:tr>
      <w:tr w:rsidR="002D524B" w:rsidRPr="00C67202" w:rsidDel="008E3898" w14:paraId="0550A76E" w14:textId="6F67F5B5" w:rsidTr="00E01493">
        <w:tblPrEx>
          <w:tblCellMar>
            <w:left w:w="108" w:type="dxa"/>
            <w:right w:w="108" w:type="dxa"/>
          </w:tblCellMar>
        </w:tblPrEx>
        <w:trPr>
          <w:del w:id="724" w:author="Ericsson User" w:date="2021-05-07T11:09:00Z"/>
        </w:trPr>
        <w:tc>
          <w:tcPr>
            <w:tcW w:w="4535" w:type="dxa"/>
            <w:gridSpan w:val="2"/>
          </w:tcPr>
          <w:p w14:paraId="5CA74C26" w14:textId="78B37281" w:rsidR="002D524B" w:rsidRPr="008C7DA4" w:rsidDel="008E3898" w:rsidRDefault="002D524B" w:rsidP="00E01493">
            <w:pPr>
              <w:pStyle w:val="TAL"/>
              <w:rPr>
                <w:del w:id="725" w:author="Ericsson User" w:date="2021-05-07T11:09:00Z"/>
                <w:lang w:eastAsia="zh-CN"/>
              </w:rPr>
            </w:pPr>
            <w:del w:id="726" w:author="Ericsson User" w:date="2021-05-07T11:09:00Z">
              <w:r w:rsidDel="008E3898">
                <w:rPr>
                  <w:lang w:eastAsia="zh-CN"/>
                </w:rPr>
                <w:delText>UPSI sublist (PLMN 2</w:delText>
              </w:r>
              <w:r w:rsidRPr="008C7DA4" w:rsidDel="008E3898">
                <w:rPr>
                  <w:lang w:eastAsia="zh-CN"/>
                </w:rPr>
                <w:delText>)</w:delText>
              </w:r>
            </w:del>
          </w:p>
        </w:tc>
        <w:tc>
          <w:tcPr>
            <w:tcW w:w="2267" w:type="dxa"/>
          </w:tcPr>
          <w:p w14:paraId="19213296" w14:textId="0FFF2669" w:rsidR="002D524B" w:rsidRPr="00A707C6" w:rsidDel="008E3898" w:rsidRDefault="002D524B" w:rsidP="00E01493">
            <w:pPr>
              <w:pStyle w:val="Default"/>
              <w:rPr>
                <w:del w:id="727" w:author="Ericsson User" w:date="2021-05-07T11:09:00Z"/>
                <w:sz w:val="18"/>
                <w:szCs w:val="18"/>
              </w:rPr>
            </w:pPr>
            <w:del w:id="728" w:author="Ericsson User" w:date="2021-05-07T11:09:00Z">
              <w:r w:rsidDel="008E3898">
                <w:rPr>
                  <w:sz w:val="18"/>
                  <w:szCs w:val="18"/>
                </w:rPr>
                <w:delText>FFS</w:delText>
              </w:r>
            </w:del>
          </w:p>
        </w:tc>
        <w:tc>
          <w:tcPr>
            <w:tcW w:w="1700" w:type="dxa"/>
          </w:tcPr>
          <w:p w14:paraId="299E63BC" w14:textId="4A7154EC" w:rsidR="002D524B" w:rsidRPr="00C67202" w:rsidDel="008E3898" w:rsidRDefault="002D524B" w:rsidP="00E01493">
            <w:pPr>
              <w:pStyle w:val="TAL"/>
              <w:rPr>
                <w:del w:id="729" w:author="Ericsson User" w:date="2021-05-07T11:09:00Z"/>
              </w:rPr>
            </w:pPr>
          </w:p>
        </w:tc>
        <w:tc>
          <w:tcPr>
            <w:tcW w:w="1245" w:type="dxa"/>
          </w:tcPr>
          <w:p w14:paraId="3C64E276" w14:textId="78D3C636" w:rsidR="002D524B" w:rsidRPr="00C67202" w:rsidDel="008E3898" w:rsidRDefault="002D524B" w:rsidP="00E01493">
            <w:pPr>
              <w:pStyle w:val="TAL"/>
              <w:rPr>
                <w:del w:id="730" w:author="Ericsson User" w:date="2021-05-07T11:09:00Z"/>
              </w:rPr>
            </w:pPr>
          </w:p>
        </w:tc>
      </w:tr>
    </w:tbl>
    <w:p w14:paraId="0233E348" w14:textId="024A16C5" w:rsidR="002D524B" w:rsidDel="008E3898" w:rsidRDefault="002D524B" w:rsidP="002D524B">
      <w:pPr>
        <w:rPr>
          <w:del w:id="731" w:author="Ericsson User" w:date="2021-05-07T11:09:00Z"/>
          <w:noProof/>
        </w:rPr>
      </w:pPr>
    </w:p>
    <w:p w14:paraId="1BA2FD1A" w14:textId="1F0A2DC8" w:rsidR="002D524B" w:rsidRPr="00774BE2" w:rsidDel="008E3898" w:rsidRDefault="002D524B" w:rsidP="002D524B">
      <w:pPr>
        <w:pStyle w:val="Heading5"/>
        <w:rPr>
          <w:del w:id="732" w:author="Ericsson User" w:date="2021-05-07T11:09:00Z"/>
          <w:i/>
        </w:rPr>
      </w:pPr>
      <w:del w:id="733" w:author="Ericsson User" w:date="2021-05-07T11:09:00Z">
        <w:r w:rsidRPr="00774BE2" w:rsidDel="008E3898">
          <w:delText>–</w:delText>
        </w:r>
        <w:r w:rsidRPr="00774BE2" w:rsidDel="008E3898">
          <w:tab/>
        </w:r>
        <w:r w:rsidRPr="00774BE2" w:rsidDel="008E3898">
          <w:rPr>
            <w:i/>
          </w:rPr>
          <w:delText>UPSI sublist</w:delText>
        </w:r>
      </w:del>
    </w:p>
    <w:p w14:paraId="56D48DE9" w14:textId="35F47CC4" w:rsidR="002D524B" w:rsidRPr="00AC3C8C" w:rsidDel="008E3898" w:rsidRDefault="002D524B" w:rsidP="002D524B">
      <w:pPr>
        <w:pStyle w:val="TH"/>
        <w:rPr>
          <w:del w:id="734" w:author="Ericsson User" w:date="2021-05-07T11:09:00Z"/>
          <w:i/>
          <w:iCs/>
        </w:rPr>
      </w:pPr>
      <w:del w:id="735" w:author="Ericsson User" w:date="2021-05-07T11:09:00Z">
        <w:r w:rsidDel="008E3898">
          <w:delText>Table 4.7.5.3-2</w:delText>
        </w:r>
        <w:r w:rsidRPr="00C67202" w:rsidDel="008E3898">
          <w:delText xml:space="preserve">: </w:delText>
        </w:r>
        <w:r w:rsidRPr="00AC3C8C" w:rsidDel="008E3898">
          <w:rPr>
            <w:i/>
            <w:iCs/>
          </w:rPr>
          <w:delText>UPSI sublist</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612271F9" w14:textId="16B700D7" w:rsidTr="00E01493">
        <w:trPr>
          <w:gridBefore w:val="1"/>
          <w:wBefore w:w="9" w:type="dxa"/>
          <w:del w:id="736"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33550EB8" w14:textId="483790B3" w:rsidR="002D524B" w:rsidRPr="00C67202" w:rsidDel="008E3898" w:rsidRDefault="002D524B" w:rsidP="00E01493">
            <w:pPr>
              <w:pStyle w:val="TAL"/>
              <w:rPr>
                <w:del w:id="737" w:author="Ericsson User" w:date="2021-05-07T11:09:00Z"/>
              </w:rPr>
            </w:pPr>
            <w:del w:id="738"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4.2</w:delText>
              </w:r>
            </w:del>
          </w:p>
        </w:tc>
      </w:tr>
      <w:tr w:rsidR="002D524B" w:rsidRPr="00C67202" w:rsidDel="008E3898" w14:paraId="54E2B8D5" w14:textId="4BDEBE7C" w:rsidTr="00E01493">
        <w:tblPrEx>
          <w:tblCellMar>
            <w:left w:w="108" w:type="dxa"/>
            <w:right w:w="108" w:type="dxa"/>
          </w:tblCellMar>
        </w:tblPrEx>
        <w:trPr>
          <w:del w:id="739" w:author="Ericsson User" w:date="2021-05-07T11:09:00Z"/>
        </w:trPr>
        <w:tc>
          <w:tcPr>
            <w:tcW w:w="4535" w:type="dxa"/>
            <w:gridSpan w:val="2"/>
          </w:tcPr>
          <w:p w14:paraId="017B4217" w14:textId="1866E963" w:rsidR="002D524B" w:rsidRPr="00C67202" w:rsidDel="008E3898" w:rsidRDefault="002D524B" w:rsidP="00E01493">
            <w:pPr>
              <w:pStyle w:val="TAH"/>
              <w:rPr>
                <w:del w:id="740" w:author="Ericsson User" w:date="2021-05-07T11:09:00Z"/>
              </w:rPr>
            </w:pPr>
            <w:del w:id="741" w:author="Ericsson User" w:date="2021-05-07T11:09:00Z">
              <w:r w:rsidRPr="00C67202" w:rsidDel="008E3898">
                <w:delText>Information Element</w:delText>
              </w:r>
            </w:del>
          </w:p>
        </w:tc>
        <w:tc>
          <w:tcPr>
            <w:tcW w:w="2267" w:type="dxa"/>
          </w:tcPr>
          <w:p w14:paraId="70A31DA8" w14:textId="0582A880" w:rsidR="002D524B" w:rsidRPr="00C67202" w:rsidDel="008E3898" w:rsidRDefault="002D524B" w:rsidP="00E01493">
            <w:pPr>
              <w:pStyle w:val="TAH"/>
              <w:rPr>
                <w:del w:id="742" w:author="Ericsson User" w:date="2021-05-07T11:09:00Z"/>
              </w:rPr>
            </w:pPr>
            <w:del w:id="743" w:author="Ericsson User" w:date="2021-05-07T11:09:00Z">
              <w:r w:rsidRPr="00C67202" w:rsidDel="008E3898">
                <w:delText>Value/remark</w:delText>
              </w:r>
            </w:del>
          </w:p>
        </w:tc>
        <w:tc>
          <w:tcPr>
            <w:tcW w:w="1700" w:type="dxa"/>
          </w:tcPr>
          <w:p w14:paraId="3CB5A3CE" w14:textId="53C7E21C" w:rsidR="002D524B" w:rsidRPr="00C67202" w:rsidDel="008E3898" w:rsidRDefault="002D524B" w:rsidP="00E01493">
            <w:pPr>
              <w:pStyle w:val="TAH"/>
              <w:rPr>
                <w:del w:id="744" w:author="Ericsson User" w:date="2021-05-07T11:09:00Z"/>
              </w:rPr>
            </w:pPr>
            <w:del w:id="745" w:author="Ericsson User" w:date="2021-05-07T11:09:00Z">
              <w:r w:rsidRPr="00C67202" w:rsidDel="008E3898">
                <w:delText>Comment</w:delText>
              </w:r>
            </w:del>
          </w:p>
        </w:tc>
        <w:tc>
          <w:tcPr>
            <w:tcW w:w="1245" w:type="dxa"/>
          </w:tcPr>
          <w:p w14:paraId="1F59D8E6" w14:textId="72E4BACA" w:rsidR="002D524B" w:rsidRPr="00C67202" w:rsidDel="008E3898" w:rsidRDefault="002D524B" w:rsidP="00E01493">
            <w:pPr>
              <w:pStyle w:val="TAH"/>
              <w:rPr>
                <w:del w:id="746" w:author="Ericsson User" w:date="2021-05-07T11:09:00Z"/>
              </w:rPr>
            </w:pPr>
            <w:del w:id="747" w:author="Ericsson User" w:date="2021-05-07T11:09:00Z">
              <w:r w:rsidRPr="00C67202" w:rsidDel="008E3898">
                <w:delText>Condition</w:delText>
              </w:r>
            </w:del>
          </w:p>
        </w:tc>
      </w:tr>
      <w:tr w:rsidR="002D524B" w:rsidRPr="00C67202" w:rsidDel="008E3898" w14:paraId="0697B10F" w14:textId="708BA04D" w:rsidTr="00E01493">
        <w:tblPrEx>
          <w:tblCellMar>
            <w:left w:w="108" w:type="dxa"/>
            <w:right w:w="108" w:type="dxa"/>
          </w:tblCellMar>
        </w:tblPrEx>
        <w:trPr>
          <w:del w:id="748" w:author="Ericsson User" w:date="2021-05-07T11:09:00Z"/>
        </w:trPr>
        <w:tc>
          <w:tcPr>
            <w:tcW w:w="4535" w:type="dxa"/>
            <w:gridSpan w:val="2"/>
          </w:tcPr>
          <w:p w14:paraId="18D9B5F2" w14:textId="51B9AD9A" w:rsidR="002D524B" w:rsidRPr="00C67202" w:rsidDel="008E3898" w:rsidRDefault="002D524B" w:rsidP="00E01493">
            <w:pPr>
              <w:pStyle w:val="TAL"/>
              <w:rPr>
                <w:del w:id="749" w:author="Ericsson User" w:date="2021-05-07T11:09:00Z"/>
              </w:rPr>
            </w:pPr>
            <w:del w:id="750" w:author="Ericsson User" w:date="2021-05-07T11:09:00Z">
              <w:r w:rsidRPr="008C7DA4" w:rsidDel="008E3898">
                <w:rPr>
                  <w:lang w:eastAsia="zh-CN"/>
                </w:rPr>
                <w:delText>Length of UPSI sublist</w:delText>
              </w:r>
            </w:del>
          </w:p>
        </w:tc>
        <w:tc>
          <w:tcPr>
            <w:tcW w:w="2267" w:type="dxa"/>
          </w:tcPr>
          <w:p w14:paraId="7325D456" w14:textId="6F3BDD78" w:rsidR="002D524B" w:rsidRPr="00A707C6" w:rsidDel="008E3898" w:rsidRDefault="002D524B" w:rsidP="00E01493">
            <w:pPr>
              <w:pStyle w:val="Default"/>
              <w:rPr>
                <w:del w:id="751" w:author="Ericsson User" w:date="2021-05-07T11:09:00Z"/>
                <w:sz w:val="18"/>
                <w:szCs w:val="18"/>
              </w:rPr>
            </w:pPr>
            <w:del w:id="752" w:author="Ericsson User" w:date="2021-05-07T11:09:00Z">
              <w:r w:rsidRPr="00A15D54" w:rsidDel="008E3898">
                <w:rPr>
                  <w:sz w:val="18"/>
                  <w:szCs w:val="18"/>
                </w:rPr>
                <w:delText>Set to the actual length of '</w:delText>
              </w:r>
              <w:r w:rsidRPr="000433B0" w:rsidDel="008E3898">
                <w:rPr>
                  <w:sz w:val="18"/>
                  <w:szCs w:val="18"/>
                </w:rPr>
                <w:delText>UPSI sublist</w:delText>
              </w:r>
              <w:r w:rsidRPr="00A15D54" w:rsidDel="008E3898">
                <w:rPr>
                  <w:sz w:val="18"/>
                  <w:szCs w:val="18"/>
                </w:rPr>
                <w:delText>' in bytes</w:delText>
              </w:r>
            </w:del>
          </w:p>
        </w:tc>
        <w:tc>
          <w:tcPr>
            <w:tcW w:w="1700" w:type="dxa"/>
          </w:tcPr>
          <w:p w14:paraId="0D4FD5C4" w14:textId="66AC337C" w:rsidR="002D524B" w:rsidRPr="00C67202" w:rsidDel="008E3898" w:rsidRDefault="002D524B" w:rsidP="00E01493">
            <w:pPr>
              <w:pStyle w:val="TAL"/>
              <w:rPr>
                <w:del w:id="753" w:author="Ericsson User" w:date="2021-05-07T11:09:00Z"/>
              </w:rPr>
            </w:pPr>
          </w:p>
        </w:tc>
        <w:tc>
          <w:tcPr>
            <w:tcW w:w="1245" w:type="dxa"/>
          </w:tcPr>
          <w:p w14:paraId="4AC870AE" w14:textId="774015A7" w:rsidR="002D524B" w:rsidRPr="00C67202" w:rsidDel="008E3898" w:rsidRDefault="002D524B" w:rsidP="00E01493">
            <w:pPr>
              <w:pStyle w:val="TAL"/>
              <w:rPr>
                <w:del w:id="754" w:author="Ericsson User" w:date="2021-05-07T11:09:00Z"/>
              </w:rPr>
            </w:pPr>
          </w:p>
        </w:tc>
      </w:tr>
      <w:tr w:rsidR="002D524B" w:rsidRPr="00C67202" w:rsidDel="008E3898" w14:paraId="5D8BAE0F" w14:textId="76134DAE" w:rsidTr="00E01493">
        <w:tblPrEx>
          <w:tblCellMar>
            <w:left w:w="108" w:type="dxa"/>
            <w:right w:w="108" w:type="dxa"/>
          </w:tblCellMar>
        </w:tblPrEx>
        <w:trPr>
          <w:del w:id="755" w:author="Ericsson User" w:date="2021-05-07T11:09:00Z"/>
        </w:trPr>
        <w:tc>
          <w:tcPr>
            <w:tcW w:w="4535" w:type="dxa"/>
            <w:gridSpan w:val="2"/>
          </w:tcPr>
          <w:p w14:paraId="04704ADE" w14:textId="6709F6D2" w:rsidR="002D524B" w:rsidRPr="008C7DA4" w:rsidDel="008E3898" w:rsidRDefault="002D524B" w:rsidP="00E01493">
            <w:pPr>
              <w:pStyle w:val="TAL"/>
              <w:rPr>
                <w:del w:id="756" w:author="Ericsson User" w:date="2021-05-07T11:09:00Z"/>
                <w:lang w:eastAsia="zh-CN"/>
              </w:rPr>
            </w:pPr>
            <w:del w:id="757" w:author="Ericsson User" w:date="2021-05-07T11:09:00Z">
              <w:r w:rsidDel="008E3898">
                <w:rPr>
                  <w:lang w:eastAsia="zh-CN"/>
                </w:rPr>
                <w:delText>PLMN ID</w:delText>
              </w:r>
            </w:del>
          </w:p>
        </w:tc>
        <w:tc>
          <w:tcPr>
            <w:tcW w:w="2267" w:type="dxa"/>
          </w:tcPr>
          <w:p w14:paraId="62F4E5E3" w14:textId="5DAD26C8" w:rsidR="002D524B" w:rsidRPr="00A707C6" w:rsidDel="008E3898" w:rsidRDefault="002D524B" w:rsidP="00E01493">
            <w:pPr>
              <w:pStyle w:val="Default"/>
              <w:rPr>
                <w:del w:id="758" w:author="Ericsson User" w:date="2021-05-07T11:09:00Z"/>
                <w:sz w:val="18"/>
                <w:szCs w:val="18"/>
              </w:rPr>
            </w:pPr>
            <w:del w:id="759" w:author="Ericsson User" w:date="2021-05-07T11:09:00Z">
              <w:r w:rsidRPr="00017E3F" w:rsidDel="008E3898">
                <w:rPr>
                  <w:sz w:val="18"/>
                  <w:szCs w:val="18"/>
                </w:rPr>
                <w:delText>Set according to parameter given in test case</w:delText>
              </w:r>
            </w:del>
          </w:p>
        </w:tc>
        <w:tc>
          <w:tcPr>
            <w:tcW w:w="1700" w:type="dxa"/>
          </w:tcPr>
          <w:p w14:paraId="68241AFE" w14:textId="56B5BBD8" w:rsidR="002D524B" w:rsidRPr="00C67202" w:rsidDel="008E3898" w:rsidRDefault="002D524B" w:rsidP="00E01493">
            <w:pPr>
              <w:pStyle w:val="TAL"/>
              <w:rPr>
                <w:del w:id="760" w:author="Ericsson User" w:date="2021-05-07T11:09:00Z"/>
              </w:rPr>
            </w:pPr>
          </w:p>
        </w:tc>
        <w:tc>
          <w:tcPr>
            <w:tcW w:w="1245" w:type="dxa"/>
          </w:tcPr>
          <w:p w14:paraId="4C2C60D5" w14:textId="14F42A9C" w:rsidR="002D524B" w:rsidRPr="00C67202" w:rsidDel="008E3898" w:rsidRDefault="002D524B" w:rsidP="00E01493">
            <w:pPr>
              <w:pStyle w:val="TAL"/>
              <w:rPr>
                <w:del w:id="761" w:author="Ericsson User" w:date="2021-05-07T11:09:00Z"/>
              </w:rPr>
            </w:pPr>
          </w:p>
        </w:tc>
      </w:tr>
      <w:tr w:rsidR="002D524B" w:rsidRPr="00C67202" w:rsidDel="008E3898" w14:paraId="682BE0CE" w14:textId="482D5353" w:rsidTr="00E01493">
        <w:tblPrEx>
          <w:tblCellMar>
            <w:left w:w="108" w:type="dxa"/>
            <w:right w:w="108" w:type="dxa"/>
          </w:tblCellMar>
        </w:tblPrEx>
        <w:trPr>
          <w:del w:id="762" w:author="Ericsson User" w:date="2021-05-07T11:09:00Z"/>
        </w:trPr>
        <w:tc>
          <w:tcPr>
            <w:tcW w:w="4535" w:type="dxa"/>
            <w:gridSpan w:val="2"/>
          </w:tcPr>
          <w:p w14:paraId="52A157C1" w14:textId="1481134E" w:rsidR="002D524B" w:rsidRPr="008C7DA4" w:rsidDel="008E3898" w:rsidRDefault="002D524B" w:rsidP="00E01493">
            <w:pPr>
              <w:pStyle w:val="TAL"/>
              <w:rPr>
                <w:del w:id="763" w:author="Ericsson User" w:date="2021-05-07T11:09:00Z"/>
                <w:lang w:eastAsia="zh-CN"/>
              </w:rPr>
            </w:pPr>
            <w:del w:id="764" w:author="Ericsson User" w:date="2021-05-07T11:09:00Z">
              <w:r w:rsidRPr="008C7DA4" w:rsidDel="008E3898">
                <w:rPr>
                  <w:lang w:eastAsia="zh-CN"/>
                </w:rPr>
                <w:delText>UPSC</w:delText>
              </w:r>
              <w:r w:rsidDel="008E3898">
                <w:rPr>
                  <w:lang w:eastAsia="zh-CN"/>
                </w:rPr>
                <w:delText xml:space="preserve"> 1</w:delText>
              </w:r>
            </w:del>
          </w:p>
        </w:tc>
        <w:tc>
          <w:tcPr>
            <w:tcW w:w="2267" w:type="dxa"/>
          </w:tcPr>
          <w:p w14:paraId="12B06CF2" w14:textId="228365F6" w:rsidR="002D524B" w:rsidRPr="00A707C6" w:rsidDel="008E3898" w:rsidRDefault="002D524B" w:rsidP="00E01493">
            <w:pPr>
              <w:pStyle w:val="Default"/>
              <w:rPr>
                <w:del w:id="765" w:author="Ericsson User" w:date="2021-05-07T11:09:00Z"/>
                <w:sz w:val="18"/>
                <w:szCs w:val="18"/>
              </w:rPr>
            </w:pPr>
            <w:del w:id="766" w:author="Ericsson User" w:date="2021-05-07T11:09:00Z">
              <w:r w:rsidDel="008E3898">
                <w:rPr>
                  <w:sz w:val="18"/>
                  <w:szCs w:val="18"/>
                </w:rPr>
                <w:delText>FFS</w:delText>
              </w:r>
            </w:del>
          </w:p>
        </w:tc>
        <w:tc>
          <w:tcPr>
            <w:tcW w:w="1700" w:type="dxa"/>
          </w:tcPr>
          <w:p w14:paraId="15502DA0" w14:textId="25EB57E0" w:rsidR="002D524B" w:rsidRPr="00C67202" w:rsidDel="008E3898" w:rsidRDefault="002D524B" w:rsidP="00E01493">
            <w:pPr>
              <w:pStyle w:val="TAL"/>
              <w:rPr>
                <w:del w:id="767" w:author="Ericsson User" w:date="2021-05-07T11:09:00Z"/>
              </w:rPr>
            </w:pPr>
          </w:p>
        </w:tc>
        <w:tc>
          <w:tcPr>
            <w:tcW w:w="1245" w:type="dxa"/>
          </w:tcPr>
          <w:p w14:paraId="3FF2FEF5" w14:textId="5096E71E" w:rsidR="002D524B" w:rsidRPr="00C67202" w:rsidDel="008E3898" w:rsidRDefault="002D524B" w:rsidP="00E01493">
            <w:pPr>
              <w:pStyle w:val="TAL"/>
              <w:rPr>
                <w:del w:id="768" w:author="Ericsson User" w:date="2021-05-07T11:09:00Z"/>
              </w:rPr>
            </w:pPr>
          </w:p>
        </w:tc>
      </w:tr>
      <w:tr w:rsidR="002D524B" w:rsidRPr="00C67202" w:rsidDel="008E3898" w14:paraId="5836114F" w14:textId="4225DC70" w:rsidTr="00E01493">
        <w:tblPrEx>
          <w:tblCellMar>
            <w:left w:w="108" w:type="dxa"/>
            <w:right w:w="108" w:type="dxa"/>
          </w:tblCellMar>
        </w:tblPrEx>
        <w:trPr>
          <w:del w:id="769" w:author="Ericsson User" w:date="2021-05-07T11:09:00Z"/>
        </w:trPr>
        <w:tc>
          <w:tcPr>
            <w:tcW w:w="4535" w:type="dxa"/>
            <w:gridSpan w:val="2"/>
          </w:tcPr>
          <w:p w14:paraId="765C3CF0" w14:textId="7AC36077" w:rsidR="002D524B" w:rsidRPr="008C7DA4" w:rsidDel="008E3898" w:rsidRDefault="002D524B" w:rsidP="00E01493">
            <w:pPr>
              <w:pStyle w:val="TAL"/>
              <w:rPr>
                <w:del w:id="770" w:author="Ericsson User" w:date="2021-05-07T11:09:00Z"/>
                <w:lang w:eastAsia="zh-CN"/>
              </w:rPr>
            </w:pPr>
            <w:del w:id="771" w:author="Ericsson User" w:date="2021-05-07T11:09:00Z">
              <w:r w:rsidRPr="008C7DA4" w:rsidDel="008E3898">
                <w:rPr>
                  <w:lang w:eastAsia="zh-CN"/>
                </w:rPr>
                <w:delText>UPSC</w:delText>
              </w:r>
              <w:r w:rsidDel="008E3898">
                <w:rPr>
                  <w:lang w:eastAsia="zh-CN"/>
                </w:rPr>
                <w:delText xml:space="preserve"> 2</w:delText>
              </w:r>
            </w:del>
          </w:p>
        </w:tc>
        <w:tc>
          <w:tcPr>
            <w:tcW w:w="2267" w:type="dxa"/>
          </w:tcPr>
          <w:p w14:paraId="4B9AB7ED" w14:textId="478ED397" w:rsidR="002D524B" w:rsidRPr="00A707C6" w:rsidDel="008E3898" w:rsidRDefault="002D524B" w:rsidP="00E01493">
            <w:pPr>
              <w:pStyle w:val="Default"/>
              <w:rPr>
                <w:del w:id="772" w:author="Ericsson User" w:date="2021-05-07T11:09:00Z"/>
                <w:sz w:val="18"/>
                <w:szCs w:val="18"/>
              </w:rPr>
            </w:pPr>
            <w:del w:id="773" w:author="Ericsson User" w:date="2021-05-07T11:09:00Z">
              <w:r w:rsidDel="008E3898">
                <w:rPr>
                  <w:sz w:val="18"/>
                  <w:szCs w:val="18"/>
                </w:rPr>
                <w:delText>FFS</w:delText>
              </w:r>
            </w:del>
          </w:p>
        </w:tc>
        <w:tc>
          <w:tcPr>
            <w:tcW w:w="1700" w:type="dxa"/>
          </w:tcPr>
          <w:p w14:paraId="098ED8F1" w14:textId="4D5835B3" w:rsidR="002D524B" w:rsidRPr="00C67202" w:rsidDel="008E3898" w:rsidRDefault="002D524B" w:rsidP="00E01493">
            <w:pPr>
              <w:pStyle w:val="TAL"/>
              <w:rPr>
                <w:del w:id="774" w:author="Ericsson User" w:date="2021-05-07T11:09:00Z"/>
              </w:rPr>
            </w:pPr>
          </w:p>
        </w:tc>
        <w:tc>
          <w:tcPr>
            <w:tcW w:w="1245" w:type="dxa"/>
          </w:tcPr>
          <w:p w14:paraId="482540DC" w14:textId="4C10F8CE" w:rsidR="002D524B" w:rsidRPr="00C67202" w:rsidDel="008E3898" w:rsidRDefault="002D524B" w:rsidP="00E01493">
            <w:pPr>
              <w:pStyle w:val="TAL"/>
              <w:rPr>
                <w:del w:id="775" w:author="Ericsson User" w:date="2021-05-07T11:09:00Z"/>
              </w:rPr>
            </w:pPr>
          </w:p>
        </w:tc>
      </w:tr>
    </w:tbl>
    <w:p w14:paraId="2D42F84A" w14:textId="41869A37" w:rsidR="002D524B" w:rsidDel="008E3898" w:rsidRDefault="002D524B" w:rsidP="002D524B">
      <w:pPr>
        <w:rPr>
          <w:del w:id="776" w:author="Ericsson User" w:date="2021-05-07T11:09:00Z"/>
          <w:noProof/>
        </w:rPr>
      </w:pPr>
    </w:p>
    <w:p w14:paraId="7D3BFAA2" w14:textId="0CED5BDF" w:rsidR="002D524B" w:rsidRPr="00774BE2" w:rsidDel="008E3898" w:rsidRDefault="002D524B" w:rsidP="002D524B">
      <w:pPr>
        <w:pStyle w:val="Heading5"/>
        <w:rPr>
          <w:del w:id="777" w:author="Ericsson User" w:date="2021-05-07T11:09:00Z"/>
          <w:i/>
        </w:rPr>
      </w:pPr>
      <w:del w:id="778" w:author="Ericsson User" w:date="2021-05-07T11:09:00Z">
        <w:r w:rsidRPr="00774BE2" w:rsidDel="008E3898">
          <w:delText>–</w:delText>
        </w:r>
        <w:r w:rsidRPr="00774BE2" w:rsidDel="008E3898">
          <w:tab/>
        </w:r>
        <w:r w:rsidRPr="00774BE2" w:rsidDel="008E3898">
          <w:rPr>
            <w:i/>
          </w:rPr>
          <w:delText>UE policy classmark</w:delText>
        </w:r>
      </w:del>
    </w:p>
    <w:p w14:paraId="010B0B32" w14:textId="6A7757C9" w:rsidR="002D524B" w:rsidRPr="00AC3C8C" w:rsidDel="008E3898" w:rsidRDefault="002D524B" w:rsidP="002D524B">
      <w:pPr>
        <w:pStyle w:val="TH"/>
        <w:rPr>
          <w:del w:id="779" w:author="Ericsson User" w:date="2021-05-07T11:09:00Z"/>
          <w:i/>
          <w:iCs/>
        </w:rPr>
      </w:pPr>
      <w:del w:id="780" w:author="Ericsson User" w:date="2021-05-07T11:09:00Z">
        <w:r w:rsidDel="008E3898">
          <w:delText>Table 4.7.5.3-3</w:delText>
        </w:r>
        <w:r w:rsidRPr="00C67202" w:rsidDel="008E3898">
          <w:delText xml:space="preserve">: </w:delText>
        </w:r>
        <w:r w:rsidRPr="00AC3C8C" w:rsidDel="008E3898">
          <w:rPr>
            <w:i/>
            <w:iCs/>
          </w:rPr>
          <w:delText>UE policy classmark</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1F9FC8D7" w14:textId="273E4179" w:rsidTr="00E01493">
        <w:trPr>
          <w:gridBefore w:val="1"/>
          <w:wBefore w:w="9" w:type="dxa"/>
          <w:del w:id="781"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1FB937D6" w14:textId="75CF27FE" w:rsidR="002D524B" w:rsidRPr="00C67202" w:rsidDel="008E3898" w:rsidRDefault="002D524B" w:rsidP="00E01493">
            <w:pPr>
              <w:pStyle w:val="TAL"/>
              <w:rPr>
                <w:del w:id="782" w:author="Ericsson User" w:date="2021-05-07T11:09:00Z"/>
              </w:rPr>
            </w:pPr>
            <w:del w:id="783"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5.1</w:delText>
              </w:r>
            </w:del>
          </w:p>
        </w:tc>
      </w:tr>
      <w:tr w:rsidR="002D524B" w:rsidRPr="00C67202" w:rsidDel="008E3898" w14:paraId="1BB8055D" w14:textId="66D80515" w:rsidTr="00E01493">
        <w:tblPrEx>
          <w:tblCellMar>
            <w:left w:w="108" w:type="dxa"/>
            <w:right w:w="108" w:type="dxa"/>
          </w:tblCellMar>
        </w:tblPrEx>
        <w:trPr>
          <w:del w:id="784" w:author="Ericsson User" w:date="2021-05-07T11:09:00Z"/>
        </w:trPr>
        <w:tc>
          <w:tcPr>
            <w:tcW w:w="4535" w:type="dxa"/>
            <w:gridSpan w:val="2"/>
          </w:tcPr>
          <w:p w14:paraId="4FE892A5" w14:textId="6C892F18" w:rsidR="002D524B" w:rsidRPr="00C67202" w:rsidDel="008E3898" w:rsidRDefault="002D524B" w:rsidP="00E01493">
            <w:pPr>
              <w:pStyle w:val="TAH"/>
              <w:rPr>
                <w:del w:id="785" w:author="Ericsson User" w:date="2021-05-07T11:09:00Z"/>
              </w:rPr>
            </w:pPr>
            <w:del w:id="786" w:author="Ericsson User" w:date="2021-05-07T11:09:00Z">
              <w:r w:rsidRPr="00C67202" w:rsidDel="008E3898">
                <w:delText>Information Element</w:delText>
              </w:r>
            </w:del>
          </w:p>
        </w:tc>
        <w:tc>
          <w:tcPr>
            <w:tcW w:w="2267" w:type="dxa"/>
          </w:tcPr>
          <w:p w14:paraId="284E9E6B" w14:textId="73285CD5" w:rsidR="002D524B" w:rsidRPr="00C67202" w:rsidDel="008E3898" w:rsidRDefault="002D524B" w:rsidP="00E01493">
            <w:pPr>
              <w:pStyle w:val="TAH"/>
              <w:rPr>
                <w:del w:id="787" w:author="Ericsson User" w:date="2021-05-07T11:09:00Z"/>
              </w:rPr>
            </w:pPr>
            <w:del w:id="788" w:author="Ericsson User" w:date="2021-05-07T11:09:00Z">
              <w:r w:rsidRPr="00C67202" w:rsidDel="008E3898">
                <w:delText>Value/remark</w:delText>
              </w:r>
            </w:del>
          </w:p>
        </w:tc>
        <w:tc>
          <w:tcPr>
            <w:tcW w:w="1700" w:type="dxa"/>
          </w:tcPr>
          <w:p w14:paraId="6B204230" w14:textId="7D607E90" w:rsidR="002D524B" w:rsidRPr="00C67202" w:rsidDel="008E3898" w:rsidRDefault="002D524B" w:rsidP="00E01493">
            <w:pPr>
              <w:pStyle w:val="TAH"/>
              <w:rPr>
                <w:del w:id="789" w:author="Ericsson User" w:date="2021-05-07T11:09:00Z"/>
              </w:rPr>
            </w:pPr>
            <w:del w:id="790" w:author="Ericsson User" w:date="2021-05-07T11:09:00Z">
              <w:r w:rsidRPr="00C67202" w:rsidDel="008E3898">
                <w:delText>Comment</w:delText>
              </w:r>
            </w:del>
          </w:p>
        </w:tc>
        <w:tc>
          <w:tcPr>
            <w:tcW w:w="1245" w:type="dxa"/>
          </w:tcPr>
          <w:p w14:paraId="4F982B0A" w14:textId="482C4ECE" w:rsidR="002D524B" w:rsidRPr="00C67202" w:rsidDel="008E3898" w:rsidRDefault="002D524B" w:rsidP="00E01493">
            <w:pPr>
              <w:pStyle w:val="TAH"/>
              <w:rPr>
                <w:del w:id="791" w:author="Ericsson User" w:date="2021-05-07T11:09:00Z"/>
              </w:rPr>
            </w:pPr>
            <w:del w:id="792" w:author="Ericsson User" w:date="2021-05-07T11:09:00Z">
              <w:r w:rsidRPr="00C67202" w:rsidDel="008E3898">
                <w:delText>Condition</w:delText>
              </w:r>
            </w:del>
          </w:p>
        </w:tc>
      </w:tr>
      <w:tr w:rsidR="002D524B" w:rsidRPr="00C67202" w:rsidDel="008E3898" w14:paraId="4F5F36D2" w14:textId="79DA4E83" w:rsidTr="00E01493">
        <w:tblPrEx>
          <w:tblCellMar>
            <w:left w:w="108" w:type="dxa"/>
            <w:right w:w="108" w:type="dxa"/>
          </w:tblCellMar>
        </w:tblPrEx>
        <w:trPr>
          <w:del w:id="793" w:author="Ericsson User" w:date="2021-05-07T11:09:00Z"/>
        </w:trPr>
        <w:tc>
          <w:tcPr>
            <w:tcW w:w="4535" w:type="dxa"/>
            <w:gridSpan w:val="2"/>
          </w:tcPr>
          <w:p w14:paraId="7DB27562" w14:textId="492BD9B3" w:rsidR="002D524B" w:rsidRPr="00C67202" w:rsidDel="008E3898" w:rsidRDefault="002D524B" w:rsidP="00E01493">
            <w:pPr>
              <w:pStyle w:val="TAL"/>
              <w:rPr>
                <w:del w:id="794" w:author="Ericsson User" w:date="2021-05-07T11:09:00Z"/>
              </w:rPr>
            </w:pPr>
            <w:del w:id="795" w:author="Ericsson User" w:date="2021-05-07T11:09:00Z">
              <w:r w:rsidRPr="003A2448" w:rsidDel="008E3898">
                <w:delText>Policy information IEI</w:delText>
              </w:r>
            </w:del>
          </w:p>
        </w:tc>
        <w:tc>
          <w:tcPr>
            <w:tcW w:w="2267" w:type="dxa"/>
          </w:tcPr>
          <w:p w14:paraId="424E1E12" w14:textId="185435B5" w:rsidR="002D524B" w:rsidRPr="00A707C6" w:rsidDel="008E3898" w:rsidRDefault="002D524B" w:rsidP="00E01493">
            <w:pPr>
              <w:pStyle w:val="Default"/>
              <w:rPr>
                <w:del w:id="796" w:author="Ericsson User" w:date="2021-05-07T11:09:00Z"/>
                <w:sz w:val="18"/>
                <w:szCs w:val="18"/>
              </w:rPr>
            </w:pPr>
            <w:del w:id="797" w:author="Ericsson User" w:date="2021-05-07T11:09:00Z">
              <w:r w:rsidDel="008E3898">
                <w:rPr>
                  <w:sz w:val="18"/>
                  <w:szCs w:val="18"/>
                </w:rPr>
                <w:delText>FFS</w:delText>
              </w:r>
            </w:del>
          </w:p>
        </w:tc>
        <w:tc>
          <w:tcPr>
            <w:tcW w:w="1700" w:type="dxa"/>
          </w:tcPr>
          <w:p w14:paraId="49E480EA" w14:textId="719D2323" w:rsidR="002D524B" w:rsidRPr="00C67202" w:rsidDel="008E3898" w:rsidRDefault="002D524B" w:rsidP="00E01493">
            <w:pPr>
              <w:pStyle w:val="TAL"/>
              <w:rPr>
                <w:del w:id="798" w:author="Ericsson User" w:date="2021-05-07T11:09:00Z"/>
              </w:rPr>
            </w:pPr>
          </w:p>
        </w:tc>
        <w:tc>
          <w:tcPr>
            <w:tcW w:w="1245" w:type="dxa"/>
          </w:tcPr>
          <w:p w14:paraId="5E326BD2" w14:textId="3459F35F" w:rsidR="002D524B" w:rsidRPr="00C67202" w:rsidDel="008E3898" w:rsidRDefault="002D524B" w:rsidP="00E01493">
            <w:pPr>
              <w:pStyle w:val="TAL"/>
              <w:rPr>
                <w:del w:id="799" w:author="Ericsson User" w:date="2021-05-07T11:09:00Z"/>
              </w:rPr>
            </w:pPr>
          </w:p>
        </w:tc>
      </w:tr>
      <w:tr w:rsidR="002D524B" w:rsidRPr="00C67202" w:rsidDel="008E3898" w14:paraId="045A8973" w14:textId="57EF6E71" w:rsidTr="00E01493">
        <w:tblPrEx>
          <w:tblCellMar>
            <w:left w:w="108" w:type="dxa"/>
            <w:right w:w="108" w:type="dxa"/>
          </w:tblCellMar>
        </w:tblPrEx>
        <w:trPr>
          <w:del w:id="800" w:author="Ericsson User" w:date="2021-05-07T11:09:00Z"/>
        </w:trPr>
        <w:tc>
          <w:tcPr>
            <w:tcW w:w="4535" w:type="dxa"/>
            <w:gridSpan w:val="2"/>
          </w:tcPr>
          <w:p w14:paraId="12C706D6" w14:textId="56E3642F" w:rsidR="002D524B" w:rsidDel="008E3898" w:rsidRDefault="002D524B" w:rsidP="00E01493">
            <w:pPr>
              <w:pStyle w:val="TAL"/>
              <w:rPr>
                <w:del w:id="801" w:author="Ericsson User" w:date="2021-05-07T11:09:00Z"/>
                <w:lang w:eastAsia="zh-CN"/>
              </w:rPr>
            </w:pPr>
            <w:del w:id="802" w:author="Ericsson User" w:date="2021-05-07T11:09:00Z">
              <w:r w:rsidRPr="003A2448" w:rsidDel="008E3898">
                <w:rPr>
                  <w:lang w:eastAsia="zh-CN"/>
                </w:rPr>
                <w:delText>Length of Policy information contents</w:delText>
              </w:r>
            </w:del>
          </w:p>
        </w:tc>
        <w:tc>
          <w:tcPr>
            <w:tcW w:w="2267" w:type="dxa"/>
          </w:tcPr>
          <w:p w14:paraId="785DEC79" w14:textId="32CF46E8" w:rsidR="002D524B" w:rsidDel="008E3898" w:rsidRDefault="002D524B" w:rsidP="00E01493">
            <w:pPr>
              <w:pStyle w:val="Default"/>
              <w:rPr>
                <w:del w:id="803" w:author="Ericsson User" w:date="2021-05-07T11:09:00Z"/>
                <w:sz w:val="18"/>
                <w:szCs w:val="18"/>
              </w:rPr>
            </w:pPr>
            <w:del w:id="804" w:author="Ericsson User" w:date="2021-05-07T11:09:00Z">
              <w:r w:rsidRPr="00A15D54" w:rsidDel="008E3898">
                <w:rPr>
                  <w:sz w:val="18"/>
                  <w:szCs w:val="18"/>
                </w:rPr>
                <w:delText>Set to the actual length of '</w:delText>
              </w:r>
              <w:r w:rsidRPr="003A2448" w:rsidDel="008E3898">
                <w:rPr>
                  <w:sz w:val="18"/>
                  <w:szCs w:val="18"/>
                </w:rPr>
                <w:delText>Policy information</w:delText>
              </w:r>
              <w:r w:rsidRPr="000433B0" w:rsidDel="008E3898">
                <w:rPr>
                  <w:sz w:val="18"/>
                  <w:szCs w:val="18"/>
                </w:rPr>
                <w:delText xml:space="preserve"> contents</w:delText>
              </w:r>
              <w:r w:rsidRPr="00A15D54" w:rsidDel="008E3898">
                <w:rPr>
                  <w:sz w:val="18"/>
                  <w:szCs w:val="18"/>
                </w:rPr>
                <w:delText>' in bytes</w:delText>
              </w:r>
            </w:del>
          </w:p>
        </w:tc>
        <w:tc>
          <w:tcPr>
            <w:tcW w:w="1700" w:type="dxa"/>
          </w:tcPr>
          <w:p w14:paraId="4645C8A8" w14:textId="54DFFE42" w:rsidR="002D524B" w:rsidRPr="00C67202" w:rsidDel="008E3898" w:rsidRDefault="002D524B" w:rsidP="00E01493">
            <w:pPr>
              <w:pStyle w:val="TAL"/>
              <w:rPr>
                <w:del w:id="805" w:author="Ericsson User" w:date="2021-05-07T11:09:00Z"/>
              </w:rPr>
            </w:pPr>
          </w:p>
        </w:tc>
        <w:tc>
          <w:tcPr>
            <w:tcW w:w="1245" w:type="dxa"/>
          </w:tcPr>
          <w:p w14:paraId="7E2FA1AE" w14:textId="302A0ADC" w:rsidR="002D524B" w:rsidRPr="00C67202" w:rsidDel="008E3898" w:rsidRDefault="002D524B" w:rsidP="00E01493">
            <w:pPr>
              <w:pStyle w:val="TAL"/>
              <w:rPr>
                <w:del w:id="806" w:author="Ericsson User" w:date="2021-05-07T11:09:00Z"/>
              </w:rPr>
            </w:pPr>
          </w:p>
        </w:tc>
      </w:tr>
      <w:tr w:rsidR="002D524B" w:rsidRPr="00C67202" w:rsidDel="008E3898" w14:paraId="3968DF94" w14:textId="4074E3DD" w:rsidTr="00E01493">
        <w:tblPrEx>
          <w:tblCellMar>
            <w:left w:w="108" w:type="dxa"/>
            <w:right w:w="108" w:type="dxa"/>
          </w:tblCellMar>
        </w:tblPrEx>
        <w:trPr>
          <w:del w:id="807" w:author="Ericsson User" w:date="2021-05-07T11:09:00Z"/>
        </w:trPr>
        <w:tc>
          <w:tcPr>
            <w:tcW w:w="4535" w:type="dxa"/>
            <w:gridSpan w:val="2"/>
          </w:tcPr>
          <w:p w14:paraId="2057B05C" w14:textId="414309BE" w:rsidR="002D524B" w:rsidDel="008E3898" w:rsidRDefault="002D524B" w:rsidP="00E01493">
            <w:pPr>
              <w:pStyle w:val="TAL"/>
              <w:rPr>
                <w:del w:id="808" w:author="Ericsson User" w:date="2021-05-07T11:09:00Z"/>
                <w:lang w:eastAsia="zh-CN"/>
              </w:rPr>
            </w:pPr>
            <w:del w:id="809" w:author="Ericsson User" w:date="2021-05-07T11:09:00Z">
              <w:r w:rsidDel="008E3898">
                <w:rPr>
                  <w:lang w:eastAsia="zh-CN"/>
                </w:rPr>
                <w:delText>Spare</w:delText>
              </w:r>
            </w:del>
          </w:p>
        </w:tc>
        <w:tc>
          <w:tcPr>
            <w:tcW w:w="2267" w:type="dxa"/>
          </w:tcPr>
          <w:p w14:paraId="5F157A02" w14:textId="0DA98AB4" w:rsidR="002D524B" w:rsidDel="008E3898" w:rsidRDefault="002D524B" w:rsidP="00E01493">
            <w:pPr>
              <w:pStyle w:val="Default"/>
              <w:rPr>
                <w:del w:id="810" w:author="Ericsson User" w:date="2021-05-07T11:09:00Z"/>
                <w:sz w:val="18"/>
                <w:szCs w:val="18"/>
              </w:rPr>
            </w:pPr>
            <w:del w:id="811" w:author="Ericsson User" w:date="2021-05-07T11:09:00Z">
              <w:r w:rsidDel="008E3898">
                <w:rPr>
                  <w:sz w:val="18"/>
                  <w:szCs w:val="18"/>
                </w:rPr>
                <w:delText>‘0000 000’B</w:delText>
              </w:r>
            </w:del>
          </w:p>
        </w:tc>
        <w:tc>
          <w:tcPr>
            <w:tcW w:w="1700" w:type="dxa"/>
          </w:tcPr>
          <w:p w14:paraId="55F68E98" w14:textId="3C3AC62D" w:rsidR="002D524B" w:rsidRPr="00C67202" w:rsidDel="008E3898" w:rsidRDefault="002D524B" w:rsidP="00E01493">
            <w:pPr>
              <w:pStyle w:val="TAL"/>
              <w:rPr>
                <w:del w:id="812" w:author="Ericsson User" w:date="2021-05-07T11:09:00Z"/>
              </w:rPr>
            </w:pPr>
          </w:p>
        </w:tc>
        <w:tc>
          <w:tcPr>
            <w:tcW w:w="1245" w:type="dxa"/>
          </w:tcPr>
          <w:p w14:paraId="6EC93E53" w14:textId="35D17B53" w:rsidR="002D524B" w:rsidRPr="00C67202" w:rsidDel="008E3898" w:rsidRDefault="002D524B" w:rsidP="00E01493">
            <w:pPr>
              <w:pStyle w:val="TAL"/>
              <w:rPr>
                <w:del w:id="813" w:author="Ericsson User" w:date="2021-05-07T11:09:00Z"/>
              </w:rPr>
            </w:pPr>
          </w:p>
        </w:tc>
      </w:tr>
      <w:tr w:rsidR="002D524B" w:rsidRPr="00C67202" w:rsidDel="008E3898" w14:paraId="327E3F10" w14:textId="2863C9B1" w:rsidTr="00E01493">
        <w:tblPrEx>
          <w:tblCellMar>
            <w:left w:w="108" w:type="dxa"/>
            <w:right w:w="108" w:type="dxa"/>
          </w:tblCellMar>
        </w:tblPrEx>
        <w:trPr>
          <w:del w:id="814" w:author="Ericsson User" w:date="2021-05-07T11:09:00Z"/>
        </w:trPr>
        <w:tc>
          <w:tcPr>
            <w:tcW w:w="4535" w:type="dxa"/>
            <w:gridSpan w:val="2"/>
          </w:tcPr>
          <w:p w14:paraId="0755FA20" w14:textId="0F70ED24" w:rsidR="002D524B" w:rsidRPr="008C7DA4" w:rsidDel="008E3898" w:rsidRDefault="002D524B" w:rsidP="00E01493">
            <w:pPr>
              <w:pStyle w:val="TAL"/>
              <w:rPr>
                <w:del w:id="815" w:author="Ericsson User" w:date="2021-05-07T11:09:00Z"/>
                <w:lang w:eastAsia="zh-CN"/>
              </w:rPr>
            </w:pPr>
            <w:del w:id="816" w:author="Ericsson User" w:date="2021-05-07T11:09:00Z">
              <w:r w:rsidRPr="008C7DA4" w:rsidDel="008E3898">
                <w:rPr>
                  <w:lang w:eastAsia="zh-CN"/>
                </w:rPr>
                <w:delText>SupportANDSP</w:delText>
              </w:r>
            </w:del>
          </w:p>
        </w:tc>
        <w:tc>
          <w:tcPr>
            <w:tcW w:w="2267" w:type="dxa"/>
          </w:tcPr>
          <w:p w14:paraId="08694A70" w14:textId="71948A01" w:rsidR="002D524B" w:rsidRPr="00A707C6" w:rsidDel="008E3898" w:rsidRDefault="002D524B" w:rsidP="00E01493">
            <w:pPr>
              <w:pStyle w:val="Default"/>
              <w:rPr>
                <w:del w:id="817" w:author="Ericsson User" w:date="2021-05-07T11:09:00Z"/>
                <w:sz w:val="18"/>
                <w:szCs w:val="18"/>
              </w:rPr>
            </w:pPr>
            <w:del w:id="818" w:author="Ericsson User" w:date="2021-05-07T11:09:00Z">
              <w:r w:rsidDel="008E3898">
                <w:rPr>
                  <w:sz w:val="18"/>
                  <w:szCs w:val="18"/>
                </w:rPr>
                <w:delText>‘0’B</w:delText>
              </w:r>
            </w:del>
          </w:p>
        </w:tc>
        <w:tc>
          <w:tcPr>
            <w:tcW w:w="1700" w:type="dxa"/>
          </w:tcPr>
          <w:p w14:paraId="4A594FA0" w14:textId="6A7F4C9C" w:rsidR="002D524B" w:rsidRPr="00C67202" w:rsidDel="008E3898" w:rsidRDefault="002D524B" w:rsidP="00E01493">
            <w:pPr>
              <w:pStyle w:val="TAL"/>
              <w:rPr>
                <w:del w:id="819" w:author="Ericsson User" w:date="2021-05-07T11:09:00Z"/>
              </w:rPr>
            </w:pPr>
          </w:p>
        </w:tc>
        <w:tc>
          <w:tcPr>
            <w:tcW w:w="1245" w:type="dxa"/>
          </w:tcPr>
          <w:p w14:paraId="5F509C04" w14:textId="30AAED71" w:rsidR="002D524B" w:rsidRPr="00C67202" w:rsidDel="008E3898" w:rsidRDefault="002D524B" w:rsidP="00E01493">
            <w:pPr>
              <w:pStyle w:val="TAL"/>
              <w:rPr>
                <w:del w:id="820" w:author="Ericsson User" w:date="2021-05-07T11:09:00Z"/>
              </w:rPr>
            </w:pPr>
          </w:p>
        </w:tc>
      </w:tr>
    </w:tbl>
    <w:p w14:paraId="30461B16" w14:textId="173D4346" w:rsidR="002D524B" w:rsidDel="008E3898" w:rsidRDefault="002D524B" w:rsidP="002D524B">
      <w:pPr>
        <w:rPr>
          <w:del w:id="821" w:author="Ericsson User" w:date="2021-05-07T11:09:00Z"/>
          <w:noProof/>
        </w:rPr>
      </w:pPr>
    </w:p>
    <w:p w14:paraId="0C89DF68" w14:textId="7B52B9A6" w:rsidR="002D524B" w:rsidRPr="00774BE2" w:rsidDel="008E3898" w:rsidRDefault="002D524B" w:rsidP="002D524B">
      <w:pPr>
        <w:pStyle w:val="Heading5"/>
        <w:rPr>
          <w:del w:id="822" w:author="Ericsson User" w:date="2021-05-07T11:09:00Z"/>
          <w:i/>
        </w:rPr>
      </w:pPr>
      <w:del w:id="823" w:author="Ericsson User" w:date="2021-05-07T11:09:00Z">
        <w:r w:rsidRPr="00774BE2" w:rsidDel="008E3898">
          <w:lastRenderedPageBreak/>
          <w:delText>–</w:delText>
        </w:r>
        <w:r w:rsidRPr="00774BE2" w:rsidDel="008E3898">
          <w:tab/>
        </w:r>
        <w:r w:rsidRPr="00774BE2" w:rsidDel="008E3898">
          <w:rPr>
            <w:i/>
          </w:rPr>
          <w:delText>UE OS Id</w:delText>
        </w:r>
      </w:del>
    </w:p>
    <w:p w14:paraId="204C460A" w14:textId="5DC853A6" w:rsidR="002D524B" w:rsidRPr="00AC3C8C" w:rsidDel="008E3898" w:rsidRDefault="002D524B" w:rsidP="002D524B">
      <w:pPr>
        <w:pStyle w:val="TH"/>
        <w:rPr>
          <w:del w:id="824" w:author="Ericsson User" w:date="2021-05-07T11:09:00Z"/>
          <w:i/>
          <w:iCs/>
        </w:rPr>
      </w:pPr>
      <w:del w:id="825" w:author="Ericsson User" w:date="2021-05-07T11:09:00Z">
        <w:r w:rsidDel="008E3898">
          <w:delText>Table 4.7.5.3-4</w:delText>
        </w:r>
        <w:r w:rsidRPr="00C67202" w:rsidDel="008E3898">
          <w:delText xml:space="preserve">: </w:delText>
        </w:r>
        <w:r w:rsidRPr="00AC3C8C" w:rsidDel="008E3898">
          <w:rPr>
            <w:i/>
            <w:iCs/>
          </w:rPr>
          <w:delText>UE OS Id</w:delText>
        </w:r>
      </w:del>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rsidDel="008E3898" w14:paraId="7472D1C4" w14:textId="24F9805C" w:rsidTr="00E01493">
        <w:trPr>
          <w:gridBefore w:val="1"/>
          <w:wBefore w:w="9" w:type="dxa"/>
          <w:del w:id="826" w:author="Ericsson User" w:date="2021-05-07T11:09:00Z"/>
        </w:trPr>
        <w:tc>
          <w:tcPr>
            <w:tcW w:w="9738" w:type="dxa"/>
            <w:gridSpan w:val="4"/>
            <w:tcBorders>
              <w:top w:val="single" w:sz="4" w:space="0" w:color="auto"/>
              <w:left w:val="single" w:sz="4" w:space="0" w:color="auto"/>
              <w:bottom w:val="single" w:sz="4" w:space="0" w:color="auto"/>
              <w:right w:val="single" w:sz="4" w:space="0" w:color="auto"/>
            </w:tcBorders>
          </w:tcPr>
          <w:p w14:paraId="2927BC62" w14:textId="5E595AB3" w:rsidR="002D524B" w:rsidRPr="00C67202" w:rsidDel="008E3898" w:rsidRDefault="002D524B" w:rsidP="00E01493">
            <w:pPr>
              <w:pStyle w:val="TAL"/>
              <w:rPr>
                <w:del w:id="827" w:author="Ericsson User" w:date="2021-05-07T11:09:00Z"/>
              </w:rPr>
            </w:pPr>
            <w:del w:id="828" w:author="Ericsson User" w:date="2021-05-07T11:09:00Z">
              <w:r w:rsidRPr="00C67202" w:rsidDel="008E3898">
                <w:delText xml:space="preserve">Derivation Path: </w:delText>
              </w:r>
              <w:r w:rsidDel="008E3898">
                <w:delText xml:space="preserve">TS </w:delText>
              </w:r>
              <w:r w:rsidRPr="00C67202" w:rsidDel="008E3898">
                <w:delText xml:space="preserve">24.501 </w:delText>
              </w:r>
              <w:r w:rsidDel="008E3898">
                <w:delText>Figure</w:delText>
              </w:r>
              <w:r w:rsidRPr="00C67202" w:rsidDel="008E3898">
                <w:delText xml:space="preserve"> </w:delText>
              </w:r>
              <w:r w:rsidDel="008E3898">
                <w:rPr>
                  <w:rFonts w:hint="eastAsia"/>
                  <w:lang w:eastAsia="zh-CN"/>
                </w:rPr>
                <w:delText>D</w:delText>
              </w:r>
              <w:r w:rsidRPr="00C67202" w:rsidDel="008E3898">
                <w:delText>.</w:delText>
              </w:r>
              <w:r w:rsidDel="008E3898">
                <w:delText>6</w:delText>
              </w:r>
              <w:r w:rsidRPr="00C67202" w:rsidDel="008E3898">
                <w:delText>.</w:delText>
              </w:r>
              <w:r w:rsidDel="008E3898">
                <w:delText>6.1</w:delText>
              </w:r>
            </w:del>
          </w:p>
        </w:tc>
      </w:tr>
      <w:tr w:rsidR="002D524B" w:rsidRPr="00C67202" w:rsidDel="008E3898" w14:paraId="5A38764B" w14:textId="110C5F75" w:rsidTr="00E01493">
        <w:tblPrEx>
          <w:tblCellMar>
            <w:left w:w="108" w:type="dxa"/>
            <w:right w:w="108" w:type="dxa"/>
          </w:tblCellMar>
        </w:tblPrEx>
        <w:trPr>
          <w:del w:id="829" w:author="Ericsson User" w:date="2021-05-07T11:09:00Z"/>
        </w:trPr>
        <w:tc>
          <w:tcPr>
            <w:tcW w:w="4535" w:type="dxa"/>
            <w:gridSpan w:val="2"/>
          </w:tcPr>
          <w:p w14:paraId="73E6480F" w14:textId="233ED44F" w:rsidR="002D524B" w:rsidRPr="00C67202" w:rsidDel="008E3898" w:rsidRDefault="002D524B" w:rsidP="00E01493">
            <w:pPr>
              <w:pStyle w:val="TAH"/>
              <w:rPr>
                <w:del w:id="830" w:author="Ericsson User" w:date="2021-05-07T11:09:00Z"/>
              </w:rPr>
            </w:pPr>
            <w:del w:id="831" w:author="Ericsson User" w:date="2021-05-07T11:09:00Z">
              <w:r w:rsidRPr="00C67202" w:rsidDel="008E3898">
                <w:delText>Information Element</w:delText>
              </w:r>
            </w:del>
          </w:p>
        </w:tc>
        <w:tc>
          <w:tcPr>
            <w:tcW w:w="2267" w:type="dxa"/>
          </w:tcPr>
          <w:p w14:paraId="64674B07" w14:textId="52AE21E1" w:rsidR="002D524B" w:rsidRPr="00C67202" w:rsidDel="008E3898" w:rsidRDefault="002D524B" w:rsidP="00E01493">
            <w:pPr>
              <w:pStyle w:val="TAH"/>
              <w:rPr>
                <w:del w:id="832" w:author="Ericsson User" w:date="2021-05-07T11:09:00Z"/>
              </w:rPr>
            </w:pPr>
            <w:del w:id="833" w:author="Ericsson User" w:date="2021-05-07T11:09:00Z">
              <w:r w:rsidRPr="00C67202" w:rsidDel="008E3898">
                <w:delText>Value/remark</w:delText>
              </w:r>
            </w:del>
          </w:p>
        </w:tc>
        <w:tc>
          <w:tcPr>
            <w:tcW w:w="1700" w:type="dxa"/>
          </w:tcPr>
          <w:p w14:paraId="69B634D1" w14:textId="7FD330F7" w:rsidR="002D524B" w:rsidRPr="00C67202" w:rsidDel="008E3898" w:rsidRDefault="002D524B" w:rsidP="00E01493">
            <w:pPr>
              <w:pStyle w:val="TAH"/>
              <w:rPr>
                <w:del w:id="834" w:author="Ericsson User" w:date="2021-05-07T11:09:00Z"/>
              </w:rPr>
            </w:pPr>
            <w:del w:id="835" w:author="Ericsson User" w:date="2021-05-07T11:09:00Z">
              <w:r w:rsidRPr="00C67202" w:rsidDel="008E3898">
                <w:delText>Comment</w:delText>
              </w:r>
            </w:del>
          </w:p>
        </w:tc>
        <w:tc>
          <w:tcPr>
            <w:tcW w:w="1245" w:type="dxa"/>
          </w:tcPr>
          <w:p w14:paraId="0E1517A3" w14:textId="7E4DFDBE" w:rsidR="002D524B" w:rsidRPr="00C67202" w:rsidDel="008E3898" w:rsidRDefault="002D524B" w:rsidP="00E01493">
            <w:pPr>
              <w:pStyle w:val="TAH"/>
              <w:rPr>
                <w:del w:id="836" w:author="Ericsson User" w:date="2021-05-07T11:09:00Z"/>
              </w:rPr>
            </w:pPr>
            <w:del w:id="837" w:author="Ericsson User" w:date="2021-05-07T11:09:00Z">
              <w:r w:rsidRPr="00C67202" w:rsidDel="008E3898">
                <w:delText>Condition</w:delText>
              </w:r>
            </w:del>
          </w:p>
        </w:tc>
      </w:tr>
      <w:tr w:rsidR="002D524B" w:rsidRPr="00C67202" w:rsidDel="008E3898" w14:paraId="0507A29C" w14:textId="162C8431" w:rsidTr="00E01493">
        <w:tblPrEx>
          <w:tblCellMar>
            <w:left w:w="108" w:type="dxa"/>
            <w:right w:w="108" w:type="dxa"/>
          </w:tblCellMar>
        </w:tblPrEx>
        <w:trPr>
          <w:del w:id="838" w:author="Ericsson User" w:date="2021-05-07T11:09:00Z"/>
        </w:trPr>
        <w:tc>
          <w:tcPr>
            <w:tcW w:w="4535" w:type="dxa"/>
            <w:gridSpan w:val="2"/>
          </w:tcPr>
          <w:p w14:paraId="431F1049" w14:textId="5830F033" w:rsidR="002D524B" w:rsidRPr="00C67202" w:rsidDel="008E3898" w:rsidRDefault="002D524B" w:rsidP="00E01493">
            <w:pPr>
              <w:pStyle w:val="TAL"/>
              <w:rPr>
                <w:del w:id="839" w:author="Ericsson User" w:date="2021-05-07T11:09:00Z"/>
              </w:rPr>
            </w:pPr>
            <w:del w:id="840" w:author="Ericsson User" w:date="2021-05-07T11:09:00Z">
              <w:r w:rsidRPr="007F3BC8" w:rsidDel="008E3898">
                <w:rPr>
                  <w:lang w:eastAsia="zh-CN"/>
                </w:rPr>
                <w:delText>OS Id IEI</w:delText>
              </w:r>
            </w:del>
          </w:p>
        </w:tc>
        <w:tc>
          <w:tcPr>
            <w:tcW w:w="2267" w:type="dxa"/>
          </w:tcPr>
          <w:p w14:paraId="19C08FB9" w14:textId="6C8F55CD" w:rsidR="002D524B" w:rsidRPr="00A707C6" w:rsidDel="008E3898" w:rsidRDefault="002D524B" w:rsidP="00E01493">
            <w:pPr>
              <w:pStyle w:val="Default"/>
              <w:rPr>
                <w:del w:id="841" w:author="Ericsson User" w:date="2021-05-07T11:09:00Z"/>
                <w:sz w:val="18"/>
                <w:szCs w:val="18"/>
              </w:rPr>
            </w:pPr>
            <w:del w:id="842" w:author="Ericsson User" w:date="2021-05-07T11:09:00Z">
              <w:r w:rsidDel="008E3898">
                <w:rPr>
                  <w:sz w:val="18"/>
                  <w:szCs w:val="18"/>
                </w:rPr>
                <w:delText>FFS</w:delText>
              </w:r>
            </w:del>
          </w:p>
        </w:tc>
        <w:tc>
          <w:tcPr>
            <w:tcW w:w="1700" w:type="dxa"/>
          </w:tcPr>
          <w:p w14:paraId="0B565F76" w14:textId="51DB7FE6" w:rsidR="002D524B" w:rsidRPr="00C67202" w:rsidDel="008E3898" w:rsidRDefault="002D524B" w:rsidP="00E01493">
            <w:pPr>
              <w:pStyle w:val="TAL"/>
              <w:rPr>
                <w:del w:id="843" w:author="Ericsson User" w:date="2021-05-07T11:09:00Z"/>
              </w:rPr>
            </w:pPr>
          </w:p>
        </w:tc>
        <w:tc>
          <w:tcPr>
            <w:tcW w:w="1245" w:type="dxa"/>
          </w:tcPr>
          <w:p w14:paraId="0B98EEA3" w14:textId="6CC68015" w:rsidR="002D524B" w:rsidRPr="00C67202" w:rsidDel="008E3898" w:rsidRDefault="002D524B" w:rsidP="00E01493">
            <w:pPr>
              <w:pStyle w:val="TAL"/>
              <w:rPr>
                <w:del w:id="844" w:author="Ericsson User" w:date="2021-05-07T11:09:00Z"/>
              </w:rPr>
            </w:pPr>
          </w:p>
        </w:tc>
      </w:tr>
      <w:tr w:rsidR="002D524B" w:rsidRPr="00C67202" w:rsidDel="008E3898" w14:paraId="6CDE00FD" w14:textId="167CFB65" w:rsidTr="00E01493">
        <w:tblPrEx>
          <w:tblCellMar>
            <w:left w:w="108" w:type="dxa"/>
            <w:right w:w="108" w:type="dxa"/>
          </w:tblCellMar>
        </w:tblPrEx>
        <w:trPr>
          <w:del w:id="845" w:author="Ericsson User" w:date="2021-05-07T11:09:00Z"/>
        </w:trPr>
        <w:tc>
          <w:tcPr>
            <w:tcW w:w="4535" w:type="dxa"/>
            <w:gridSpan w:val="2"/>
          </w:tcPr>
          <w:p w14:paraId="10F5E16A" w14:textId="64DE097F" w:rsidR="002D524B" w:rsidRPr="008C7DA4" w:rsidDel="008E3898" w:rsidRDefault="002D524B" w:rsidP="00E01493">
            <w:pPr>
              <w:pStyle w:val="TAL"/>
              <w:rPr>
                <w:del w:id="846" w:author="Ericsson User" w:date="2021-05-07T11:09:00Z"/>
                <w:lang w:eastAsia="zh-CN"/>
              </w:rPr>
            </w:pPr>
            <w:del w:id="847" w:author="Ericsson User" w:date="2021-05-07T11:09:00Z">
              <w:r w:rsidRPr="007F3BC8" w:rsidDel="008E3898">
                <w:rPr>
                  <w:lang w:eastAsia="zh-CN"/>
                </w:rPr>
                <w:delText>Length of OS Id information contents</w:delText>
              </w:r>
            </w:del>
          </w:p>
        </w:tc>
        <w:tc>
          <w:tcPr>
            <w:tcW w:w="2267" w:type="dxa"/>
          </w:tcPr>
          <w:p w14:paraId="43D54F76" w14:textId="49F1B8B7" w:rsidR="002D524B" w:rsidRPr="00A707C6" w:rsidDel="008E3898" w:rsidRDefault="002D524B" w:rsidP="00E01493">
            <w:pPr>
              <w:pStyle w:val="Default"/>
              <w:rPr>
                <w:del w:id="848" w:author="Ericsson User" w:date="2021-05-07T11:09:00Z"/>
                <w:sz w:val="18"/>
                <w:szCs w:val="18"/>
              </w:rPr>
            </w:pPr>
            <w:del w:id="849" w:author="Ericsson User" w:date="2021-05-07T11:09:00Z">
              <w:r w:rsidRPr="00A15D54" w:rsidDel="008E3898">
                <w:rPr>
                  <w:sz w:val="18"/>
                  <w:szCs w:val="18"/>
                </w:rPr>
                <w:delText>Set to the actual length of '</w:delText>
              </w:r>
              <w:r w:rsidRPr="000433B0" w:rsidDel="008E3898">
                <w:rPr>
                  <w:sz w:val="18"/>
                  <w:szCs w:val="18"/>
                </w:rPr>
                <w:delText>OS Id information contents</w:delText>
              </w:r>
              <w:r w:rsidRPr="00A15D54" w:rsidDel="008E3898">
                <w:rPr>
                  <w:sz w:val="18"/>
                  <w:szCs w:val="18"/>
                </w:rPr>
                <w:delText>' in bytes</w:delText>
              </w:r>
            </w:del>
          </w:p>
        </w:tc>
        <w:tc>
          <w:tcPr>
            <w:tcW w:w="1700" w:type="dxa"/>
          </w:tcPr>
          <w:p w14:paraId="6956454B" w14:textId="59481600" w:rsidR="002D524B" w:rsidRPr="00C67202" w:rsidDel="008E3898" w:rsidRDefault="002D524B" w:rsidP="00E01493">
            <w:pPr>
              <w:pStyle w:val="TAL"/>
              <w:rPr>
                <w:del w:id="850" w:author="Ericsson User" w:date="2021-05-07T11:09:00Z"/>
              </w:rPr>
            </w:pPr>
          </w:p>
        </w:tc>
        <w:tc>
          <w:tcPr>
            <w:tcW w:w="1245" w:type="dxa"/>
          </w:tcPr>
          <w:p w14:paraId="2DAD4FE0" w14:textId="3D80EFD1" w:rsidR="002D524B" w:rsidRPr="00C67202" w:rsidDel="008E3898" w:rsidRDefault="002D524B" w:rsidP="00E01493">
            <w:pPr>
              <w:pStyle w:val="TAL"/>
              <w:rPr>
                <w:del w:id="851" w:author="Ericsson User" w:date="2021-05-07T11:09:00Z"/>
              </w:rPr>
            </w:pPr>
          </w:p>
        </w:tc>
      </w:tr>
      <w:tr w:rsidR="002D524B" w:rsidRPr="00C67202" w:rsidDel="008E3898" w14:paraId="79CC2439" w14:textId="590E29F1" w:rsidTr="00E01493">
        <w:tblPrEx>
          <w:tblCellMar>
            <w:left w:w="108" w:type="dxa"/>
            <w:right w:w="108" w:type="dxa"/>
          </w:tblCellMar>
        </w:tblPrEx>
        <w:trPr>
          <w:del w:id="852" w:author="Ericsson User" w:date="2021-05-07T11:09:00Z"/>
        </w:trPr>
        <w:tc>
          <w:tcPr>
            <w:tcW w:w="4535" w:type="dxa"/>
            <w:gridSpan w:val="2"/>
          </w:tcPr>
          <w:p w14:paraId="1BD8E818" w14:textId="4BEAABAF" w:rsidR="002D524B" w:rsidRPr="007F3BC8" w:rsidDel="008E3898" w:rsidRDefault="002D524B" w:rsidP="00E01493">
            <w:pPr>
              <w:pStyle w:val="TAL"/>
              <w:rPr>
                <w:del w:id="853" w:author="Ericsson User" w:date="2021-05-07T11:09:00Z"/>
                <w:lang w:eastAsia="zh-CN"/>
              </w:rPr>
            </w:pPr>
            <w:del w:id="854" w:author="Ericsson User" w:date="2021-05-07T11:09:00Z">
              <w:r w:rsidRPr="007F3BC8" w:rsidDel="008E3898">
                <w:rPr>
                  <w:lang w:eastAsia="zh-CN"/>
                </w:rPr>
                <w:delText>OS Id_1</w:delText>
              </w:r>
            </w:del>
          </w:p>
        </w:tc>
        <w:tc>
          <w:tcPr>
            <w:tcW w:w="2267" w:type="dxa"/>
          </w:tcPr>
          <w:p w14:paraId="6B4C8FB2" w14:textId="371B4D1C" w:rsidR="002D524B" w:rsidRPr="00A707C6" w:rsidDel="008E3898" w:rsidRDefault="002D524B" w:rsidP="00E01493">
            <w:pPr>
              <w:pStyle w:val="Default"/>
              <w:rPr>
                <w:del w:id="855" w:author="Ericsson User" w:date="2021-05-07T11:09:00Z"/>
                <w:sz w:val="18"/>
                <w:szCs w:val="18"/>
              </w:rPr>
            </w:pPr>
            <w:del w:id="856" w:author="Ericsson User" w:date="2021-05-07T11:09:00Z">
              <w:r w:rsidDel="008E3898">
                <w:rPr>
                  <w:sz w:val="18"/>
                  <w:szCs w:val="18"/>
                </w:rPr>
                <w:delText>FFS</w:delText>
              </w:r>
            </w:del>
          </w:p>
        </w:tc>
        <w:tc>
          <w:tcPr>
            <w:tcW w:w="1700" w:type="dxa"/>
          </w:tcPr>
          <w:p w14:paraId="73319B98" w14:textId="2D69FDAB" w:rsidR="002D524B" w:rsidRPr="00C67202" w:rsidDel="008E3898" w:rsidRDefault="002D524B" w:rsidP="00E01493">
            <w:pPr>
              <w:pStyle w:val="TAL"/>
              <w:rPr>
                <w:del w:id="857" w:author="Ericsson User" w:date="2021-05-07T11:09:00Z"/>
              </w:rPr>
            </w:pPr>
          </w:p>
        </w:tc>
        <w:tc>
          <w:tcPr>
            <w:tcW w:w="1245" w:type="dxa"/>
          </w:tcPr>
          <w:p w14:paraId="512B00D7" w14:textId="5635626F" w:rsidR="002D524B" w:rsidRPr="00C67202" w:rsidDel="008E3898" w:rsidRDefault="002D524B" w:rsidP="00E01493">
            <w:pPr>
              <w:pStyle w:val="TAL"/>
              <w:rPr>
                <w:del w:id="858" w:author="Ericsson User" w:date="2021-05-07T11:09:00Z"/>
              </w:rPr>
            </w:pPr>
          </w:p>
        </w:tc>
      </w:tr>
      <w:tr w:rsidR="002D524B" w:rsidRPr="00C67202" w:rsidDel="008E3898" w14:paraId="2902AFB3" w14:textId="3D011F77" w:rsidTr="00E01493">
        <w:tblPrEx>
          <w:tblCellMar>
            <w:left w:w="108" w:type="dxa"/>
            <w:right w:w="108" w:type="dxa"/>
          </w:tblCellMar>
        </w:tblPrEx>
        <w:trPr>
          <w:del w:id="859" w:author="Ericsson User" w:date="2021-05-07T11:09:00Z"/>
        </w:trPr>
        <w:tc>
          <w:tcPr>
            <w:tcW w:w="4535" w:type="dxa"/>
            <w:gridSpan w:val="2"/>
          </w:tcPr>
          <w:p w14:paraId="2796A308" w14:textId="38152FF4" w:rsidR="002D524B" w:rsidRPr="007F3BC8" w:rsidDel="008E3898" w:rsidRDefault="002D524B" w:rsidP="00E01493">
            <w:pPr>
              <w:pStyle w:val="TAL"/>
              <w:rPr>
                <w:del w:id="860" w:author="Ericsson User" w:date="2021-05-07T11:09:00Z"/>
                <w:lang w:eastAsia="zh-CN"/>
              </w:rPr>
            </w:pPr>
            <w:del w:id="861" w:author="Ericsson User" w:date="2021-05-07T11:09:00Z">
              <w:r w:rsidRPr="007F3BC8" w:rsidDel="008E3898">
                <w:rPr>
                  <w:lang w:eastAsia="zh-CN"/>
                </w:rPr>
                <w:delText>OS Id_</w:delText>
              </w:r>
              <w:r w:rsidDel="008E3898">
                <w:rPr>
                  <w:lang w:eastAsia="zh-CN"/>
                </w:rPr>
                <w:delText>2</w:delText>
              </w:r>
            </w:del>
          </w:p>
        </w:tc>
        <w:tc>
          <w:tcPr>
            <w:tcW w:w="2267" w:type="dxa"/>
          </w:tcPr>
          <w:p w14:paraId="58F93B5A" w14:textId="0BAE5131" w:rsidR="002D524B" w:rsidRPr="00A707C6" w:rsidDel="008E3898" w:rsidRDefault="002D524B" w:rsidP="00E01493">
            <w:pPr>
              <w:pStyle w:val="Default"/>
              <w:rPr>
                <w:del w:id="862" w:author="Ericsson User" w:date="2021-05-07T11:09:00Z"/>
                <w:sz w:val="18"/>
                <w:szCs w:val="18"/>
              </w:rPr>
            </w:pPr>
            <w:del w:id="863" w:author="Ericsson User" w:date="2021-05-07T11:09:00Z">
              <w:r w:rsidDel="008E3898">
                <w:rPr>
                  <w:sz w:val="18"/>
                  <w:szCs w:val="18"/>
                </w:rPr>
                <w:delText>FFS</w:delText>
              </w:r>
            </w:del>
          </w:p>
        </w:tc>
        <w:tc>
          <w:tcPr>
            <w:tcW w:w="1700" w:type="dxa"/>
          </w:tcPr>
          <w:p w14:paraId="6C66D68A" w14:textId="396D7B20" w:rsidR="002D524B" w:rsidRPr="00C67202" w:rsidDel="008E3898" w:rsidRDefault="002D524B" w:rsidP="00E01493">
            <w:pPr>
              <w:pStyle w:val="TAL"/>
              <w:rPr>
                <w:del w:id="864" w:author="Ericsson User" w:date="2021-05-07T11:09:00Z"/>
              </w:rPr>
            </w:pPr>
          </w:p>
        </w:tc>
        <w:tc>
          <w:tcPr>
            <w:tcW w:w="1245" w:type="dxa"/>
          </w:tcPr>
          <w:p w14:paraId="40416D16" w14:textId="3819488D" w:rsidR="002D524B" w:rsidRPr="00C67202" w:rsidDel="008E3898" w:rsidRDefault="002D524B" w:rsidP="00E01493">
            <w:pPr>
              <w:pStyle w:val="TAL"/>
              <w:rPr>
                <w:del w:id="865" w:author="Ericsson User" w:date="2021-05-07T11:09:00Z"/>
              </w:rPr>
            </w:pPr>
          </w:p>
        </w:tc>
      </w:tr>
    </w:tbl>
    <w:p w14:paraId="671B1D2C" w14:textId="77777777" w:rsidR="002D524B" w:rsidRDefault="002D524B" w:rsidP="002D524B">
      <w:pPr>
        <w:rPr>
          <w:noProof/>
        </w:rPr>
      </w:pPr>
    </w:p>
    <w:p w14:paraId="163B1533" w14:textId="77777777" w:rsidR="002D524B" w:rsidRPr="00C67202" w:rsidRDefault="002D524B" w:rsidP="002D524B">
      <w:pPr>
        <w:pStyle w:val="Heading4"/>
        <w:rPr>
          <w:lang w:eastAsia="x-none"/>
        </w:rPr>
      </w:pPr>
      <w:r w:rsidRPr="00C67202">
        <w:rPr>
          <w:lang w:eastAsia="x-none"/>
        </w:rPr>
        <w:t>4.7.</w:t>
      </w:r>
      <w:r>
        <w:rPr>
          <w:lang w:eastAsia="x-none"/>
        </w:rPr>
        <w:t>5.4</w:t>
      </w:r>
      <w:r>
        <w:rPr>
          <w:lang w:eastAsia="x-none"/>
        </w:rPr>
        <w:tab/>
      </w:r>
      <w:r>
        <w:rPr>
          <w:rFonts w:hint="eastAsia"/>
          <w:lang w:eastAsia="x-none"/>
        </w:rPr>
        <w:t>V2X</w:t>
      </w:r>
      <w:r>
        <w:rPr>
          <w:lang w:eastAsia="x-none"/>
        </w:rPr>
        <w:t xml:space="preserve"> </w:t>
      </w:r>
      <w:r>
        <w:rPr>
          <w:rFonts w:hint="eastAsia"/>
          <w:lang w:eastAsia="x-none"/>
        </w:rPr>
        <w:t>information</w:t>
      </w:r>
      <w:r>
        <w:rPr>
          <w:lang w:eastAsia="x-none"/>
        </w:rPr>
        <w:t xml:space="preserve"> </w:t>
      </w:r>
      <w:r>
        <w:rPr>
          <w:rFonts w:hint="eastAsia"/>
          <w:lang w:eastAsia="x-none"/>
        </w:rPr>
        <w:t>elements</w:t>
      </w:r>
      <w:r>
        <w:rPr>
          <w:lang w:eastAsia="x-none"/>
        </w:rPr>
        <w:t xml:space="preserve"> </w:t>
      </w:r>
      <w:r>
        <w:rPr>
          <w:rFonts w:hint="eastAsia"/>
          <w:lang w:eastAsia="x-none"/>
        </w:rPr>
        <w:t>f</w:t>
      </w:r>
      <w:r>
        <w:rPr>
          <w:lang w:eastAsia="x-none"/>
        </w:rPr>
        <w:t>or UE policy part</w:t>
      </w:r>
    </w:p>
    <w:p w14:paraId="73A914CC" w14:textId="77777777" w:rsidR="002D524B" w:rsidRPr="00774BE2" w:rsidRDefault="002D524B" w:rsidP="002D524B">
      <w:pPr>
        <w:pStyle w:val="Heading5"/>
        <w:rPr>
          <w:i/>
        </w:rPr>
      </w:pPr>
      <w:r w:rsidRPr="00774BE2">
        <w:t>–</w:t>
      </w:r>
      <w:r w:rsidRPr="00774BE2">
        <w:tab/>
      </w:r>
      <w:r w:rsidRPr="00774BE2">
        <w:rPr>
          <w:i/>
        </w:rPr>
        <w:t xml:space="preserve">UE policy part </w:t>
      </w:r>
      <w:r w:rsidRPr="00C16DCD">
        <w:rPr>
          <w:i/>
        </w:rPr>
        <w:t>when UE policy part type = {V2XP}</w:t>
      </w:r>
    </w:p>
    <w:p w14:paraId="388FDD0E" w14:textId="77777777" w:rsidR="002D524B" w:rsidRPr="00AC3C8C" w:rsidRDefault="002D524B" w:rsidP="002D524B">
      <w:pPr>
        <w:pStyle w:val="TH"/>
        <w:rPr>
          <w:i/>
          <w:iCs/>
        </w:rPr>
      </w:pPr>
      <w:r>
        <w:t>Table 4.7.5.4-1</w:t>
      </w:r>
      <w:r w:rsidRPr="00C67202">
        <w:t xml:space="preserve">: </w:t>
      </w:r>
      <w:r w:rsidRPr="00AC3C8C">
        <w:rPr>
          <w:i/>
          <w:iCs/>
        </w:rPr>
        <w:t>UE policy part</w:t>
      </w:r>
      <w:r w:rsidRPr="00C16DCD">
        <w:t xml:space="preserve"> </w:t>
      </w:r>
      <w:r w:rsidRPr="00C16DCD">
        <w:rPr>
          <w:i/>
          <w:iCs/>
        </w:rPr>
        <w:t>when UE policy part type = {V2XP}</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A70FBB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220412D" w14:textId="77777777" w:rsidR="002D524B" w:rsidRPr="00C67202" w:rsidRDefault="002D524B" w:rsidP="00E01493">
            <w:pPr>
              <w:pStyle w:val="TAL"/>
            </w:pPr>
            <w:r>
              <w:t>Derivation Path: TS 24.588</w:t>
            </w:r>
            <w:r w:rsidRPr="00C67202">
              <w:t xml:space="preserve"> </w:t>
            </w:r>
            <w:r>
              <w:t xml:space="preserve">Figure </w:t>
            </w:r>
            <w:r>
              <w:rPr>
                <w:lang w:eastAsia="zh-CN"/>
              </w:rPr>
              <w:t>5</w:t>
            </w:r>
            <w:r w:rsidRPr="00C67202">
              <w:t>.</w:t>
            </w:r>
            <w:r>
              <w:t>2.1.1</w:t>
            </w:r>
          </w:p>
        </w:tc>
      </w:tr>
      <w:tr w:rsidR="002D524B" w:rsidRPr="00C67202" w14:paraId="2BFB2B74" w14:textId="77777777" w:rsidTr="00E01493">
        <w:tblPrEx>
          <w:tblCellMar>
            <w:left w:w="108" w:type="dxa"/>
            <w:right w:w="108" w:type="dxa"/>
          </w:tblCellMar>
        </w:tblPrEx>
        <w:tc>
          <w:tcPr>
            <w:tcW w:w="4535" w:type="dxa"/>
            <w:gridSpan w:val="2"/>
          </w:tcPr>
          <w:p w14:paraId="4B75874E" w14:textId="77777777" w:rsidR="002D524B" w:rsidRPr="00C67202" w:rsidRDefault="002D524B" w:rsidP="00E01493">
            <w:pPr>
              <w:pStyle w:val="TAH"/>
            </w:pPr>
            <w:r w:rsidRPr="00C67202">
              <w:t>Information Element</w:t>
            </w:r>
          </w:p>
        </w:tc>
        <w:tc>
          <w:tcPr>
            <w:tcW w:w="2267" w:type="dxa"/>
          </w:tcPr>
          <w:p w14:paraId="76D4946C" w14:textId="77777777" w:rsidR="002D524B" w:rsidRPr="00C67202" w:rsidRDefault="002D524B" w:rsidP="00E01493">
            <w:pPr>
              <w:pStyle w:val="TAH"/>
            </w:pPr>
            <w:r w:rsidRPr="00C67202">
              <w:t>Value/remark</w:t>
            </w:r>
          </w:p>
        </w:tc>
        <w:tc>
          <w:tcPr>
            <w:tcW w:w="1700" w:type="dxa"/>
          </w:tcPr>
          <w:p w14:paraId="544EF250" w14:textId="77777777" w:rsidR="002D524B" w:rsidRPr="00C67202" w:rsidRDefault="002D524B" w:rsidP="00E01493">
            <w:pPr>
              <w:pStyle w:val="TAH"/>
            </w:pPr>
            <w:r w:rsidRPr="00C67202">
              <w:t>Comment</w:t>
            </w:r>
          </w:p>
        </w:tc>
        <w:tc>
          <w:tcPr>
            <w:tcW w:w="1245" w:type="dxa"/>
          </w:tcPr>
          <w:p w14:paraId="73B2C34C" w14:textId="77777777" w:rsidR="002D524B" w:rsidRPr="00C67202" w:rsidRDefault="002D524B" w:rsidP="00E01493">
            <w:pPr>
              <w:pStyle w:val="TAH"/>
            </w:pPr>
            <w:r w:rsidRPr="00C67202">
              <w:t>Condition</w:t>
            </w:r>
          </w:p>
        </w:tc>
      </w:tr>
      <w:tr w:rsidR="002D524B" w:rsidRPr="00C67202" w14:paraId="70E3225A" w14:textId="77777777" w:rsidTr="00E01493">
        <w:tblPrEx>
          <w:tblCellMar>
            <w:left w:w="108" w:type="dxa"/>
            <w:right w:w="108" w:type="dxa"/>
          </w:tblCellMar>
        </w:tblPrEx>
        <w:tc>
          <w:tcPr>
            <w:tcW w:w="4535" w:type="dxa"/>
            <w:gridSpan w:val="2"/>
          </w:tcPr>
          <w:p w14:paraId="5DBEC9E5" w14:textId="77777777" w:rsidR="002D524B" w:rsidRPr="00C67202" w:rsidRDefault="002D524B" w:rsidP="00E01493">
            <w:pPr>
              <w:pStyle w:val="TAL"/>
            </w:pPr>
            <w:r w:rsidRPr="00A64158">
              <w:rPr>
                <w:lang w:eastAsia="zh-CN"/>
              </w:rPr>
              <w:t>UE policy part contents length</w:t>
            </w:r>
          </w:p>
        </w:tc>
        <w:tc>
          <w:tcPr>
            <w:tcW w:w="2267" w:type="dxa"/>
          </w:tcPr>
          <w:p w14:paraId="7B543E57" w14:textId="77777777" w:rsidR="002D524B" w:rsidRPr="00A707C6" w:rsidRDefault="002D524B" w:rsidP="00E01493">
            <w:pPr>
              <w:pStyle w:val="Default"/>
              <w:rPr>
                <w:sz w:val="18"/>
                <w:szCs w:val="18"/>
              </w:rPr>
            </w:pPr>
            <w:r w:rsidRPr="00A15D54">
              <w:rPr>
                <w:sz w:val="18"/>
                <w:szCs w:val="18"/>
              </w:rPr>
              <w:t>Set to the actual length of '</w:t>
            </w:r>
            <w:r w:rsidRPr="000433B0">
              <w:rPr>
                <w:sz w:val="18"/>
                <w:szCs w:val="18"/>
              </w:rPr>
              <w:t>UE policy part contents</w:t>
            </w:r>
            <w:r w:rsidRPr="00A15D54">
              <w:rPr>
                <w:sz w:val="18"/>
                <w:szCs w:val="18"/>
              </w:rPr>
              <w:t>' in bytes</w:t>
            </w:r>
          </w:p>
        </w:tc>
        <w:tc>
          <w:tcPr>
            <w:tcW w:w="1700" w:type="dxa"/>
          </w:tcPr>
          <w:p w14:paraId="69E87BE0" w14:textId="77777777" w:rsidR="002D524B" w:rsidRPr="00C67202" w:rsidRDefault="002D524B" w:rsidP="00E01493">
            <w:pPr>
              <w:pStyle w:val="TAL"/>
            </w:pPr>
          </w:p>
        </w:tc>
        <w:tc>
          <w:tcPr>
            <w:tcW w:w="1245" w:type="dxa"/>
          </w:tcPr>
          <w:p w14:paraId="16E52C59" w14:textId="77777777" w:rsidR="002D524B" w:rsidRPr="00C67202" w:rsidRDefault="002D524B" w:rsidP="00E01493">
            <w:pPr>
              <w:pStyle w:val="TAL"/>
            </w:pPr>
          </w:p>
        </w:tc>
      </w:tr>
      <w:tr w:rsidR="002D524B" w:rsidRPr="00C67202" w14:paraId="5CFC3D32" w14:textId="77777777" w:rsidTr="00E01493">
        <w:tblPrEx>
          <w:tblCellMar>
            <w:left w:w="108" w:type="dxa"/>
            <w:right w:w="108" w:type="dxa"/>
          </w:tblCellMar>
        </w:tblPrEx>
        <w:tc>
          <w:tcPr>
            <w:tcW w:w="4535" w:type="dxa"/>
            <w:gridSpan w:val="2"/>
          </w:tcPr>
          <w:p w14:paraId="54A9D699" w14:textId="77777777" w:rsidR="002D524B" w:rsidRPr="00C67202" w:rsidRDefault="002D524B" w:rsidP="00E01493">
            <w:pPr>
              <w:pStyle w:val="TAL"/>
            </w:pPr>
            <w:r w:rsidRPr="00A64158">
              <w:t>Spare</w:t>
            </w:r>
          </w:p>
        </w:tc>
        <w:tc>
          <w:tcPr>
            <w:tcW w:w="2267" w:type="dxa"/>
          </w:tcPr>
          <w:p w14:paraId="129A87D2" w14:textId="77777777" w:rsidR="002D524B" w:rsidRPr="00C67202" w:rsidRDefault="002D524B" w:rsidP="00E01493">
            <w:pPr>
              <w:pStyle w:val="TAL"/>
            </w:pPr>
            <w:r>
              <w:t>‘0000’</w:t>
            </w:r>
            <w:r>
              <w:rPr>
                <w:rFonts w:hint="eastAsia"/>
                <w:lang w:eastAsia="zh-CN"/>
              </w:rPr>
              <w:t>B</w:t>
            </w:r>
          </w:p>
        </w:tc>
        <w:tc>
          <w:tcPr>
            <w:tcW w:w="1700" w:type="dxa"/>
          </w:tcPr>
          <w:p w14:paraId="4D594DC4" w14:textId="77777777" w:rsidR="002D524B" w:rsidRPr="00C67202" w:rsidRDefault="002D524B" w:rsidP="00E01493">
            <w:pPr>
              <w:pStyle w:val="TAL"/>
              <w:rPr>
                <w:rFonts w:eastAsia="MS PGothic"/>
              </w:rPr>
            </w:pPr>
          </w:p>
        </w:tc>
        <w:tc>
          <w:tcPr>
            <w:tcW w:w="1245" w:type="dxa"/>
          </w:tcPr>
          <w:p w14:paraId="7609472B" w14:textId="77777777" w:rsidR="002D524B" w:rsidRPr="00C67202" w:rsidRDefault="002D524B" w:rsidP="00E01493">
            <w:pPr>
              <w:pStyle w:val="TAL"/>
            </w:pPr>
          </w:p>
        </w:tc>
      </w:tr>
      <w:tr w:rsidR="002D524B" w:rsidRPr="00C67202" w14:paraId="03F486E1" w14:textId="77777777" w:rsidTr="00E01493">
        <w:tblPrEx>
          <w:tblCellMar>
            <w:left w:w="108" w:type="dxa"/>
            <w:right w:w="108" w:type="dxa"/>
          </w:tblCellMar>
        </w:tblPrEx>
        <w:tc>
          <w:tcPr>
            <w:tcW w:w="4535" w:type="dxa"/>
            <w:gridSpan w:val="2"/>
          </w:tcPr>
          <w:p w14:paraId="53C49BAD" w14:textId="77777777" w:rsidR="002D524B" w:rsidRPr="00A707C6" w:rsidRDefault="002D524B" w:rsidP="00E01493">
            <w:pPr>
              <w:pStyle w:val="TAL"/>
              <w:rPr>
                <w:szCs w:val="18"/>
                <w:lang w:eastAsia="zh-CN"/>
              </w:rPr>
            </w:pPr>
            <w:r w:rsidRPr="00A64158">
              <w:t>UE policy part type</w:t>
            </w:r>
          </w:p>
        </w:tc>
        <w:tc>
          <w:tcPr>
            <w:tcW w:w="2267" w:type="dxa"/>
          </w:tcPr>
          <w:p w14:paraId="389526FF" w14:textId="77777777" w:rsidR="002D524B" w:rsidRPr="00C67202" w:rsidRDefault="002D524B" w:rsidP="00E01493">
            <w:pPr>
              <w:pStyle w:val="TAL"/>
            </w:pPr>
            <w:r>
              <w:t>‘0001’</w:t>
            </w:r>
            <w:r>
              <w:rPr>
                <w:rFonts w:hint="eastAsia"/>
                <w:lang w:eastAsia="zh-CN"/>
              </w:rPr>
              <w:t>B</w:t>
            </w:r>
          </w:p>
        </w:tc>
        <w:tc>
          <w:tcPr>
            <w:tcW w:w="1700" w:type="dxa"/>
          </w:tcPr>
          <w:p w14:paraId="4D05D4BC" w14:textId="77777777" w:rsidR="002D524B" w:rsidRPr="00A64158" w:rsidRDefault="002D524B" w:rsidP="00E01493">
            <w:pPr>
              <w:pStyle w:val="Default"/>
              <w:rPr>
                <w:sz w:val="18"/>
                <w:szCs w:val="18"/>
              </w:rPr>
            </w:pPr>
            <w:r>
              <w:rPr>
                <w:sz w:val="18"/>
                <w:szCs w:val="18"/>
              </w:rPr>
              <w:t>UE policy part type</w:t>
            </w:r>
            <w:proofErr w:type="gramStart"/>
            <w:r>
              <w:rPr>
                <w:sz w:val="18"/>
                <w:szCs w:val="18"/>
              </w:rPr>
              <w:t>={ V</w:t>
            </w:r>
            <w:proofErr w:type="gramEnd"/>
            <w:r>
              <w:rPr>
                <w:sz w:val="18"/>
                <w:szCs w:val="18"/>
              </w:rPr>
              <w:t xml:space="preserve">2XP } </w:t>
            </w:r>
          </w:p>
        </w:tc>
        <w:tc>
          <w:tcPr>
            <w:tcW w:w="1245" w:type="dxa"/>
          </w:tcPr>
          <w:p w14:paraId="73BF10CD" w14:textId="77777777" w:rsidR="002D524B" w:rsidRPr="00C67202" w:rsidRDefault="002D524B" w:rsidP="00E01493">
            <w:pPr>
              <w:pStyle w:val="TAL"/>
            </w:pPr>
          </w:p>
        </w:tc>
      </w:tr>
      <w:tr w:rsidR="002D524B" w:rsidRPr="00C67202" w14:paraId="2AC0FAA7" w14:textId="77777777" w:rsidTr="00E01493">
        <w:tblPrEx>
          <w:tblCellMar>
            <w:left w:w="108" w:type="dxa"/>
            <w:right w:w="108" w:type="dxa"/>
          </w:tblCellMar>
        </w:tblPrEx>
        <w:tc>
          <w:tcPr>
            <w:tcW w:w="4535" w:type="dxa"/>
            <w:gridSpan w:val="2"/>
          </w:tcPr>
          <w:p w14:paraId="56E729B2" w14:textId="77777777" w:rsidR="002D524B" w:rsidRPr="00AC1832" w:rsidRDefault="002D524B" w:rsidP="00E01493">
            <w:pPr>
              <w:pStyle w:val="TAL"/>
            </w:pPr>
            <w:r w:rsidRPr="00A64158">
              <w:t>UE policy part contents</w:t>
            </w:r>
            <w:proofErr w:type="gramStart"/>
            <w:r>
              <w:t>={</w:t>
            </w:r>
            <w:proofErr w:type="gramEnd"/>
            <w:r>
              <w:t>V2XP contents}</w:t>
            </w:r>
          </w:p>
        </w:tc>
        <w:tc>
          <w:tcPr>
            <w:tcW w:w="2267" w:type="dxa"/>
          </w:tcPr>
          <w:p w14:paraId="7D378832" w14:textId="77777777" w:rsidR="002D524B" w:rsidRPr="00C67202" w:rsidRDefault="002D524B" w:rsidP="00E01493">
            <w:pPr>
              <w:pStyle w:val="TAL"/>
              <w:rPr>
                <w:lang w:eastAsia="zh-CN"/>
              </w:rPr>
            </w:pPr>
            <w:r w:rsidRPr="0081692C">
              <w:rPr>
                <w:lang w:eastAsia="zh-CN"/>
              </w:rPr>
              <w:t>See Table 4.7.5.4-2</w:t>
            </w:r>
          </w:p>
        </w:tc>
        <w:tc>
          <w:tcPr>
            <w:tcW w:w="1700" w:type="dxa"/>
          </w:tcPr>
          <w:p w14:paraId="5670F401" w14:textId="77777777" w:rsidR="002D524B" w:rsidRPr="00C67202" w:rsidRDefault="002D524B" w:rsidP="00E01493">
            <w:pPr>
              <w:pStyle w:val="TAL"/>
            </w:pPr>
          </w:p>
        </w:tc>
        <w:tc>
          <w:tcPr>
            <w:tcW w:w="1245" w:type="dxa"/>
          </w:tcPr>
          <w:p w14:paraId="464D9E5C" w14:textId="77777777" w:rsidR="002D524B" w:rsidRPr="00C67202" w:rsidRDefault="002D524B" w:rsidP="00E01493">
            <w:pPr>
              <w:pStyle w:val="TAL"/>
            </w:pPr>
          </w:p>
        </w:tc>
      </w:tr>
    </w:tbl>
    <w:p w14:paraId="485C9A3B" w14:textId="77777777" w:rsidR="002D524B" w:rsidRDefault="002D524B" w:rsidP="002D524B">
      <w:pPr>
        <w:rPr>
          <w:noProof/>
        </w:rPr>
      </w:pPr>
    </w:p>
    <w:p w14:paraId="2395A0CD" w14:textId="77777777" w:rsidR="002D524B" w:rsidRPr="00774BE2" w:rsidRDefault="002D524B" w:rsidP="002D524B">
      <w:pPr>
        <w:pStyle w:val="Heading5"/>
        <w:rPr>
          <w:i/>
        </w:rPr>
      </w:pPr>
      <w:r w:rsidRPr="00774BE2">
        <w:t>–</w:t>
      </w:r>
      <w:r w:rsidRPr="00774BE2">
        <w:tab/>
      </w:r>
      <w:r w:rsidRPr="00C16DCD">
        <w:rPr>
          <w:i/>
        </w:rPr>
        <w:t>V2XP contents</w:t>
      </w:r>
    </w:p>
    <w:p w14:paraId="3E46AA5F" w14:textId="77777777" w:rsidR="002D524B" w:rsidRPr="00AC3C8C" w:rsidRDefault="002D524B" w:rsidP="002D524B">
      <w:pPr>
        <w:pStyle w:val="TH"/>
        <w:rPr>
          <w:i/>
          <w:iCs/>
        </w:rPr>
      </w:pPr>
      <w:r>
        <w:t>Table 4.7.5.4-2</w:t>
      </w:r>
      <w:r w:rsidRPr="00C67202">
        <w:t xml:space="preserve">: </w:t>
      </w:r>
      <w:r w:rsidRPr="00AC3C8C">
        <w:rPr>
          <w:i/>
          <w:iCs/>
        </w:rPr>
        <w:t>V2XP contents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D83C54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02C672" w14:textId="77777777" w:rsidR="002D524B" w:rsidRPr="00C67202" w:rsidRDefault="002D524B" w:rsidP="00E01493">
            <w:pPr>
              <w:pStyle w:val="TAL"/>
            </w:pPr>
            <w:r>
              <w:t>Derivation Path: TS 24.588</w:t>
            </w:r>
            <w:r w:rsidRPr="00C67202">
              <w:t xml:space="preserve"> </w:t>
            </w:r>
            <w:r>
              <w:t xml:space="preserve">Figure </w:t>
            </w:r>
            <w:r>
              <w:rPr>
                <w:lang w:eastAsia="zh-CN"/>
              </w:rPr>
              <w:t>5</w:t>
            </w:r>
            <w:r w:rsidRPr="00C67202">
              <w:t>.</w:t>
            </w:r>
            <w:r>
              <w:t>2.1.2</w:t>
            </w:r>
          </w:p>
        </w:tc>
      </w:tr>
      <w:tr w:rsidR="002D524B" w:rsidRPr="00C67202" w14:paraId="2A45E432" w14:textId="77777777" w:rsidTr="00E01493">
        <w:tblPrEx>
          <w:tblCellMar>
            <w:left w:w="108" w:type="dxa"/>
            <w:right w:w="108" w:type="dxa"/>
          </w:tblCellMar>
        </w:tblPrEx>
        <w:tc>
          <w:tcPr>
            <w:tcW w:w="4535" w:type="dxa"/>
            <w:gridSpan w:val="2"/>
          </w:tcPr>
          <w:p w14:paraId="233401AC" w14:textId="77777777" w:rsidR="002D524B" w:rsidRPr="00C67202" w:rsidRDefault="002D524B" w:rsidP="00E01493">
            <w:pPr>
              <w:pStyle w:val="TAH"/>
            </w:pPr>
            <w:r w:rsidRPr="00C67202">
              <w:t>Information Element</w:t>
            </w:r>
          </w:p>
        </w:tc>
        <w:tc>
          <w:tcPr>
            <w:tcW w:w="2267" w:type="dxa"/>
          </w:tcPr>
          <w:p w14:paraId="1D30E4E6" w14:textId="77777777" w:rsidR="002D524B" w:rsidRPr="00C67202" w:rsidRDefault="002D524B" w:rsidP="00E01493">
            <w:pPr>
              <w:pStyle w:val="TAH"/>
            </w:pPr>
            <w:r w:rsidRPr="00C67202">
              <w:t>Value/remark</w:t>
            </w:r>
          </w:p>
        </w:tc>
        <w:tc>
          <w:tcPr>
            <w:tcW w:w="1700" w:type="dxa"/>
          </w:tcPr>
          <w:p w14:paraId="77CA14FB" w14:textId="77777777" w:rsidR="002D524B" w:rsidRPr="00C67202" w:rsidRDefault="002D524B" w:rsidP="00E01493">
            <w:pPr>
              <w:pStyle w:val="TAH"/>
            </w:pPr>
            <w:r w:rsidRPr="00C67202">
              <w:t>Comment</w:t>
            </w:r>
          </w:p>
        </w:tc>
        <w:tc>
          <w:tcPr>
            <w:tcW w:w="1245" w:type="dxa"/>
          </w:tcPr>
          <w:p w14:paraId="1E93E1B0" w14:textId="77777777" w:rsidR="002D524B" w:rsidRPr="00C67202" w:rsidRDefault="002D524B" w:rsidP="00E01493">
            <w:pPr>
              <w:pStyle w:val="TAH"/>
            </w:pPr>
            <w:r w:rsidRPr="00C67202">
              <w:t>Condition</w:t>
            </w:r>
          </w:p>
        </w:tc>
      </w:tr>
      <w:tr w:rsidR="002D524B" w:rsidRPr="00C67202" w14:paraId="008CBE71" w14:textId="77777777" w:rsidTr="00E01493">
        <w:tblPrEx>
          <w:tblCellMar>
            <w:left w:w="108" w:type="dxa"/>
            <w:right w:w="108" w:type="dxa"/>
          </w:tblCellMar>
        </w:tblPrEx>
        <w:tc>
          <w:tcPr>
            <w:tcW w:w="4535" w:type="dxa"/>
            <w:gridSpan w:val="2"/>
          </w:tcPr>
          <w:p w14:paraId="56502209" w14:textId="77777777" w:rsidR="002D524B" w:rsidRPr="00C67202" w:rsidRDefault="002D524B" w:rsidP="00E01493">
            <w:pPr>
              <w:pStyle w:val="TAL"/>
            </w:pPr>
            <w:r w:rsidRPr="00A64158">
              <w:rPr>
                <w:lang w:eastAsia="zh-CN"/>
              </w:rPr>
              <w:t>V2XP info #1</w:t>
            </w:r>
          </w:p>
        </w:tc>
        <w:tc>
          <w:tcPr>
            <w:tcW w:w="2267" w:type="dxa"/>
          </w:tcPr>
          <w:p w14:paraId="5B36A53C" w14:textId="77777777" w:rsidR="002D524B" w:rsidRPr="00A707C6" w:rsidRDefault="002D524B" w:rsidP="00E01493">
            <w:pPr>
              <w:pStyle w:val="TAL"/>
              <w:rPr>
                <w:szCs w:val="18"/>
              </w:rPr>
            </w:pPr>
            <w:r w:rsidRPr="0081692C">
              <w:rPr>
                <w:lang w:eastAsia="zh-CN"/>
              </w:rPr>
              <w:t>See Table 4.7.5.4-</w:t>
            </w:r>
            <w:r>
              <w:rPr>
                <w:lang w:eastAsia="zh-CN"/>
              </w:rPr>
              <w:t>3</w:t>
            </w:r>
          </w:p>
        </w:tc>
        <w:tc>
          <w:tcPr>
            <w:tcW w:w="1700" w:type="dxa"/>
          </w:tcPr>
          <w:p w14:paraId="5A6DD333" w14:textId="77777777" w:rsidR="002D524B" w:rsidRPr="00C67202" w:rsidRDefault="002D524B" w:rsidP="00E01493">
            <w:pPr>
              <w:pStyle w:val="TAL"/>
            </w:pPr>
          </w:p>
        </w:tc>
        <w:tc>
          <w:tcPr>
            <w:tcW w:w="1245" w:type="dxa"/>
          </w:tcPr>
          <w:p w14:paraId="424C34A7" w14:textId="77777777" w:rsidR="002D524B" w:rsidRPr="00C67202" w:rsidRDefault="002D524B" w:rsidP="00E01493">
            <w:pPr>
              <w:pStyle w:val="TAL"/>
            </w:pPr>
          </w:p>
        </w:tc>
      </w:tr>
      <w:tr w:rsidR="002D524B" w:rsidRPr="00C67202" w14:paraId="093AFBF6" w14:textId="77777777" w:rsidTr="00E01493">
        <w:tblPrEx>
          <w:tblCellMar>
            <w:left w:w="108" w:type="dxa"/>
            <w:right w:w="108" w:type="dxa"/>
          </w:tblCellMar>
        </w:tblPrEx>
        <w:tc>
          <w:tcPr>
            <w:tcW w:w="4535" w:type="dxa"/>
            <w:gridSpan w:val="2"/>
          </w:tcPr>
          <w:p w14:paraId="3272AB60" w14:textId="77777777" w:rsidR="002D524B" w:rsidRPr="00C67202" w:rsidRDefault="002D524B" w:rsidP="00E01493">
            <w:pPr>
              <w:pStyle w:val="TAL"/>
            </w:pPr>
            <w:r w:rsidRPr="00A64158">
              <w:t>V2XP info #</w:t>
            </w:r>
            <w:r>
              <w:t>2</w:t>
            </w:r>
          </w:p>
        </w:tc>
        <w:tc>
          <w:tcPr>
            <w:tcW w:w="2267" w:type="dxa"/>
          </w:tcPr>
          <w:p w14:paraId="74254FCC" w14:textId="77777777" w:rsidR="002D524B" w:rsidRPr="00C67202" w:rsidRDefault="002D524B" w:rsidP="00E01493">
            <w:pPr>
              <w:pStyle w:val="TAL"/>
              <w:rPr>
                <w:lang w:eastAsia="zh-CN"/>
              </w:rPr>
            </w:pPr>
            <w:r>
              <w:rPr>
                <w:rFonts w:hint="eastAsia"/>
                <w:lang w:eastAsia="zh-CN"/>
              </w:rPr>
              <w:t>FFS</w:t>
            </w:r>
          </w:p>
        </w:tc>
        <w:tc>
          <w:tcPr>
            <w:tcW w:w="1700" w:type="dxa"/>
          </w:tcPr>
          <w:p w14:paraId="56734D37" w14:textId="77777777" w:rsidR="002D524B" w:rsidRPr="00C67202" w:rsidRDefault="002D524B" w:rsidP="00E01493">
            <w:pPr>
              <w:pStyle w:val="TAL"/>
              <w:rPr>
                <w:rFonts w:eastAsia="MS PGothic"/>
              </w:rPr>
            </w:pPr>
          </w:p>
        </w:tc>
        <w:tc>
          <w:tcPr>
            <w:tcW w:w="1245" w:type="dxa"/>
          </w:tcPr>
          <w:p w14:paraId="20662235" w14:textId="77777777" w:rsidR="002D524B" w:rsidRPr="00C67202" w:rsidRDefault="002D524B" w:rsidP="00E01493">
            <w:pPr>
              <w:pStyle w:val="TAL"/>
            </w:pPr>
          </w:p>
        </w:tc>
      </w:tr>
    </w:tbl>
    <w:p w14:paraId="36E0C264" w14:textId="77777777" w:rsidR="002D524B" w:rsidRDefault="002D524B" w:rsidP="002D524B">
      <w:pPr>
        <w:rPr>
          <w:noProof/>
        </w:rPr>
      </w:pPr>
    </w:p>
    <w:p w14:paraId="678E4EBE" w14:textId="77777777" w:rsidR="002D524B" w:rsidRPr="00C16DCD" w:rsidRDefault="002D524B" w:rsidP="002D524B">
      <w:pPr>
        <w:pStyle w:val="Heading5"/>
        <w:rPr>
          <w:i/>
        </w:rPr>
      </w:pPr>
      <w:r w:rsidRPr="00C16DCD">
        <w:t>–</w:t>
      </w:r>
      <w:r w:rsidRPr="00C16DCD">
        <w:tab/>
      </w:r>
      <w:r w:rsidRPr="00C16DCD">
        <w:rPr>
          <w:i/>
        </w:rPr>
        <w:t>V2XP info</w:t>
      </w:r>
    </w:p>
    <w:p w14:paraId="596FB5C0" w14:textId="77777777" w:rsidR="002D524B" w:rsidRPr="00043F13" w:rsidRDefault="002D524B" w:rsidP="002D524B">
      <w:pPr>
        <w:pStyle w:val="TH"/>
        <w:rPr>
          <w:i/>
          <w:iCs/>
        </w:rPr>
      </w:pPr>
      <w:r>
        <w:t>Table 4.7.5.4-3</w:t>
      </w:r>
      <w:r w:rsidRPr="00C67202">
        <w:t xml:space="preserve">: </w:t>
      </w:r>
      <w:r w:rsidRPr="00043F13">
        <w:rPr>
          <w:i/>
          <w:iCs/>
        </w:rPr>
        <w:t>V2XP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35D709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D9C61B7" w14:textId="77777777" w:rsidR="002D524B" w:rsidRPr="00C67202" w:rsidRDefault="002D524B" w:rsidP="00E01493">
            <w:pPr>
              <w:pStyle w:val="TAL"/>
            </w:pPr>
            <w:r>
              <w:t>Derivation Path: TS 24.588</w:t>
            </w:r>
            <w:r w:rsidRPr="00C67202">
              <w:t xml:space="preserve"> </w:t>
            </w:r>
            <w:r>
              <w:t>Figure</w:t>
            </w:r>
            <w:r w:rsidRPr="00F507C4">
              <w:t xml:space="preserve"> 5.3.1.</w:t>
            </w:r>
            <w:r>
              <w:t>1</w:t>
            </w:r>
          </w:p>
        </w:tc>
      </w:tr>
      <w:tr w:rsidR="002D524B" w:rsidRPr="00C67202" w14:paraId="673D694E" w14:textId="77777777" w:rsidTr="00E01493">
        <w:tblPrEx>
          <w:tblCellMar>
            <w:left w:w="108" w:type="dxa"/>
            <w:right w:w="108" w:type="dxa"/>
          </w:tblCellMar>
        </w:tblPrEx>
        <w:tc>
          <w:tcPr>
            <w:tcW w:w="4535" w:type="dxa"/>
            <w:gridSpan w:val="2"/>
          </w:tcPr>
          <w:p w14:paraId="12B512CC" w14:textId="77777777" w:rsidR="002D524B" w:rsidRPr="00C67202" w:rsidRDefault="002D524B" w:rsidP="00E01493">
            <w:pPr>
              <w:pStyle w:val="TAH"/>
            </w:pPr>
            <w:r w:rsidRPr="00C67202">
              <w:t>Information Element</w:t>
            </w:r>
          </w:p>
        </w:tc>
        <w:tc>
          <w:tcPr>
            <w:tcW w:w="2267" w:type="dxa"/>
          </w:tcPr>
          <w:p w14:paraId="479EC997" w14:textId="77777777" w:rsidR="002D524B" w:rsidRPr="00C67202" w:rsidRDefault="002D524B" w:rsidP="00E01493">
            <w:pPr>
              <w:pStyle w:val="TAH"/>
            </w:pPr>
            <w:r w:rsidRPr="00C67202">
              <w:t>Value/remark</w:t>
            </w:r>
          </w:p>
        </w:tc>
        <w:tc>
          <w:tcPr>
            <w:tcW w:w="1700" w:type="dxa"/>
          </w:tcPr>
          <w:p w14:paraId="31A88983" w14:textId="77777777" w:rsidR="002D524B" w:rsidRPr="00C67202" w:rsidRDefault="002D524B" w:rsidP="00E01493">
            <w:pPr>
              <w:pStyle w:val="TAH"/>
            </w:pPr>
            <w:r w:rsidRPr="00C67202">
              <w:t>Comment</w:t>
            </w:r>
          </w:p>
        </w:tc>
        <w:tc>
          <w:tcPr>
            <w:tcW w:w="1245" w:type="dxa"/>
          </w:tcPr>
          <w:p w14:paraId="29B03065" w14:textId="77777777" w:rsidR="002D524B" w:rsidRPr="00C67202" w:rsidRDefault="002D524B" w:rsidP="00E01493">
            <w:pPr>
              <w:pStyle w:val="TAH"/>
            </w:pPr>
            <w:r w:rsidRPr="00C67202">
              <w:t>Condition</w:t>
            </w:r>
          </w:p>
        </w:tc>
      </w:tr>
      <w:tr w:rsidR="002D524B" w:rsidRPr="00C67202" w14:paraId="303011EF" w14:textId="77777777" w:rsidTr="00E01493">
        <w:tblPrEx>
          <w:tblCellMar>
            <w:left w:w="108" w:type="dxa"/>
            <w:right w:w="108" w:type="dxa"/>
          </w:tblCellMar>
        </w:tblPrEx>
        <w:tc>
          <w:tcPr>
            <w:tcW w:w="4535" w:type="dxa"/>
            <w:gridSpan w:val="2"/>
          </w:tcPr>
          <w:p w14:paraId="39FDD4A4" w14:textId="77777777" w:rsidR="002D524B" w:rsidRPr="00C67202" w:rsidRDefault="002D524B" w:rsidP="00E01493">
            <w:pPr>
              <w:pStyle w:val="TAL"/>
            </w:pPr>
            <w:r w:rsidRPr="00A64158">
              <w:rPr>
                <w:lang w:eastAsia="zh-CN"/>
              </w:rPr>
              <w:t>Spare</w:t>
            </w:r>
          </w:p>
        </w:tc>
        <w:tc>
          <w:tcPr>
            <w:tcW w:w="2267" w:type="dxa"/>
          </w:tcPr>
          <w:p w14:paraId="59D3625B" w14:textId="77777777" w:rsidR="002D524B" w:rsidRPr="00A707C6" w:rsidRDefault="002D524B" w:rsidP="00E01493">
            <w:pPr>
              <w:pStyle w:val="TAL"/>
              <w:rPr>
                <w:szCs w:val="18"/>
              </w:rPr>
            </w:pPr>
            <w:r>
              <w:t>‘0000’</w:t>
            </w:r>
            <w:r>
              <w:rPr>
                <w:rFonts w:hint="eastAsia"/>
              </w:rPr>
              <w:t>B</w:t>
            </w:r>
          </w:p>
        </w:tc>
        <w:tc>
          <w:tcPr>
            <w:tcW w:w="1700" w:type="dxa"/>
          </w:tcPr>
          <w:p w14:paraId="1D71218A" w14:textId="77777777" w:rsidR="002D524B" w:rsidRPr="00C67202" w:rsidRDefault="002D524B" w:rsidP="00E01493">
            <w:pPr>
              <w:pStyle w:val="TAL"/>
            </w:pPr>
          </w:p>
        </w:tc>
        <w:tc>
          <w:tcPr>
            <w:tcW w:w="1245" w:type="dxa"/>
          </w:tcPr>
          <w:p w14:paraId="182074DD" w14:textId="77777777" w:rsidR="002D524B" w:rsidRPr="00C67202" w:rsidRDefault="002D524B" w:rsidP="00E01493">
            <w:pPr>
              <w:pStyle w:val="TAL"/>
            </w:pPr>
          </w:p>
        </w:tc>
      </w:tr>
      <w:tr w:rsidR="002D524B" w:rsidRPr="00C67202" w14:paraId="15F9F35B" w14:textId="77777777" w:rsidTr="00E01493">
        <w:tblPrEx>
          <w:tblCellMar>
            <w:left w:w="108" w:type="dxa"/>
            <w:right w:w="108" w:type="dxa"/>
          </w:tblCellMar>
        </w:tblPrEx>
        <w:tc>
          <w:tcPr>
            <w:tcW w:w="4535" w:type="dxa"/>
            <w:gridSpan w:val="2"/>
          </w:tcPr>
          <w:p w14:paraId="3F2CDAE3" w14:textId="77777777" w:rsidR="002D524B" w:rsidRPr="00A707C6" w:rsidRDefault="002D524B" w:rsidP="00E01493">
            <w:pPr>
              <w:pStyle w:val="TAL"/>
              <w:rPr>
                <w:szCs w:val="18"/>
                <w:lang w:eastAsia="zh-CN"/>
              </w:rPr>
            </w:pPr>
            <w:r w:rsidRPr="00A64158">
              <w:t>V2XP info type</w:t>
            </w:r>
          </w:p>
        </w:tc>
        <w:tc>
          <w:tcPr>
            <w:tcW w:w="2267" w:type="dxa"/>
          </w:tcPr>
          <w:p w14:paraId="36D600DF" w14:textId="77777777" w:rsidR="002D524B" w:rsidRPr="00C67202" w:rsidRDefault="002D524B" w:rsidP="00E01493">
            <w:pPr>
              <w:pStyle w:val="TAL"/>
            </w:pPr>
            <w:r>
              <w:t>‘0001’</w:t>
            </w:r>
            <w:r>
              <w:rPr>
                <w:rFonts w:hint="eastAsia"/>
              </w:rPr>
              <w:t>B</w:t>
            </w:r>
          </w:p>
        </w:tc>
        <w:tc>
          <w:tcPr>
            <w:tcW w:w="1700" w:type="dxa"/>
          </w:tcPr>
          <w:p w14:paraId="4AEC2CA6" w14:textId="77777777" w:rsidR="002D524B" w:rsidRPr="00A22977" w:rsidRDefault="002D524B" w:rsidP="00E01493">
            <w:pPr>
              <w:pStyle w:val="Default"/>
              <w:rPr>
                <w:sz w:val="18"/>
                <w:szCs w:val="18"/>
              </w:rPr>
            </w:pPr>
            <w:r>
              <w:rPr>
                <w:sz w:val="18"/>
                <w:szCs w:val="18"/>
              </w:rPr>
              <w:t xml:space="preserve">UE policies for V2X communication over PC5 </w:t>
            </w:r>
          </w:p>
        </w:tc>
        <w:tc>
          <w:tcPr>
            <w:tcW w:w="1245" w:type="dxa"/>
          </w:tcPr>
          <w:p w14:paraId="6179BAA3" w14:textId="77777777" w:rsidR="002D524B" w:rsidRPr="00C67202" w:rsidRDefault="002D524B" w:rsidP="00E01493">
            <w:pPr>
              <w:pStyle w:val="TAL"/>
            </w:pPr>
          </w:p>
        </w:tc>
      </w:tr>
      <w:tr w:rsidR="002D524B" w:rsidRPr="00C67202" w14:paraId="0ACCCB00" w14:textId="77777777" w:rsidTr="00E01493">
        <w:tblPrEx>
          <w:tblCellMar>
            <w:left w:w="108" w:type="dxa"/>
            <w:right w:w="108" w:type="dxa"/>
          </w:tblCellMar>
        </w:tblPrEx>
        <w:tc>
          <w:tcPr>
            <w:tcW w:w="4535" w:type="dxa"/>
            <w:gridSpan w:val="2"/>
          </w:tcPr>
          <w:p w14:paraId="30F9B25E" w14:textId="77777777" w:rsidR="002D524B" w:rsidRPr="00AC1832" w:rsidRDefault="002D524B" w:rsidP="00E01493">
            <w:pPr>
              <w:pStyle w:val="TAL"/>
            </w:pPr>
            <w:r w:rsidRPr="00A64158">
              <w:t>Length of V2XP info contents</w:t>
            </w:r>
          </w:p>
        </w:tc>
        <w:tc>
          <w:tcPr>
            <w:tcW w:w="2267" w:type="dxa"/>
          </w:tcPr>
          <w:p w14:paraId="763C7E7C" w14:textId="77777777" w:rsidR="002D524B" w:rsidRPr="00A22977" w:rsidRDefault="002D524B" w:rsidP="00E01493">
            <w:pPr>
              <w:pStyle w:val="Default"/>
              <w:rPr>
                <w:sz w:val="18"/>
                <w:szCs w:val="18"/>
              </w:rPr>
            </w:pPr>
            <w:r w:rsidRPr="00A15D54">
              <w:rPr>
                <w:sz w:val="18"/>
                <w:szCs w:val="18"/>
              </w:rPr>
              <w:t>Set to the actual length of '</w:t>
            </w:r>
            <w:r w:rsidRPr="000433B0">
              <w:rPr>
                <w:sz w:val="18"/>
                <w:szCs w:val="18"/>
              </w:rPr>
              <w:t>V2XP info contents</w:t>
            </w:r>
            <w:r w:rsidRPr="00A15D54">
              <w:rPr>
                <w:sz w:val="18"/>
                <w:szCs w:val="18"/>
              </w:rPr>
              <w:t>' in bytes</w:t>
            </w:r>
          </w:p>
        </w:tc>
        <w:tc>
          <w:tcPr>
            <w:tcW w:w="1700" w:type="dxa"/>
          </w:tcPr>
          <w:p w14:paraId="09CD600C" w14:textId="77777777" w:rsidR="002D524B" w:rsidRPr="00C67202" w:rsidRDefault="002D524B" w:rsidP="00E01493">
            <w:pPr>
              <w:pStyle w:val="TAL"/>
            </w:pPr>
          </w:p>
        </w:tc>
        <w:tc>
          <w:tcPr>
            <w:tcW w:w="1245" w:type="dxa"/>
          </w:tcPr>
          <w:p w14:paraId="26EA6FB9" w14:textId="77777777" w:rsidR="002D524B" w:rsidRPr="00C67202" w:rsidRDefault="002D524B" w:rsidP="00E01493">
            <w:pPr>
              <w:pStyle w:val="TAL"/>
            </w:pPr>
          </w:p>
        </w:tc>
      </w:tr>
      <w:tr w:rsidR="002D524B" w:rsidRPr="00C67202" w14:paraId="25F444C3" w14:textId="77777777" w:rsidTr="00E01493">
        <w:tblPrEx>
          <w:tblCellMar>
            <w:left w:w="108" w:type="dxa"/>
            <w:right w:w="108" w:type="dxa"/>
          </w:tblCellMar>
        </w:tblPrEx>
        <w:tc>
          <w:tcPr>
            <w:tcW w:w="4535" w:type="dxa"/>
            <w:gridSpan w:val="2"/>
          </w:tcPr>
          <w:p w14:paraId="6D947AB7" w14:textId="77777777" w:rsidR="002D524B" w:rsidRPr="00AC1832" w:rsidRDefault="002D524B" w:rsidP="00E01493">
            <w:pPr>
              <w:pStyle w:val="TAL"/>
            </w:pPr>
            <w:r w:rsidRPr="00A64158">
              <w:t>V2XP info</w:t>
            </w:r>
            <w:r>
              <w:t xml:space="preserve"> contents</w:t>
            </w:r>
          </w:p>
        </w:tc>
        <w:tc>
          <w:tcPr>
            <w:tcW w:w="2267" w:type="dxa"/>
          </w:tcPr>
          <w:p w14:paraId="7434B5C3" w14:textId="77777777" w:rsidR="002D524B" w:rsidRPr="00C67202" w:rsidRDefault="002D524B" w:rsidP="00E01493">
            <w:pPr>
              <w:pStyle w:val="TAL"/>
            </w:pPr>
            <w:r w:rsidRPr="0081692C">
              <w:t>See Table 4.7.5.5-1</w:t>
            </w:r>
          </w:p>
        </w:tc>
        <w:tc>
          <w:tcPr>
            <w:tcW w:w="1700" w:type="dxa"/>
          </w:tcPr>
          <w:p w14:paraId="252E00A3" w14:textId="77777777" w:rsidR="002D524B" w:rsidRPr="00C67202" w:rsidRDefault="002D524B" w:rsidP="00E01493">
            <w:pPr>
              <w:pStyle w:val="TAL"/>
            </w:pPr>
          </w:p>
        </w:tc>
        <w:tc>
          <w:tcPr>
            <w:tcW w:w="1245" w:type="dxa"/>
          </w:tcPr>
          <w:p w14:paraId="70DB3E5C" w14:textId="77777777" w:rsidR="002D524B" w:rsidRPr="00C67202" w:rsidRDefault="002D524B" w:rsidP="00E01493">
            <w:pPr>
              <w:pStyle w:val="TAL"/>
            </w:pPr>
          </w:p>
        </w:tc>
      </w:tr>
    </w:tbl>
    <w:p w14:paraId="26FEB1B3" w14:textId="77777777" w:rsidR="002D524B" w:rsidRDefault="002D524B" w:rsidP="002D524B">
      <w:pPr>
        <w:rPr>
          <w:noProof/>
        </w:rPr>
      </w:pPr>
    </w:p>
    <w:p w14:paraId="13F3F719" w14:textId="77777777" w:rsidR="002D524B" w:rsidRPr="00C67202" w:rsidRDefault="002D524B" w:rsidP="002D524B">
      <w:pPr>
        <w:pStyle w:val="Heading4"/>
        <w:rPr>
          <w:lang w:eastAsia="x-none"/>
        </w:rPr>
      </w:pPr>
      <w:r w:rsidRPr="00C67202">
        <w:rPr>
          <w:lang w:eastAsia="x-none"/>
        </w:rPr>
        <w:lastRenderedPageBreak/>
        <w:t>4.7.</w:t>
      </w:r>
      <w:r>
        <w:rPr>
          <w:lang w:eastAsia="x-none"/>
        </w:rPr>
        <w:t>5.5</w:t>
      </w:r>
      <w:r>
        <w:rPr>
          <w:lang w:eastAsia="x-none"/>
        </w:rPr>
        <w:tab/>
      </w:r>
      <w:r>
        <w:rPr>
          <w:rFonts w:hint="eastAsia"/>
          <w:lang w:eastAsia="x-none"/>
        </w:rPr>
        <w:t>V2X</w:t>
      </w:r>
      <w:r>
        <w:rPr>
          <w:lang w:eastAsia="x-none"/>
        </w:rPr>
        <w:t xml:space="preserve"> </w:t>
      </w:r>
      <w:r>
        <w:rPr>
          <w:rFonts w:hint="eastAsia"/>
          <w:lang w:eastAsia="x-none"/>
        </w:rPr>
        <w:t>information</w:t>
      </w:r>
      <w:r>
        <w:rPr>
          <w:lang w:eastAsia="x-none"/>
        </w:rPr>
        <w:t xml:space="preserve"> </w:t>
      </w:r>
      <w:r>
        <w:rPr>
          <w:rFonts w:hint="eastAsia"/>
          <w:lang w:eastAsia="x-none"/>
        </w:rPr>
        <w:t>elements</w:t>
      </w:r>
      <w:r>
        <w:rPr>
          <w:lang w:eastAsia="x-none"/>
        </w:rPr>
        <w:t xml:space="preserve"> of UE </w:t>
      </w:r>
      <w:r w:rsidRPr="000C3996">
        <w:rPr>
          <w:lang w:eastAsia="x-none"/>
        </w:rPr>
        <w:t>policies for V2X communication over PC5</w:t>
      </w:r>
    </w:p>
    <w:p w14:paraId="115B301C" w14:textId="77777777" w:rsidR="002D524B" w:rsidRPr="00774BE2" w:rsidRDefault="002D524B" w:rsidP="002D524B">
      <w:pPr>
        <w:pStyle w:val="Heading5"/>
        <w:rPr>
          <w:i/>
        </w:rPr>
      </w:pPr>
      <w:r w:rsidRPr="00774BE2">
        <w:t>–</w:t>
      </w:r>
      <w:r w:rsidRPr="00774BE2">
        <w:tab/>
      </w:r>
      <w:r w:rsidRPr="00774BE2">
        <w:rPr>
          <w:i/>
        </w:rPr>
        <w:t xml:space="preserve">V2XP info </w:t>
      </w:r>
      <w:r w:rsidRPr="00C16DCD">
        <w:rPr>
          <w:i/>
        </w:rPr>
        <w:t>= {UE policies for V2X communication over PC5}</w:t>
      </w:r>
    </w:p>
    <w:p w14:paraId="72515439" w14:textId="77777777" w:rsidR="002D524B" w:rsidRPr="00043F13" w:rsidRDefault="002D524B" w:rsidP="002D524B">
      <w:pPr>
        <w:pStyle w:val="TH"/>
        <w:rPr>
          <w:i/>
          <w:iCs/>
        </w:rPr>
      </w:pPr>
      <w:r>
        <w:t>Table 4.7.5.5-1</w:t>
      </w:r>
      <w:r w:rsidRPr="00C67202">
        <w:t xml:space="preserve">: </w:t>
      </w:r>
      <w:r w:rsidRPr="00043F13">
        <w:rPr>
          <w:i/>
          <w:iCs/>
        </w:rPr>
        <w:t>V2XP info</w:t>
      </w:r>
      <w:r w:rsidRPr="00C16DCD">
        <w:rPr>
          <w:i/>
          <w:iCs/>
        </w:rPr>
        <w:t xml:space="preserve"> = {UE policies for V2X communication over 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98C7E5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18F56F" w14:textId="77777777" w:rsidR="002D524B" w:rsidRPr="00C67202" w:rsidRDefault="002D524B" w:rsidP="00E01493">
            <w:pPr>
              <w:pStyle w:val="TAL"/>
            </w:pPr>
            <w:r>
              <w:t>Derivation Path: TS 24.588</w:t>
            </w:r>
            <w:r w:rsidRPr="00C67202">
              <w:t xml:space="preserve"> </w:t>
            </w:r>
            <w:r>
              <w:t>Figure</w:t>
            </w:r>
            <w:r w:rsidRPr="00F507C4">
              <w:t xml:space="preserve"> 5.3.1.</w:t>
            </w:r>
            <w:r>
              <w:t>1</w:t>
            </w:r>
          </w:p>
        </w:tc>
      </w:tr>
      <w:tr w:rsidR="002D524B" w:rsidRPr="00C67202" w14:paraId="7346DB76" w14:textId="77777777" w:rsidTr="00E01493">
        <w:tblPrEx>
          <w:tblCellMar>
            <w:left w:w="108" w:type="dxa"/>
            <w:right w:w="108" w:type="dxa"/>
          </w:tblCellMar>
        </w:tblPrEx>
        <w:tc>
          <w:tcPr>
            <w:tcW w:w="4535" w:type="dxa"/>
            <w:gridSpan w:val="2"/>
          </w:tcPr>
          <w:p w14:paraId="3DD883DC" w14:textId="77777777" w:rsidR="002D524B" w:rsidRPr="00C67202" w:rsidRDefault="002D524B" w:rsidP="00E01493">
            <w:pPr>
              <w:pStyle w:val="TAH"/>
            </w:pPr>
            <w:r w:rsidRPr="00C67202">
              <w:t>Information Element</w:t>
            </w:r>
          </w:p>
        </w:tc>
        <w:tc>
          <w:tcPr>
            <w:tcW w:w="2267" w:type="dxa"/>
          </w:tcPr>
          <w:p w14:paraId="3647731A" w14:textId="77777777" w:rsidR="002D524B" w:rsidRPr="00C67202" w:rsidRDefault="002D524B" w:rsidP="00E01493">
            <w:pPr>
              <w:pStyle w:val="TAH"/>
            </w:pPr>
            <w:r w:rsidRPr="00C67202">
              <w:t>Value/remark</w:t>
            </w:r>
          </w:p>
        </w:tc>
        <w:tc>
          <w:tcPr>
            <w:tcW w:w="1700" w:type="dxa"/>
          </w:tcPr>
          <w:p w14:paraId="6E1780AA" w14:textId="77777777" w:rsidR="002D524B" w:rsidRPr="00C67202" w:rsidRDefault="002D524B" w:rsidP="00E01493">
            <w:pPr>
              <w:pStyle w:val="TAH"/>
            </w:pPr>
            <w:r w:rsidRPr="00C67202">
              <w:t>Comment</w:t>
            </w:r>
          </w:p>
        </w:tc>
        <w:tc>
          <w:tcPr>
            <w:tcW w:w="1245" w:type="dxa"/>
          </w:tcPr>
          <w:p w14:paraId="16AFD9E5" w14:textId="77777777" w:rsidR="002D524B" w:rsidRPr="00C67202" w:rsidRDefault="002D524B" w:rsidP="00E01493">
            <w:pPr>
              <w:pStyle w:val="TAH"/>
            </w:pPr>
            <w:r w:rsidRPr="00C67202">
              <w:t>Condition</w:t>
            </w:r>
          </w:p>
        </w:tc>
      </w:tr>
      <w:tr w:rsidR="002D524B" w:rsidRPr="00C67202" w14:paraId="4D5DD9A4" w14:textId="77777777" w:rsidTr="00E01493">
        <w:tblPrEx>
          <w:tblCellMar>
            <w:left w:w="108" w:type="dxa"/>
            <w:right w:w="108" w:type="dxa"/>
          </w:tblCellMar>
        </w:tblPrEx>
        <w:tc>
          <w:tcPr>
            <w:tcW w:w="4535" w:type="dxa"/>
            <w:gridSpan w:val="2"/>
          </w:tcPr>
          <w:p w14:paraId="005E43B1" w14:textId="77777777" w:rsidR="002D524B" w:rsidRPr="00C67202" w:rsidRDefault="002D524B" w:rsidP="00E01493">
            <w:pPr>
              <w:pStyle w:val="TAL"/>
            </w:pPr>
            <w:r w:rsidRPr="00A64158">
              <w:rPr>
                <w:lang w:eastAsia="zh-CN"/>
              </w:rPr>
              <w:t>Spare</w:t>
            </w:r>
          </w:p>
        </w:tc>
        <w:tc>
          <w:tcPr>
            <w:tcW w:w="2267" w:type="dxa"/>
          </w:tcPr>
          <w:p w14:paraId="3B57A0A9" w14:textId="77777777" w:rsidR="002D524B" w:rsidRPr="00A707C6" w:rsidRDefault="002D524B" w:rsidP="00E01493">
            <w:pPr>
              <w:pStyle w:val="TAL"/>
              <w:rPr>
                <w:szCs w:val="18"/>
              </w:rPr>
            </w:pPr>
            <w:r>
              <w:t>‘0000’</w:t>
            </w:r>
            <w:r>
              <w:rPr>
                <w:rFonts w:hint="eastAsia"/>
              </w:rPr>
              <w:t>B</w:t>
            </w:r>
          </w:p>
        </w:tc>
        <w:tc>
          <w:tcPr>
            <w:tcW w:w="1700" w:type="dxa"/>
          </w:tcPr>
          <w:p w14:paraId="2BBB588D" w14:textId="77777777" w:rsidR="002D524B" w:rsidRPr="00C67202" w:rsidRDefault="002D524B" w:rsidP="00E01493">
            <w:pPr>
              <w:pStyle w:val="TAL"/>
            </w:pPr>
          </w:p>
        </w:tc>
        <w:tc>
          <w:tcPr>
            <w:tcW w:w="1245" w:type="dxa"/>
          </w:tcPr>
          <w:p w14:paraId="4D40E354" w14:textId="77777777" w:rsidR="002D524B" w:rsidRPr="00C67202" w:rsidRDefault="002D524B" w:rsidP="00E01493">
            <w:pPr>
              <w:pStyle w:val="TAL"/>
            </w:pPr>
          </w:p>
        </w:tc>
      </w:tr>
      <w:tr w:rsidR="002D524B" w:rsidRPr="00C67202" w14:paraId="0CF5043F" w14:textId="77777777" w:rsidTr="00E01493">
        <w:tblPrEx>
          <w:tblCellMar>
            <w:left w:w="108" w:type="dxa"/>
            <w:right w:w="108" w:type="dxa"/>
          </w:tblCellMar>
        </w:tblPrEx>
        <w:tc>
          <w:tcPr>
            <w:tcW w:w="4535" w:type="dxa"/>
            <w:gridSpan w:val="2"/>
          </w:tcPr>
          <w:p w14:paraId="24735766" w14:textId="77777777" w:rsidR="002D524B" w:rsidRPr="00A707C6" w:rsidRDefault="002D524B" w:rsidP="00E01493">
            <w:pPr>
              <w:pStyle w:val="TAL"/>
              <w:rPr>
                <w:szCs w:val="18"/>
                <w:lang w:eastAsia="zh-CN"/>
              </w:rPr>
            </w:pPr>
            <w:r w:rsidRPr="00A64158">
              <w:t>V2XP info type</w:t>
            </w:r>
          </w:p>
        </w:tc>
        <w:tc>
          <w:tcPr>
            <w:tcW w:w="2267" w:type="dxa"/>
          </w:tcPr>
          <w:p w14:paraId="77ECB054" w14:textId="77777777" w:rsidR="002D524B" w:rsidRPr="00C67202" w:rsidRDefault="002D524B" w:rsidP="00E01493">
            <w:pPr>
              <w:pStyle w:val="TAL"/>
            </w:pPr>
            <w:r>
              <w:t>‘0001’</w:t>
            </w:r>
            <w:r>
              <w:rPr>
                <w:rFonts w:hint="eastAsia"/>
              </w:rPr>
              <w:t>B</w:t>
            </w:r>
          </w:p>
        </w:tc>
        <w:tc>
          <w:tcPr>
            <w:tcW w:w="1700" w:type="dxa"/>
          </w:tcPr>
          <w:p w14:paraId="4E358345" w14:textId="77777777" w:rsidR="002D524B" w:rsidRPr="00A22977" w:rsidRDefault="002D524B" w:rsidP="00E01493">
            <w:pPr>
              <w:pStyle w:val="Default"/>
              <w:rPr>
                <w:sz w:val="18"/>
                <w:szCs w:val="18"/>
              </w:rPr>
            </w:pPr>
            <w:r>
              <w:rPr>
                <w:sz w:val="18"/>
                <w:szCs w:val="18"/>
              </w:rPr>
              <w:t xml:space="preserve">UE policies for V2X communication over PC5 </w:t>
            </w:r>
          </w:p>
        </w:tc>
        <w:tc>
          <w:tcPr>
            <w:tcW w:w="1245" w:type="dxa"/>
          </w:tcPr>
          <w:p w14:paraId="75F9D889" w14:textId="77777777" w:rsidR="002D524B" w:rsidRPr="00C67202" w:rsidRDefault="002D524B" w:rsidP="00E01493">
            <w:pPr>
              <w:pStyle w:val="TAL"/>
            </w:pPr>
          </w:p>
        </w:tc>
      </w:tr>
      <w:tr w:rsidR="002D524B" w:rsidRPr="00C67202" w14:paraId="1B2AB032" w14:textId="77777777" w:rsidTr="00E01493">
        <w:tblPrEx>
          <w:tblCellMar>
            <w:left w:w="108" w:type="dxa"/>
            <w:right w:w="108" w:type="dxa"/>
          </w:tblCellMar>
        </w:tblPrEx>
        <w:tc>
          <w:tcPr>
            <w:tcW w:w="4535" w:type="dxa"/>
            <w:gridSpan w:val="2"/>
          </w:tcPr>
          <w:p w14:paraId="2EB09DC2" w14:textId="77777777" w:rsidR="002D524B" w:rsidRPr="00AC1832" w:rsidRDefault="002D524B" w:rsidP="00E01493">
            <w:pPr>
              <w:pStyle w:val="TAL"/>
            </w:pPr>
            <w:r w:rsidRPr="00A64158">
              <w:t>Length of V2XP info contents</w:t>
            </w:r>
          </w:p>
        </w:tc>
        <w:tc>
          <w:tcPr>
            <w:tcW w:w="2267" w:type="dxa"/>
          </w:tcPr>
          <w:p w14:paraId="48A0F025" w14:textId="77777777" w:rsidR="002D524B" w:rsidRPr="00A22977" w:rsidRDefault="002D524B" w:rsidP="00E01493">
            <w:pPr>
              <w:pStyle w:val="Default"/>
              <w:rPr>
                <w:sz w:val="18"/>
                <w:szCs w:val="18"/>
              </w:rPr>
            </w:pPr>
            <w:r w:rsidRPr="00A15D54">
              <w:rPr>
                <w:sz w:val="18"/>
                <w:szCs w:val="18"/>
              </w:rPr>
              <w:t>Set to the actual length of '</w:t>
            </w:r>
            <w:r w:rsidRPr="000433B0">
              <w:rPr>
                <w:sz w:val="18"/>
                <w:szCs w:val="18"/>
              </w:rPr>
              <w:t>V2XP info contents</w:t>
            </w:r>
            <w:r w:rsidRPr="00A15D54">
              <w:rPr>
                <w:sz w:val="18"/>
                <w:szCs w:val="18"/>
              </w:rPr>
              <w:t>' in bytes</w:t>
            </w:r>
          </w:p>
        </w:tc>
        <w:tc>
          <w:tcPr>
            <w:tcW w:w="1700" w:type="dxa"/>
          </w:tcPr>
          <w:p w14:paraId="61299F05" w14:textId="77777777" w:rsidR="002D524B" w:rsidRPr="00C67202" w:rsidRDefault="002D524B" w:rsidP="00E01493">
            <w:pPr>
              <w:pStyle w:val="TAL"/>
            </w:pPr>
          </w:p>
        </w:tc>
        <w:tc>
          <w:tcPr>
            <w:tcW w:w="1245" w:type="dxa"/>
          </w:tcPr>
          <w:p w14:paraId="14C66C05" w14:textId="77777777" w:rsidR="002D524B" w:rsidRPr="00C67202" w:rsidRDefault="002D524B" w:rsidP="00E01493">
            <w:pPr>
              <w:pStyle w:val="TAL"/>
            </w:pPr>
          </w:p>
        </w:tc>
      </w:tr>
      <w:tr w:rsidR="002D524B" w:rsidRPr="00C67202" w14:paraId="71607450" w14:textId="77777777" w:rsidTr="00E01493">
        <w:tblPrEx>
          <w:tblCellMar>
            <w:left w:w="108" w:type="dxa"/>
            <w:right w:w="108" w:type="dxa"/>
          </w:tblCellMar>
        </w:tblPrEx>
        <w:tc>
          <w:tcPr>
            <w:tcW w:w="4535" w:type="dxa"/>
            <w:gridSpan w:val="2"/>
          </w:tcPr>
          <w:p w14:paraId="4FB6205E" w14:textId="77777777" w:rsidR="002D524B" w:rsidRPr="00AC1832" w:rsidRDefault="002D524B" w:rsidP="00E01493">
            <w:pPr>
              <w:pStyle w:val="TAL"/>
            </w:pPr>
            <w:r>
              <w:t>Validity timer</w:t>
            </w:r>
          </w:p>
        </w:tc>
        <w:tc>
          <w:tcPr>
            <w:tcW w:w="2267" w:type="dxa"/>
          </w:tcPr>
          <w:p w14:paraId="19048474" w14:textId="77777777" w:rsidR="002D524B" w:rsidRPr="00C67202" w:rsidRDefault="002D524B" w:rsidP="00E01493">
            <w:pPr>
              <w:pStyle w:val="TAL"/>
            </w:pPr>
            <w:r>
              <w:t>FFS</w:t>
            </w:r>
          </w:p>
        </w:tc>
        <w:tc>
          <w:tcPr>
            <w:tcW w:w="1700" w:type="dxa"/>
          </w:tcPr>
          <w:p w14:paraId="5D5A027F" w14:textId="77777777" w:rsidR="002D524B" w:rsidRPr="00C67202" w:rsidRDefault="002D524B" w:rsidP="00E01493">
            <w:pPr>
              <w:pStyle w:val="TAL"/>
            </w:pPr>
          </w:p>
        </w:tc>
        <w:tc>
          <w:tcPr>
            <w:tcW w:w="1245" w:type="dxa"/>
          </w:tcPr>
          <w:p w14:paraId="611EB05B" w14:textId="77777777" w:rsidR="002D524B" w:rsidRPr="00C67202" w:rsidRDefault="002D524B" w:rsidP="00E01493">
            <w:pPr>
              <w:pStyle w:val="TAL"/>
            </w:pPr>
          </w:p>
        </w:tc>
      </w:tr>
      <w:tr w:rsidR="002D524B" w:rsidRPr="00C67202" w14:paraId="10C5DDE1" w14:textId="77777777" w:rsidTr="00E01493">
        <w:tblPrEx>
          <w:tblCellMar>
            <w:left w:w="108" w:type="dxa"/>
            <w:right w:w="108" w:type="dxa"/>
          </w:tblCellMar>
        </w:tblPrEx>
        <w:tc>
          <w:tcPr>
            <w:tcW w:w="4535" w:type="dxa"/>
            <w:gridSpan w:val="2"/>
          </w:tcPr>
          <w:p w14:paraId="1C5B186D" w14:textId="77777777" w:rsidR="002D524B" w:rsidRDefault="002D524B" w:rsidP="00E01493">
            <w:pPr>
              <w:pStyle w:val="TAL"/>
            </w:pPr>
            <w:r>
              <w:t>VSITPMRI</w:t>
            </w:r>
          </w:p>
        </w:tc>
        <w:tc>
          <w:tcPr>
            <w:tcW w:w="2267" w:type="dxa"/>
          </w:tcPr>
          <w:p w14:paraId="6DC4CEB5" w14:textId="77777777" w:rsidR="002D524B" w:rsidRPr="00C67202" w:rsidRDefault="002D524B" w:rsidP="00E01493">
            <w:pPr>
              <w:pStyle w:val="TAL"/>
            </w:pPr>
            <w:r>
              <w:t>‘1’</w:t>
            </w:r>
            <w:r>
              <w:rPr>
                <w:rFonts w:hint="eastAsia"/>
                <w:lang w:eastAsia="zh-CN"/>
              </w:rPr>
              <w:t>B</w:t>
            </w:r>
          </w:p>
        </w:tc>
        <w:tc>
          <w:tcPr>
            <w:tcW w:w="1700" w:type="dxa"/>
          </w:tcPr>
          <w:p w14:paraId="323AF00A" w14:textId="77777777" w:rsidR="002D524B" w:rsidRPr="00C67202" w:rsidRDefault="002D524B" w:rsidP="00E01493">
            <w:pPr>
              <w:pStyle w:val="TAL"/>
            </w:pPr>
            <w:r>
              <w:t>‘</w:t>
            </w:r>
            <w:r w:rsidRPr="002E7136">
              <w:t>V2X service identifier to PC5 RAT and Tx profiles mapping rules</w:t>
            </w:r>
            <w:r>
              <w:t xml:space="preserve">’ is present </w:t>
            </w:r>
          </w:p>
        </w:tc>
        <w:tc>
          <w:tcPr>
            <w:tcW w:w="1245" w:type="dxa"/>
          </w:tcPr>
          <w:p w14:paraId="1A1773E5" w14:textId="77777777" w:rsidR="002D524B" w:rsidRPr="00C67202" w:rsidRDefault="002D524B" w:rsidP="00E01493">
            <w:pPr>
              <w:pStyle w:val="TAL"/>
            </w:pPr>
          </w:p>
        </w:tc>
      </w:tr>
      <w:tr w:rsidR="002D524B" w:rsidRPr="00C67202" w14:paraId="3856A415" w14:textId="77777777" w:rsidTr="00E01493">
        <w:tblPrEx>
          <w:tblCellMar>
            <w:left w:w="108" w:type="dxa"/>
            <w:right w:w="108" w:type="dxa"/>
          </w:tblCellMar>
        </w:tblPrEx>
        <w:tc>
          <w:tcPr>
            <w:tcW w:w="4535" w:type="dxa"/>
            <w:gridSpan w:val="2"/>
          </w:tcPr>
          <w:p w14:paraId="11DDB15F" w14:textId="77777777" w:rsidR="002D524B" w:rsidRDefault="002D524B" w:rsidP="00E01493">
            <w:pPr>
              <w:pStyle w:val="TAL"/>
            </w:pPr>
            <w:r>
              <w:t>Spare</w:t>
            </w:r>
          </w:p>
        </w:tc>
        <w:tc>
          <w:tcPr>
            <w:tcW w:w="2267" w:type="dxa"/>
          </w:tcPr>
          <w:p w14:paraId="00EA3892" w14:textId="77777777" w:rsidR="002D524B" w:rsidRPr="00C67202" w:rsidRDefault="002D524B" w:rsidP="00E01493">
            <w:pPr>
              <w:pStyle w:val="TAL"/>
            </w:pPr>
            <w:r>
              <w:t>‘000 0000’</w:t>
            </w:r>
            <w:r>
              <w:rPr>
                <w:rFonts w:hint="eastAsia"/>
                <w:lang w:eastAsia="zh-CN"/>
              </w:rPr>
              <w:t>B</w:t>
            </w:r>
          </w:p>
        </w:tc>
        <w:tc>
          <w:tcPr>
            <w:tcW w:w="1700" w:type="dxa"/>
          </w:tcPr>
          <w:p w14:paraId="3488EF37" w14:textId="77777777" w:rsidR="002D524B" w:rsidRPr="00C67202" w:rsidRDefault="002D524B" w:rsidP="00E01493">
            <w:pPr>
              <w:pStyle w:val="TAL"/>
            </w:pPr>
          </w:p>
        </w:tc>
        <w:tc>
          <w:tcPr>
            <w:tcW w:w="1245" w:type="dxa"/>
          </w:tcPr>
          <w:p w14:paraId="044DD0F9" w14:textId="77777777" w:rsidR="002D524B" w:rsidRPr="00C67202" w:rsidRDefault="002D524B" w:rsidP="00E01493">
            <w:pPr>
              <w:pStyle w:val="TAL"/>
            </w:pPr>
          </w:p>
        </w:tc>
      </w:tr>
      <w:tr w:rsidR="002D524B" w:rsidRPr="00C67202" w14:paraId="06079782" w14:textId="77777777" w:rsidTr="00E01493">
        <w:tblPrEx>
          <w:tblCellMar>
            <w:left w:w="108" w:type="dxa"/>
            <w:right w:w="108" w:type="dxa"/>
          </w:tblCellMar>
        </w:tblPrEx>
        <w:tc>
          <w:tcPr>
            <w:tcW w:w="4535" w:type="dxa"/>
            <w:gridSpan w:val="2"/>
          </w:tcPr>
          <w:p w14:paraId="6EE17DA0" w14:textId="77777777" w:rsidR="002D524B" w:rsidRDefault="002D524B" w:rsidP="00E01493">
            <w:pPr>
              <w:pStyle w:val="TAL"/>
              <w:rPr>
                <w:lang w:eastAsia="zh-CN"/>
              </w:rPr>
            </w:pPr>
            <w:r>
              <w:t>S</w:t>
            </w:r>
            <w:r w:rsidRPr="004906BD">
              <w:t xml:space="preserve">erved by E-UTRA </w:t>
            </w:r>
            <w:r>
              <w:t xml:space="preserve">or </w:t>
            </w:r>
            <w:r w:rsidRPr="004906BD">
              <w:t>served by NR</w:t>
            </w:r>
          </w:p>
        </w:tc>
        <w:tc>
          <w:tcPr>
            <w:tcW w:w="2267" w:type="dxa"/>
          </w:tcPr>
          <w:p w14:paraId="5B9D49ED" w14:textId="77777777" w:rsidR="002D524B" w:rsidRPr="00C67202" w:rsidRDefault="002D524B" w:rsidP="00E01493">
            <w:pPr>
              <w:pStyle w:val="TAL"/>
            </w:pPr>
            <w:r w:rsidRPr="00CA7E64">
              <w:t>See Table 4.7.5.5-2</w:t>
            </w:r>
          </w:p>
        </w:tc>
        <w:tc>
          <w:tcPr>
            <w:tcW w:w="1700" w:type="dxa"/>
          </w:tcPr>
          <w:p w14:paraId="3C29EB08" w14:textId="77777777" w:rsidR="002D524B" w:rsidRPr="00C67202" w:rsidRDefault="002D524B" w:rsidP="00E01493">
            <w:pPr>
              <w:pStyle w:val="TAL"/>
            </w:pPr>
          </w:p>
        </w:tc>
        <w:tc>
          <w:tcPr>
            <w:tcW w:w="1245" w:type="dxa"/>
          </w:tcPr>
          <w:p w14:paraId="2F2A54E5" w14:textId="77777777" w:rsidR="002D524B" w:rsidRPr="00C67202" w:rsidRDefault="002D524B" w:rsidP="00E01493">
            <w:pPr>
              <w:pStyle w:val="TAL"/>
            </w:pPr>
          </w:p>
        </w:tc>
      </w:tr>
      <w:tr w:rsidR="002D524B" w:rsidRPr="00C67202" w14:paraId="374B38AE" w14:textId="77777777" w:rsidTr="00E01493">
        <w:tblPrEx>
          <w:tblCellMar>
            <w:left w:w="108" w:type="dxa"/>
            <w:right w:w="108" w:type="dxa"/>
          </w:tblCellMar>
        </w:tblPrEx>
        <w:tc>
          <w:tcPr>
            <w:tcW w:w="4535" w:type="dxa"/>
            <w:gridSpan w:val="2"/>
          </w:tcPr>
          <w:p w14:paraId="6C4C002F" w14:textId="77777777" w:rsidR="002D524B" w:rsidRPr="00AC1832" w:rsidRDefault="002D524B" w:rsidP="00E01493">
            <w:pPr>
              <w:pStyle w:val="TAL"/>
            </w:pPr>
            <w:r w:rsidRPr="004906BD">
              <w:t xml:space="preserve">Not served by E-UTRA </w:t>
            </w:r>
            <w:r>
              <w:t>and n</w:t>
            </w:r>
            <w:r w:rsidRPr="004906BD">
              <w:t>ot served by NR</w:t>
            </w:r>
          </w:p>
        </w:tc>
        <w:tc>
          <w:tcPr>
            <w:tcW w:w="2267" w:type="dxa"/>
          </w:tcPr>
          <w:p w14:paraId="3AB0007D" w14:textId="77777777" w:rsidR="002D524B" w:rsidRPr="00C67202" w:rsidRDefault="002D524B" w:rsidP="00E01493">
            <w:pPr>
              <w:pStyle w:val="TAL"/>
              <w:rPr>
                <w:lang w:eastAsia="zh-CN"/>
              </w:rPr>
            </w:pPr>
            <w:r w:rsidRPr="00CA7E64">
              <w:rPr>
                <w:lang w:eastAsia="zh-CN"/>
              </w:rPr>
              <w:t>See Table 4.7.5.5-</w:t>
            </w:r>
            <w:r>
              <w:rPr>
                <w:lang w:eastAsia="zh-CN"/>
              </w:rPr>
              <w:t>6</w:t>
            </w:r>
          </w:p>
        </w:tc>
        <w:tc>
          <w:tcPr>
            <w:tcW w:w="1700" w:type="dxa"/>
          </w:tcPr>
          <w:p w14:paraId="0D0F872B" w14:textId="77777777" w:rsidR="002D524B" w:rsidRPr="00C67202" w:rsidRDefault="002D524B" w:rsidP="00E01493">
            <w:pPr>
              <w:pStyle w:val="TAL"/>
            </w:pPr>
          </w:p>
        </w:tc>
        <w:tc>
          <w:tcPr>
            <w:tcW w:w="1245" w:type="dxa"/>
          </w:tcPr>
          <w:p w14:paraId="27C1223D" w14:textId="77777777" w:rsidR="002D524B" w:rsidRPr="00C67202" w:rsidRDefault="002D524B" w:rsidP="00E01493">
            <w:pPr>
              <w:pStyle w:val="TAL"/>
            </w:pPr>
          </w:p>
        </w:tc>
      </w:tr>
      <w:tr w:rsidR="002D524B" w:rsidRPr="00C67202" w14:paraId="7BC8EDED" w14:textId="77777777" w:rsidTr="00E01493">
        <w:tblPrEx>
          <w:tblCellMar>
            <w:left w:w="108" w:type="dxa"/>
            <w:right w:w="108" w:type="dxa"/>
          </w:tblCellMar>
        </w:tblPrEx>
        <w:tc>
          <w:tcPr>
            <w:tcW w:w="4535" w:type="dxa"/>
            <w:gridSpan w:val="2"/>
          </w:tcPr>
          <w:p w14:paraId="5BCA3FBB" w14:textId="77777777" w:rsidR="002D524B" w:rsidRPr="004906BD" w:rsidRDefault="002D524B" w:rsidP="00E01493">
            <w:pPr>
              <w:pStyle w:val="TAL"/>
            </w:pPr>
            <w:r w:rsidRPr="0017029F">
              <w:t>V2X service identifier to PC5 RAT and Tx profiles mapping rules</w:t>
            </w:r>
          </w:p>
        </w:tc>
        <w:tc>
          <w:tcPr>
            <w:tcW w:w="2267" w:type="dxa"/>
          </w:tcPr>
          <w:p w14:paraId="78FBBE93" w14:textId="77777777" w:rsidR="002D524B" w:rsidRDefault="002D524B" w:rsidP="00E01493">
            <w:pPr>
              <w:pStyle w:val="TAL"/>
              <w:rPr>
                <w:lang w:eastAsia="zh-CN"/>
              </w:rPr>
            </w:pPr>
            <w:r w:rsidRPr="00CA7E64">
              <w:rPr>
                <w:lang w:eastAsia="zh-CN"/>
              </w:rPr>
              <w:t>See Table 4.7.5.5-</w:t>
            </w:r>
            <w:r>
              <w:rPr>
                <w:lang w:eastAsia="zh-CN"/>
              </w:rPr>
              <w:t>1</w:t>
            </w:r>
            <w:r w:rsidRPr="00CA7E64">
              <w:rPr>
                <w:lang w:eastAsia="zh-CN"/>
              </w:rPr>
              <w:t>2</w:t>
            </w:r>
          </w:p>
        </w:tc>
        <w:tc>
          <w:tcPr>
            <w:tcW w:w="1700" w:type="dxa"/>
          </w:tcPr>
          <w:p w14:paraId="6CCAFED7" w14:textId="77777777" w:rsidR="002D524B" w:rsidRPr="00C67202" w:rsidRDefault="002D524B" w:rsidP="00E01493">
            <w:pPr>
              <w:pStyle w:val="TAL"/>
            </w:pPr>
          </w:p>
        </w:tc>
        <w:tc>
          <w:tcPr>
            <w:tcW w:w="1245" w:type="dxa"/>
          </w:tcPr>
          <w:p w14:paraId="429F7E9C" w14:textId="77777777" w:rsidR="002D524B" w:rsidRPr="00C67202" w:rsidRDefault="002D524B" w:rsidP="00E01493">
            <w:pPr>
              <w:pStyle w:val="TAL"/>
            </w:pPr>
          </w:p>
        </w:tc>
      </w:tr>
      <w:tr w:rsidR="002D524B" w:rsidRPr="00C67202" w14:paraId="126371E5" w14:textId="77777777" w:rsidTr="00E01493">
        <w:tblPrEx>
          <w:tblCellMar>
            <w:left w:w="108" w:type="dxa"/>
            <w:right w:w="108" w:type="dxa"/>
          </w:tblCellMar>
        </w:tblPrEx>
        <w:tc>
          <w:tcPr>
            <w:tcW w:w="4535" w:type="dxa"/>
            <w:gridSpan w:val="2"/>
          </w:tcPr>
          <w:p w14:paraId="665C9355" w14:textId="77777777" w:rsidR="002D524B" w:rsidRPr="00AC1832" w:rsidRDefault="002D524B" w:rsidP="00E01493">
            <w:pPr>
              <w:pStyle w:val="TAL"/>
            </w:pPr>
            <w:r>
              <w:rPr>
                <w:noProof/>
              </w:rPr>
              <w:t>Privacy config</w:t>
            </w:r>
          </w:p>
        </w:tc>
        <w:tc>
          <w:tcPr>
            <w:tcW w:w="2267" w:type="dxa"/>
          </w:tcPr>
          <w:p w14:paraId="088D1600" w14:textId="77777777" w:rsidR="002D524B" w:rsidRPr="00C67202" w:rsidRDefault="002D524B" w:rsidP="00E01493">
            <w:pPr>
              <w:pStyle w:val="TAL"/>
              <w:rPr>
                <w:lang w:eastAsia="zh-CN"/>
              </w:rPr>
            </w:pPr>
            <w:r w:rsidRPr="00CA7E64">
              <w:rPr>
                <w:lang w:eastAsia="zh-CN"/>
              </w:rPr>
              <w:t>See Table 4.7.5.5-</w:t>
            </w:r>
            <w:r>
              <w:rPr>
                <w:lang w:eastAsia="zh-CN"/>
              </w:rPr>
              <w:t>15</w:t>
            </w:r>
          </w:p>
        </w:tc>
        <w:tc>
          <w:tcPr>
            <w:tcW w:w="1700" w:type="dxa"/>
          </w:tcPr>
          <w:p w14:paraId="2791A39E" w14:textId="77777777" w:rsidR="002D524B" w:rsidRPr="00C67202" w:rsidRDefault="002D524B" w:rsidP="00E01493">
            <w:pPr>
              <w:pStyle w:val="TAL"/>
            </w:pPr>
          </w:p>
        </w:tc>
        <w:tc>
          <w:tcPr>
            <w:tcW w:w="1245" w:type="dxa"/>
          </w:tcPr>
          <w:p w14:paraId="193E9EEC" w14:textId="77777777" w:rsidR="002D524B" w:rsidRPr="00C67202" w:rsidRDefault="002D524B" w:rsidP="00E01493">
            <w:pPr>
              <w:pStyle w:val="TAL"/>
            </w:pPr>
          </w:p>
        </w:tc>
      </w:tr>
      <w:tr w:rsidR="002D524B" w:rsidRPr="00C67202" w14:paraId="17546BA4" w14:textId="77777777" w:rsidTr="00E01493">
        <w:tblPrEx>
          <w:tblCellMar>
            <w:left w:w="108" w:type="dxa"/>
            <w:right w:w="108" w:type="dxa"/>
          </w:tblCellMar>
        </w:tblPrEx>
        <w:tc>
          <w:tcPr>
            <w:tcW w:w="4535" w:type="dxa"/>
            <w:gridSpan w:val="2"/>
          </w:tcPr>
          <w:p w14:paraId="0C150D7A" w14:textId="77777777" w:rsidR="002D524B" w:rsidRPr="00AC1832" w:rsidRDefault="002D524B" w:rsidP="00E01493">
            <w:pPr>
              <w:pStyle w:val="TAL"/>
            </w:pPr>
            <w:r>
              <w:rPr>
                <w:noProof/>
                <w:lang w:val="en-US"/>
              </w:rPr>
              <w:t>V2X communication over PC5 in E-UTRA-PC5</w:t>
            </w:r>
          </w:p>
        </w:tc>
        <w:tc>
          <w:tcPr>
            <w:tcW w:w="2267" w:type="dxa"/>
          </w:tcPr>
          <w:p w14:paraId="1EB2A60A" w14:textId="77777777" w:rsidR="002D524B" w:rsidRPr="00C67202" w:rsidRDefault="002D524B" w:rsidP="00E01493">
            <w:pPr>
              <w:pStyle w:val="TAL"/>
              <w:rPr>
                <w:lang w:eastAsia="zh-CN"/>
              </w:rPr>
            </w:pPr>
            <w:r w:rsidRPr="00CA7E64">
              <w:rPr>
                <w:lang w:eastAsia="zh-CN"/>
              </w:rPr>
              <w:t>See Table 4.7.5.5-</w:t>
            </w:r>
            <w:r>
              <w:rPr>
                <w:lang w:eastAsia="zh-CN"/>
              </w:rPr>
              <w:t>19</w:t>
            </w:r>
          </w:p>
        </w:tc>
        <w:tc>
          <w:tcPr>
            <w:tcW w:w="1700" w:type="dxa"/>
          </w:tcPr>
          <w:p w14:paraId="46988142" w14:textId="77777777" w:rsidR="002D524B" w:rsidRPr="00C67202" w:rsidRDefault="002D524B" w:rsidP="00E01493">
            <w:pPr>
              <w:pStyle w:val="TAL"/>
            </w:pPr>
          </w:p>
        </w:tc>
        <w:tc>
          <w:tcPr>
            <w:tcW w:w="1245" w:type="dxa"/>
          </w:tcPr>
          <w:p w14:paraId="63A3A095" w14:textId="77777777" w:rsidR="002D524B" w:rsidRPr="00C67202" w:rsidRDefault="002D524B" w:rsidP="00E01493">
            <w:pPr>
              <w:pStyle w:val="TAL"/>
            </w:pPr>
          </w:p>
        </w:tc>
      </w:tr>
      <w:tr w:rsidR="002D524B" w:rsidRPr="00C67202" w14:paraId="5469C28C" w14:textId="77777777" w:rsidTr="00E01493">
        <w:tblPrEx>
          <w:tblCellMar>
            <w:left w:w="108" w:type="dxa"/>
            <w:right w:w="108" w:type="dxa"/>
          </w:tblCellMar>
        </w:tblPrEx>
        <w:tc>
          <w:tcPr>
            <w:tcW w:w="4535" w:type="dxa"/>
            <w:gridSpan w:val="2"/>
          </w:tcPr>
          <w:p w14:paraId="1CB2418E" w14:textId="77777777" w:rsidR="002D524B" w:rsidRPr="00AC1832" w:rsidRDefault="002D524B" w:rsidP="00E01493">
            <w:pPr>
              <w:pStyle w:val="TAL"/>
            </w:pPr>
            <w:r>
              <w:rPr>
                <w:noProof/>
                <w:lang w:val="en-US"/>
              </w:rPr>
              <w:t>V2X communication over PC5 in NR-PC5</w:t>
            </w:r>
          </w:p>
        </w:tc>
        <w:tc>
          <w:tcPr>
            <w:tcW w:w="2267" w:type="dxa"/>
          </w:tcPr>
          <w:p w14:paraId="7D89A94B" w14:textId="77777777" w:rsidR="002D524B" w:rsidRPr="00C67202" w:rsidRDefault="002D524B" w:rsidP="00E01493">
            <w:pPr>
              <w:pStyle w:val="TAL"/>
              <w:rPr>
                <w:lang w:eastAsia="zh-CN"/>
              </w:rPr>
            </w:pPr>
            <w:r w:rsidRPr="00CA7E64">
              <w:rPr>
                <w:lang w:eastAsia="zh-CN"/>
              </w:rPr>
              <w:t>See Table 4.7.5.5-</w:t>
            </w:r>
            <w:r>
              <w:rPr>
                <w:lang w:eastAsia="zh-CN"/>
              </w:rPr>
              <w:t>31</w:t>
            </w:r>
          </w:p>
        </w:tc>
        <w:tc>
          <w:tcPr>
            <w:tcW w:w="1700" w:type="dxa"/>
          </w:tcPr>
          <w:p w14:paraId="253091BE" w14:textId="77777777" w:rsidR="002D524B" w:rsidRPr="00C67202" w:rsidRDefault="002D524B" w:rsidP="00E01493">
            <w:pPr>
              <w:pStyle w:val="TAL"/>
            </w:pPr>
          </w:p>
        </w:tc>
        <w:tc>
          <w:tcPr>
            <w:tcW w:w="1245" w:type="dxa"/>
          </w:tcPr>
          <w:p w14:paraId="5353E44A" w14:textId="77777777" w:rsidR="002D524B" w:rsidRPr="00C67202" w:rsidRDefault="002D524B" w:rsidP="00E01493">
            <w:pPr>
              <w:pStyle w:val="TAL"/>
            </w:pPr>
          </w:p>
        </w:tc>
      </w:tr>
    </w:tbl>
    <w:p w14:paraId="785962A0" w14:textId="77777777" w:rsidR="002D524B" w:rsidRDefault="002D524B" w:rsidP="002D524B">
      <w:pPr>
        <w:rPr>
          <w:noProof/>
        </w:rPr>
      </w:pPr>
    </w:p>
    <w:p w14:paraId="1829984D" w14:textId="77777777" w:rsidR="002D524B" w:rsidRPr="00774BE2" w:rsidRDefault="002D524B" w:rsidP="002D524B">
      <w:pPr>
        <w:pStyle w:val="Heading5"/>
        <w:rPr>
          <w:i/>
        </w:rPr>
      </w:pPr>
      <w:r w:rsidRPr="00774BE2">
        <w:t>–</w:t>
      </w:r>
      <w:r w:rsidRPr="00774BE2">
        <w:tab/>
      </w:r>
      <w:r w:rsidRPr="00774BE2">
        <w:rPr>
          <w:i/>
        </w:rPr>
        <w:t>Served by E-UTRA or served by NR</w:t>
      </w:r>
    </w:p>
    <w:p w14:paraId="0EC48556" w14:textId="77777777" w:rsidR="002D524B" w:rsidRPr="00043F13" w:rsidRDefault="002D524B" w:rsidP="002D524B">
      <w:pPr>
        <w:pStyle w:val="TH"/>
        <w:rPr>
          <w:i/>
          <w:iCs/>
        </w:rPr>
      </w:pPr>
      <w:r>
        <w:t>Table 4.7.5.5-2</w:t>
      </w:r>
      <w:r w:rsidRPr="00C67202">
        <w:t xml:space="preserve">: </w:t>
      </w:r>
      <w:r w:rsidRPr="00043F13">
        <w:rPr>
          <w:i/>
          <w:iCs/>
        </w:rPr>
        <w:t>Served by E-UTRA or served by NR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AE75BF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3BF309" w14:textId="77777777" w:rsidR="002D524B" w:rsidRPr="00C67202" w:rsidRDefault="002D524B" w:rsidP="00E01493">
            <w:pPr>
              <w:pStyle w:val="TAL"/>
            </w:pPr>
            <w:r>
              <w:t>Derivation Path: TS 24.588</w:t>
            </w:r>
            <w:r w:rsidRPr="00C67202">
              <w:t xml:space="preserve"> </w:t>
            </w:r>
            <w:r>
              <w:t>Figure</w:t>
            </w:r>
            <w:r w:rsidRPr="00F507C4">
              <w:t xml:space="preserve"> 5.3.1.</w:t>
            </w:r>
            <w:r>
              <w:t>2</w:t>
            </w:r>
          </w:p>
        </w:tc>
      </w:tr>
      <w:tr w:rsidR="002D524B" w:rsidRPr="00C67202" w14:paraId="7DC78089" w14:textId="77777777" w:rsidTr="00E01493">
        <w:tblPrEx>
          <w:tblCellMar>
            <w:left w:w="108" w:type="dxa"/>
            <w:right w:w="108" w:type="dxa"/>
          </w:tblCellMar>
        </w:tblPrEx>
        <w:tc>
          <w:tcPr>
            <w:tcW w:w="4535" w:type="dxa"/>
            <w:gridSpan w:val="2"/>
          </w:tcPr>
          <w:p w14:paraId="08C0C9D6" w14:textId="77777777" w:rsidR="002D524B" w:rsidRPr="00C67202" w:rsidRDefault="002D524B" w:rsidP="00E01493">
            <w:pPr>
              <w:pStyle w:val="TAH"/>
            </w:pPr>
            <w:r w:rsidRPr="00C67202">
              <w:t>Information Element</w:t>
            </w:r>
          </w:p>
        </w:tc>
        <w:tc>
          <w:tcPr>
            <w:tcW w:w="2267" w:type="dxa"/>
          </w:tcPr>
          <w:p w14:paraId="670BD0CF" w14:textId="77777777" w:rsidR="002D524B" w:rsidRPr="00C67202" w:rsidRDefault="002D524B" w:rsidP="00E01493">
            <w:pPr>
              <w:pStyle w:val="TAH"/>
            </w:pPr>
            <w:r w:rsidRPr="00C67202">
              <w:t>Value/remark</w:t>
            </w:r>
          </w:p>
        </w:tc>
        <w:tc>
          <w:tcPr>
            <w:tcW w:w="1700" w:type="dxa"/>
          </w:tcPr>
          <w:p w14:paraId="4B568CA2" w14:textId="77777777" w:rsidR="002D524B" w:rsidRPr="00C67202" w:rsidRDefault="002D524B" w:rsidP="00E01493">
            <w:pPr>
              <w:pStyle w:val="TAH"/>
            </w:pPr>
            <w:r w:rsidRPr="00C67202">
              <w:t>Comment</w:t>
            </w:r>
          </w:p>
        </w:tc>
        <w:tc>
          <w:tcPr>
            <w:tcW w:w="1245" w:type="dxa"/>
          </w:tcPr>
          <w:p w14:paraId="525E1138" w14:textId="77777777" w:rsidR="002D524B" w:rsidRPr="00C67202" w:rsidRDefault="002D524B" w:rsidP="00E01493">
            <w:pPr>
              <w:pStyle w:val="TAH"/>
            </w:pPr>
            <w:r w:rsidRPr="00C67202">
              <w:t>Condition</w:t>
            </w:r>
          </w:p>
        </w:tc>
      </w:tr>
      <w:tr w:rsidR="002D524B" w:rsidRPr="00C67202" w14:paraId="27CD3FCC" w14:textId="77777777" w:rsidTr="00E01493">
        <w:tblPrEx>
          <w:tblCellMar>
            <w:left w:w="108" w:type="dxa"/>
            <w:right w:w="108" w:type="dxa"/>
          </w:tblCellMar>
        </w:tblPrEx>
        <w:tc>
          <w:tcPr>
            <w:tcW w:w="4535" w:type="dxa"/>
            <w:gridSpan w:val="2"/>
          </w:tcPr>
          <w:p w14:paraId="699AF6E3" w14:textId="77777777" w:rsidR="002D524B" w:rsidRPr="00AC0315" w:rsidRDefault="002D524B" w:rsidP="00E01493">
            <w:pPr>
              <w:pStyle w:val="Default"/>
              <w:rPr>
                <w:sz w:val="18"/>
                <w:szCs w:val="18"/>
              </w:rPr>
            </w:pPr>
            <w:r>
              <w:rPr>
                <w:sz w:val="18"/>
                <w:szCs w:val="18"/>
              </w:rPr>
              <w:t>Length of served by E-UTRA or served by NR contents</w:t>
            </w:r>
          </w:p>
        </w:tc>
        <w:tc>
          <w:tcPr>
            <w:tcW w:w="2267" w:type="dxa"/>
          </w:tcPr>
          <w:p w14:paraId="78FE4AB0" w14:textId="77777777" w:rsidR="002D524B" w:rsidRPr="00A707C6" w:rsidRDefault="002D524B" w:rsidP="00E01493">
            <w:pPr>
              <w:pStyle w:val="TAL"/>
              <w:rPr>
                <w:szCs w:val="18"/>
              </w:rPr>
            </w:pPr>
            <w:r w:rsidRPr="00A15D54">
              <w:t>Set to the actual length of '</w:t>
            </w:r>
            <w:r>
              <w:rPr>
                <w:szCs w:val="18"/>
              </w:rPr>
              <w:t>served by E-UTRA or served by NR contents</w:t>
            </w:r>
            <w:r w:rsidRPr="00A15D54">
              <w:t>' in bytes</w:t>
            </w:r>
          </w:p>
        </w:tc>
        <w:tc>
          <w:tcPr>
            <w:tcW w:w="1700" w:type="dxa"/>
          </w:tcPr>
          <w:p w14:paraId="4E84352D" w14:textId="77777777" w:rsidR="002D524B" w:rsidRPr="00C67202" w:rsidRDefault="002D524B" w:rsidP="00E01493">
            <w:pPr>
              <w:pStyle w:val="TAL"/>
            </w:pPr>
          </w:p>
        </w:tc>
        <w:tc>
          <w:tcPr>
            <w:tcW w:w="1245" w:type="dxa"/>
          </w:tcPr>
          <w:p w14:paraId="40F8E746" w14:textId="77777777" w:rsidR="002D524B" w:rsidRPr="00C67202" w:rsidRDefault="002D524B" w:rsidP="00E01493">
            <w:pPr>
              <w:pStyle w:val="TAL"/>
            </w:pPr>
          </w:p>
        </w:tc>
      </w:tr>
      <w:tr w:rsidR="002D524B" w:rsidRPr="00C67202" w14:paraId="2DC45AF9" w14:textId="77777777" w:rsidTr="00E01493">
        <w:tblPrEx>
          <w:tblCellMar>
            <w:left w:w="108" w:type="dxa"/>
            <w:right w:w="108" w:type="dxa"/>
          </w:tblCellMar>
        </w:tblPrEx>
        <w:tc>
          <w:tcPr>
            <w:tcW w:w="4535" w:type="dxa"/>
            <w:gridSpan w:val="2"/>
          </w:tcPr>
          <w:p w14:paraId="08154702" w14:textId="77777777" w:rsidR="002D524B" w:rsidRPr="00A707C6" w:rsidRDefault="002D524B" w:rsidP="00E01493">
            <w:pPr>
              <w:pStyle w:val="TAL"/>
              <w:rPr>
                <w:szCs w:val="18"/>
                <w:lang w:eastAsia="zh-CN"/>
              </w:rPr>
            </w:pPr>
            <w:r w:rsidRPr="00AC0315">
              <w:t>Authorized PLMN and RATs combinations</w:t>
            </w:r>
          </w:p>
        </w:tc>
        <w:tc>
          <w:tcPr>
            <w:tcW w:w="2267" w:type="dxa"/>
          </w:tcPr>
          <w:p w14:paraId="3351DFA9" w14:textId="77777777" w:rsidR="002D524B" w:rsidRPr="00C67202" w:rsidRDefault="002D524B" w:rsidP="00E01493">
            <w:pPr>
              <w:pStyle w:val="TAL"/>
            </w:pPr>
            <w:r w:rsidRPr="00CA7E64">
              <w:rPr>
                <w:lang w:eastAsia="zh-CN"/>
              </w:rPr>
              <w:t>See Table 4.7.5.5-</w:t>
            </w:r>
            <w:r>
              <w:rPr>
                <w:lang w:eastAsia="zh-CN"/>
              </w:rPr>
              <w:t>3</w:t>
            </w:r>
          </w:p>
        </w:tc>
        <w:tc>
          <w:tcPr>
            <w:tcW w:w="1700" w:type="dxa"/>
          </w:tcPr>
          <w:p w14:paraId="66FE1841" w14:textId="77777777" w:rsidR="002D524B" w:rsidRPr="00A22977" w:rsidRDefault="002D524B" w:rsidP="00E01493">
            <w:pPr>
              <w:pStyle w:val="Default"/>
              <w:rPr>
                <w:sz w:val="18"/>
                <w:szCs w:val="18"/>
              </w:rPr>
            </w:pPr>
          </w:p>
        </w:tc>
        <w:tc>
          <w:tcPr>
            <w:tcW w:w="1245" w:type="dxa"/>
          </w:tcPr>
          <w:p w14:paraId="3CF568DA" w14:textId="77777777" w:rsidR="002D524B" w:rsidRPr="00C67202" w:rsidRDefault="002D524B" w:rsidP="00E01493">
            <w:pPr>
              <w:pStyle w:val="TAL"/>
            </w:pPr>
          </w:p>
        </w:tc>
      </w:tr>
    </w:tbl>
    <w:p w14:paraId="60E2CBE3" w14:textId="77777777" w:rsidR="002D524B" w:rsidRDefault="002D524B" w:rsidP="002D524B">
      <w:pPr>
        <w:rPr>
          <w:noProof/>
        </w:rPr>
      </w:pPr>
    </w:p>
    <w:p w14:paraId="77B49D9A" w14:textId="77777777" w:rsidR="002D524B" w:rsidRPr="00774BE2" w:rsidRDefault="002D524B" w:rsidP="002D524B">
      <w:pPr>
        <w:pStyle w:val="Heading5"/>
        <w:rPr>
          <w:i/>
        </w:rPr>
      </w:pPr>
      <w:r w:rsidRPr="00774BE2">
        <w:t>–</w:t>
      </w:r>
      <w:r w:rsidRPr="00774BE2">
        <w:tab/>
      </w:r>
      <w:r w:rsidRPr="00774BE2">
        <w:rPr>
          <w:i/>
        </w:rPr>
        <w:t>Authorized PLMN and RATs combinations</w:t>
      </w:r>
    </w:p>
    <w:p w14:paraId="670F0A7D" w14:textId="77777777" w:rsidR="002D524B" w:rsidRPr="00043F13" w:rsidRDefault="002D524B" w:rsidP="002D524B">
      <w:pPr>
        <w:pStyle w:val="TH"/>
        <w:rPr>
          <w:i/>
          <w:iCs/>
        </w:rPr>
      </w:pPr>
      <w:r>
        <w:t>Table 4.7.5.5-3</w:t>
      </w:r>
      <w:r w:rsidRPr="00C67202">
        <w:t xml:space="preserve">: </w:t>
      </w:r>
      <w:r w:rsidRPr="00043F13">
        <w:rPr>
          <w:i/>
          <w:iCs/>
        </w:rPr>
        <w:t>Authorized PLMN and RATs combinations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41A3EA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7124CD4" w14:textId="77777777" w:rsidR="002D524B" w:rsidRPr="00C67202" w:rsidRDefault="002D524B" w:rsidP="00E01493">
            <w:pPr>
              <w:pStyle w:val="TAL"/>
            </w:pPr>
            <w:r>
              <w:t>Derivation Path: TS 24.588</w:t>
            </w:r>
            <w:r w:rsidRPr="00C67202">
              <w:t xml:space="preserve"> </w:t>
            </w:r>
            <w:r>
              <w:t>Figure</w:t>
            </w:r>
            <w:r w:rsidRPr="00F507C4">
              <w:t xml:space="preserve"> 5.3.1.</w:t>
            </w:r>
            <w:r>
              <w:t>3</w:t>
            </w:r>
          </w:p>
        </w:tc>
      </w:tr>
      <w:tr w:rsidR="002D524B" w:rsidRPr="00C67202" w14:paraId="15169A22" w14:textId="77777777" w:rsidTr="00E01493">
        <w:tblPrEx>
          <w:tblCellMar>
            <w:left w:w="108" w:type="dxa"/>
            <w:right w:w="108" w:type="dxa"/>
          </w:tblCellMar>
        </w:tblPrEx>
        <w:tc>
          <w:tcPr>
            <w:tcW w:w="4535" w:type="dxa"/>
            <w:gridSpan w:val="2"/>
          </w:tcPr>
          <w:p w14:paraId="1DE34EA3" w14:textId="77777777" w:rsidR="002D524B" w:rsidRPr="00C67202" w:rsidRDefault="002D524B" w:rsidP="00E01493">
            <w:pPr>
              <w:pStyle w:val="TAH"/>
            </w:pPr>
            <w:r w:rsidRPr="00C67202">
              <w:t>Information Element</w:t>
            </w:r>
          </w:p>
        </w:tc>
        <w:tc>
          <w:tcPr>
            <w:tcW w:w="2267" w:type="dxa"/>
          </w:tcPr>
          <w:p w14:paraId="344C8A3F" w14:textId="77777777" w:rsidR="002D524B" w:rsidRPr="00C67202" w:rsidRDefault="002D524B" w:rsidP="00E01493">
            <w:pPr>
              <w:pStyle w:val="TAH"/>
            </w:pPr>
            <w:r w:rsidRPr="00C67202">
              <w:t>Value/remark</w:t>
            </w:r>
          </w:p>
        </w:tc>
        <w:tc>
          <w:tcPr>
            <w:tcW w:w="1700" w:type="dxa"/>
          </w:tcPr>
          <w:p w14:paraId="77607437" w14:textId="77777777" w:rsidR="002D524B" w:rsidRPr="00C67202" w:rsidRDefault="002D524B" w:rsidP="00E01493">
            <w:pPr>
              <w:pStyle w:val="TAH"/>
            </w:pPr>
            <w:r w:rsidRPr="00C67202">
              <w:t>Comment</w:t>
            </w:r>
          </w:p>
        </w:tc>
        <w:tc>
          <w:tcPr>
            <w:tcW w:w="1245" w:type="dxa"/>
          </w:tcPr>
          <w:p w14:paraId="4A57604F" w14:textId="77777777" w:rsidR="002D524B" w:rsidRPr="00C67202" w:rsidRDefault="002D524B" w:rsidP="00E01493">
            <w:pPr>
              <w:pStyle w:val="TAH"/>
            </w:pPr>
            <w:r w:rsidRPr="00C67202">
              <w:t>Condition</w:t>
            </w:r>
          </w:p>
        </w:tc>
      </w:tr>
      <w:tr w:rsidR="002D524B" w:rsidRPr="00C67202" w14:paraId="705290C9" w14:textId="77777777" w:rsidTr="00E01493">
        <w:tblPrEx>
          <w:tblCellMar>
            <w:left w:w="108" w:type="dxa"/>
            <w:right w:w="108" w:type="dxa"/>
          </w:tblCellMar>
        </w:tblPrEx>
        <w:tc>
          <w:tcPr>
            <w:tcW w:w="4535" w:type="dxa"/>
            <w:gridSpan w:val="2"/>
          </w:tcPr>
          <w:p w14:paraId="1F23BF41" w14:textId="77777777" w:rsidR="002D524B" w:rsidRPr="00AC0315" w:rsidRDefault="002D524B" w:rsidP="00E01493">
            <w:pPr>
              <w:pStyle w:val="TAL"/>
              <w:rPr>
                <w:szCs w:val="18"/>
              </w:rPr>
            </w:pPr>
            <w:r w:rsidRPr="00AC0315">
              <w:t>Length of authorized PLMN and RATs combinations contents</w:t>
            </w:r>
          </w:p>
        </w:tc>
        <w:tc>
          <w:tcPr>
            <w:tcW w:w="2267" w:type="dxa"/>
          </w:tcPr>
          <w:p w14:paraId="396CDD3B" w14:textId="77777777" w:rsidR="002D524B" w:rsidRPr="00A707C6" w:rsidRDefault="002D524B" w:rsidP="00E01493">
            <w:pPr>
              <w:pStyle w:val="TAL"/>
              <w:rPr>
                <w:szCs w:val="18"/>
              </w:rPr>
            </w:pPr>
            <w:r w:rsidRPr="00A15D54">
              <w:t>Set to the actual length of '</w:t>
            </w:r>
            <w:r w:rsidRPr="00AC0315">
              <w:t>authorized PLMN and RATs combinations contents</w:t>
            </w:r>
            <w:r w:rsidRPr="00A15D54">
              <w:t>' in bytes</w:t>
            </w:r>
          </w:p>
        </w:tc>
        <w:tc>
          <w:tcPr>
            <w:tcW w:w="1700" w:type="dxa"/>
          </w:tcPr>
          <w:p w14:paraId="206FF840" w14:textId="77777777" w:rsidR="002D524B" w:rsidRPr="00C67202" w:rsidRDefault="002D524B" w:rsidP="00E01493">
            <w:pPr>
              <w:pStyle w:val="TAL"/>
            </w:pPr>
          </w:p>
        </w:tc>
        <w:tc>
          <w:tcPr>
            <w:tcW w:w="1245" w:type="dxa"/>
          </w:tcPr>
          <w:p w14:paraId="02938499" w14:textId="77777777" w:rsidR="002D524B" w:rsidRPr="00C67202" w:rsidRDefault="002D524B" w:rsidP="00E01493">
            <w:pPr>
              <w:pStyle w:val="TAL"/>
            </w:pPr>
          </w:p>
        </w:tc>
      </w:tr>
      <w:tr w:rsidR="002D524B" w:rsidRPr="00C67202" w14:paraId="743E0036" w14:textId="77777777" w:rsidTr="00E01493">
        <w:tblPrEx>
          <w:tblCellMar>
            <w:left w:w="108" w:type="dxa"/>
            <w:right w:w="108" w:type="dxa"/>
          </w:tblCellMar>
        </w:tblPrEx>
        <w:tc>
          <w:tcPr>
            <w:tcW w:w="4535" w:type="dxa"/>
            <w:gridSpan w:val="2"/>
          </w:tcPr>
          <w:p w14:paraId="2A89597F" w14:textId="77777777" w:rsidR="002D524B" w:rsidRPr="00A707C6" w:rsidRDefault="002D524B" w:rsidP="00E01493">
            <w:pPr>
              <w:pStyle w:val="TAL"/>
              <w:rPr>
                <w:szCs w:val="18"/>
                <w:lang w:eastAsia="zh-CN"/>
              </w:rPr>
            </w:pPr>
            <w:r w:rsidRPr="00AC0315">
              <w:t>Authorized PLMN and RATs combination 1</w:t>
            </w:r>
          </w:p>
        </w:tc>
        <w:tc>
          <w:tcPr>
            <w:tcW w:w="2267" w:type="dxa"/>
          </w:tcPr>
          <w:p w14:paraId="723B2BE2" w14:textId="77777777" w:rsidR="002D524B" w:rsidRPr="00C67202" w:rsidRDefault="002D524B" w:rsidP="00E01493">
            <w:pPr>
              <w:pStyle w:val="TAL"/>
            </w:pPr>
            <w:r w:rsidRPr="00CA7E64">
              <w:rPr>
                <w:lang w:eastAsia="zh-CN"/>
              </w:rPr>
              <w:t>See Table 4.7.5.5-</w:t>
            </w:r>
            <w:r>
              <w:rPr>
                <w:lang w:eastAsia="zh-CN"/>
              </w:rPr>
              <w:t>4</w:t>
            </w:r>
          </w:p>
        </w:tc>
        <w:tc>
          <w:tcPr>
            <w:tcW w:w="1700" w:type="dxa"/>
          </w:tcPr>
          <w:p w14:paraId="630F79A1" w14:textId="77777777" w:rsidR="002D524B" w:rsidRPr="00A22977" w:rsidRDefault="002D524B" w:rsidP="00E01493">
            <w:pPr>
              <w:pStyle w:val="Default"/>
              <w:rPr>
                <w:sz w:val="18"/>
                <w:szCs w:val="18"/>
              </w:rPr>
            </w:pPr>
          </w:p>
        </w:tc>
        <w:tc>
          <w:tcPr>
            <w:tcW w:w="1245" w:type="dxa"/>
          </w:tcPr>
          <w:p w14:paraId="63BA117E" w14:textId="77777777" w:rsidR="002D524B" w:rsidRPr="00C67202" w:rsidRDefault="002D524B" w:rsidP="00E01493">
            <w:pPr>
              <w:pStyle w:val="TAL"/>
            </w:pPr>
          </w:p>
        </w:tc>
      </w:tr>
      <w:tr w:rsidR="002D524B" w:rsidRPr="00C67202" w14:paraId="02563E17" w14:textId="77777777" w:rsidTr="00E01493">
        <w:tblPrEx>
          <w:tblCellMar>
            <w:left w:w="108" w:type="dxa"/>
            <w:right w:w="108" w:type="dxa"/>
          </w:tblCellMar>
        </w:tblPrEx>
        <w:tc>
          <w:tcPr>
            <w:tcW w:w="4535" w:type="dxa"/>
            <w:gridSpan w:val="2"/>
          </w:tcPr>
          <w:p w14:paraId="099B17F9" w14:textId="77777777" w:rsidR="002D524B" w:rsidRPr="00AC0315" w:rsidRDefault="002D524B" w:rsidP="00E01493">
            <w:pPr>
              <w:pStyle w:val="TAL"/>
            </w:pPr>
            <w:r w:rsidRPr="00AC0315">
              <w:t xml:space="preserve">Authorized PLMN and RATs combination </w:t>
            </w:r>
            <w:r>
              <w:t>2</w:t>
            </w:r>
          </w:p>
        </w:tc>
        <w:tc>
          <w:tcPr>
            <w:tcW w:w="2267" w:type="dxa"/>
          </w:tcPr>
          <w:p w14:paraId="1DF364C8" w14:textId="77777777" w:rsidR="002D524B" w:rsidRPr="00C67202" w:rsidRDefault="002D524B" w:rsidP="00E01493">
            <w:pPr>
              <w:pStyle w:val="TAL"/>
              <w:rPr>
                <w:lang w:eastAsia="zh-CN"/>
              </w:rPr>
            </w:pPr>
            <w:r>
              <w:rPr>
                <w:rFonts w:hint="eastAsia"/>
                <w:lang w:eastAsia="zh-CN"/>
              </w:rPr>
              <w:t>FFS</w:t>
            </w:r>
          </w:p>
        </w:tc>
        <w:tc>
          <w:tcPr>
            <w:tcW w:w="1700" w:type="dxa"/>
          </w:tcPr>
          <w:p w14:paraId="1D6DFE69" w14:textId="77777777" w:rsidR="002D524B" w:rsidRPr="00A22977" w:rsidRDefault="002D524B" w:rsidP="00E01493">
            <w:pPr>
              <w:pStyle w:val="Default"/>
              <w:rPr>
                <w:sz w:val="18"/>
                <w:szCs w:val="18"/>
              </w:rPr>
            </w:pPr>
          </w:p>
        </w:tc>
        <w:tc>
          <w:tcPr>
            <w:tcW w:w="1245" w:type="dxa"/>
          </w:tcPr>
          <w:p w14:paraId="1FC5CD00" w14:textId="77777777" w:rsidR="002D524B" w:rsidRPr="00C67202" w:rsidRDefault="002D524B" w:rsidP="00E01493">
            <w:pPr>
              <w:pStyle w:val="TAL"/>
            </w:pPr>
          </w:p>
        </w:tc>
      </w:tr>
    </w:tbl>
    <w:p w14:paraId="4198979A" w14:textId="77777777" w:rsidR="002D524B" w:rsidRDefault="002D524B" w:rsidP="002D524B">
      <w:pPr>
        <w:rPr>
          <w:noProof/>
        </w:rPr>
      </w:pPr>
    </w:p>
    <w:p w14:paraId="15FCBEF9" w14:textId="77777777" w:rsidR="002D524B" w:rsidRPr="00774BE2" w:rsidRDefault="002D524B" w:rsidP="002D524B">
      <w:pPr>
        <w:pStyle w:val="Heading5"/>
        <w:rPr>
          <w:i/>
        </w:rPr>
      </w:pPr>
      <w:r w:rsidRPr="00774BE2">
        <w:rPr>
          <w:i/>
        </w:rPr>
        <w:lastRenderedPageBreak/>
        <w:t>–</w:t>
      </w:r>
      <w:r w:rsidRPr="00774BE2">
        <w:rPr>
          <w:i/>
        </w:rPr>
        <w:tab/>
        <w:t>Authorized PLMN and RATs combination</w:t>
      </w:r>
    </w:p>
    <w:p w14:paraId="1C3720A3" w14:textId="77777777" w:rsidR="002D524B" w:rsidRPr="00043F13" w:rsidRDefault="002D524B" w:rsidP="002D524B">
      <w:pPr>
        <w:pStyle w:val="TH"/>
        <w:rPr>
          <w:i/>
          <w:iCs/>
        </w:rPr>
      </w:pPr>
      <w:r>
        <w:t>Table 4.7.5.5-4</w:t>
      </w:r>
      <w:r w:rsidRPr="00C67202">
        <w:t xml:space="preserve">: </w:t>
      </w:r>
      <w:r w:rsidRPr="00043F13">
        <w:rPr>
          <w:i/>
          <w:iCs/>
        </w:rPr>
        <w:t>Authorized PLMN and RATs combination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909216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9EBE050" w14:textId="77777777" w:rsidR="002D524B" w:rsidRPr="00C67202" w:rsidRDefault="002D524B" w:rsidP="00E01493">
            <w:pPr>
              <w:pStyle w:val="TAL"/>
            </w:pPr>
            <w:r>
              <w:t>Derivation Path: TS 24.588</w:t>
            </w:r>
            <w:r w:rsidRPr="00C67202">
              <w:t xml:space="preserve"> </w:t>
            </w:r>
            <w:r>
              <w:t>Figure</w:t>
            </w:r>
            <w:r w:rsidRPr="00F507C4">
              <w:t xml:space="preserve"> 5.3.1.</w:t>
            </w:r>
            <w:r>
              <w:t>4</w:t>
            </w:r>
          </w:p>
        </w:tc>
      </w:tr>
      <w:tr w:rsidR="002D524B" w:rsidRPr="00C67202" w14:paraId="3C926AB6" w14:textId="77777777" w:rsidTr="00E01493">
        <w:tblPrEx>
          <w:tblCellMar>
            <w:left w:w="108" w:type="dxa"/>
            <w:right w:w="108" w:type="dxa"/>
          </w:tblCellMar>
        </w:tblPrEx>
        <w:tc>
          <w:tcPr>
            <w:tcW w:w="4535" w:type="dxa"/>
            <w:gridSpan w:val="2"/>
          </w:tcPr>
          <w:p w14:paraId="2E5312B5" w14:textId="77777777" w:rsidR="002D524B" w:rsidRPr="00C67202" w:rsidRDefault="002D524B" w:rsidP="00E01493">
            <w:pPr>
              <w:pStyle w:val="TAH"/>
            </w:pPr>
            <w:r w:rsidRPr="00C67202">
              <w:t>Information Element</w:t>
            </w:r>
          </w:p>
        </w:tc>
        <w:tc>
          <w:tcPr>
            <w:tcW w:w="2267" w:type="dxa"/>
          </w:tcPr>
          <w:p w14:paraId="44017CA0" w14:textId="77777777" w:rsidR="002D524B" w:rsidRPr="00C67202" w:rsidRDefault="002D524B" w:rsidP="00E01493">
            <w:pPr>
              <w:pStyle w:val="TAH"/>
            </w:pPr>
            <w:r w:rsidRPr="00C67202">
              <w:t>Value/remark</w:t>
            </w:r>
          </w:p>
        </w:tc>
        <w:tc>
          <w:tcPr>
            <w:tcW w:w="1700" w:type="dxa"/>
          </w:tcPr>
          <w:p w14:paraId="0816DBEC" w14:textId="77777777" w:rsidR="002D524B" w:rsidRPr="00C67202" w:rsidRDefault="002D524B" w:rsidP="00E01493">
            <w:pPr>
              <w:pStyle w:val="TAH"/>
            </w:pPr>
            <w:r w:rsidRPr="00C67202">
              <w:t>Comment</w:t>
            </w:r>
          </w:p>
        </w:tc>
        <w:tc>
          <w:tcPr>
            <w:tcW w:w="1245" w:type="dxa"/>
          </w:tcPr>
          <w:p w14:paraId="6FFF9F62" w14:textId="77777777" w:rsidR="002D524B" w:rsidRPr="00C67202" w:rsidRDefault="002D524B" w:rsidP="00E01493">
            <w:pPr>
              <w:pStyle w:val="TAH"/>
            </w:pPr>
            <w:r w:rsidRPr="00C67202">
              <w:t>Condition</w:t>
            </w:r>
          </w:p>
        </w:tc>
      </w:tr>
      <w:tr w:rsidR="002D524B" w:rsidRPr="00C67202" w14:paraId="4EC02330" w14:textId="77777777" w:rsidTr="00E01493">
        <w:tblPrEx>
          <w:tblCellMar>
            <w:left w:w="108" w:type="dxa"/>
            <w:right w:w="108" w:type="dxa"/>
          </w:tblCellMar>
        </w:tblPrEx>
        <w:tc>
          <w:tcPr>
            <w:tcW w:w="4535" w:type="dxa"/>
            <w:gridSpan w:val="2"/>
          </w:tcPr>
          <w:p w14:paraId="5814A88C" w14:textId="77777777" w:rsidR="002D524B" w:rsidRPr="00AC0315" w:rsidRDefault="002D524B" w:rsidP="00E01493">
            <w:pPr>
              <w:pStyle w:val="TAL"/>
              <w:rPr>
                <w:szCs w:val="18"/>
              </w:rPr>
            </w:pPr>
            <w:r w:rsidRPr="00AC0315">
              <w:t>PLMN ID</w:t>
            </w:r>
          </w:p>
        </w:tc>
        <w:tc>
          <w:tcPr>
            <w:tcW w:w="2267" w:type="dxa"/>
          </w:tcPr>
          <w:p w14:paraId="2B92FA4C" w14:textId="77777777" w:rsidR="002D524B" w:rsidRPr="00A707C6" w:rsidRDefault="002D524B" w:rsidP="00E01493">
            <w:pPr>
              <w:pStyle w:val="TAL"/>
              <w:rPr>
                <w:szCs w:val="18"/>
              </w:rPr>
            </w:pPr>
            <w:r w:rsidRPr="00017E3F">
              <w:rPr>
                <w:szCs w:val="18"/>
              </w:rPr>
              <w:t>Set according to parameter given in test case</w:t>
            </w:r>
          </w:p>
        </w:tc>
        <w:tc>
          <w:tcPr>
            <w:tcW w:w="1700" w:type="dxa"/>
          </w:tcPr>
          <w:p w14:paraId="4098FD9E" w14:textId="77777777" w:rsidR="002D524B" w:rsidRPr="00C67202" w:rsidRDefault="002D524B" w:rsidP="00E01493">
            <w:pPr>
              <w:pStyle w:val="TAL"/>
            </w:pPr>
          </w:p>
        </w:tc>
        <w:tc>
          <w:tcPr>
            <w:tcW w:w="1245" w:type="dxa"/>
          </w:tcPr>
          <w:p w14:paraId="48465F3B" w14:textId="77777777" w:rsidR="002D524B" w:rsidRPr="00C67202" w:rsidRDefault="002D524B" w:rsidP="00E01493">
            <w:pPr>
              <w:pStyle w:val="TAL"/>
            </w:pPr>
          </w:p>
        </w:tc>
      </w:tr>
      <w:tr w:rsidR="002D524B" w:rsidRPr="00C67202" w14:paraId="3E302B37" w14:textId="77777777" w:rsidTr="00E01493">
        <w:tblPrEx>
          <w:tblCellMar>
            <w:left w:w="108" w:type="dxa"/>
            <w:right w:w="108" w:type="dxa"/>
          </w:tblCellMar>
        </w:tblPrEx>
        <w:tc>
          <w:tcPr>
            <w:tcW w:w="4535" w:type="dxa"/>
            <w:gridSpan w:val="2"/>
          </w:tcPr>
          <w:p w14:paraId="3C12D097" w14:textId="77777777" w:rsidR="002D524B" w:rsidRPr="00AC0315" w:rsidRDefault="002D524B" w:rsidP="00E01493">
            <w:pPr>
              <w:pStyle w:val="TAL"/>
            </w:pPr>
            <w:r w:rsidRPr="00AC0315">
              <w:t>EPIEN</w:t>
            </w:r>
          </w:p>
        </w:tc>
        <w:tc>
          <w:tcPr>
            <w:tcW w:w="2267" w:type="dxa"/>
          </w:tcPr>
          <w:p w14:paraId="38D8F6C4" w14:textId="77777777" w:rsidR="002D524B" w:rsidRDefault="002D524B" w:rsidP="00E01493">
            <w:pPr>
              <w:pStyle w:val="TAL"/>
            </w:pPr>
            <w:r>
              <w:t>FFS</w:t>
            </w:r>
          </w:p>
        </w:tc>
        <w:tc>
          <w:tcPr>
            <w:tcW w:w="1700" w:type="dxa"/>
          </w:tcPr>
          <w:p w14:paraId="767F82BC" w14:textId="77777777" w:rsidR="002D524B" w:rsidRPr="00C67202" w:rsidRDefault="002D524B" w:rsidP="00E01493">
            <w:pPr>
              <w:pStyle w:val="TAL"/>
            </w:pPr>
          </w:p>
        </w:tc>
        <w:tc>
          <w:tcPr>
            <w:tcW w:w="1245" w:type="dxa"/>
          </w:tcPr>
          <w:p w14:paraId="14C755B8" w14:textId="77777777" w:rsidR="002D524B" w:rsidRPr="00C67202" w:rsidRDefault="002D524B" w:rsidP="00E01493">
            <w:pPr>
              <w:pStyle w:val="TAL"/>
            </w:pPr>
          </w:p>
        </w:tc>
      </w:tr>
      <w:tr w:rsidR="002D524B" w:rsidRPr="00C67202" w14:paraId="0D522B0F" w14:textId="77777777" w:rsidTr="00E01493">
        <w:tblPrEx>
          <w:tblCellMar>
            <w:left w:w="108" w:type="dxa"/>
            <w:right w:w="108" w:type="dxa"/>
          </w:tblCellMar>
        </w:tblPrEx>
        <w:tc>
          <w:tcPr>
            <w:tcW w:w="4535" w:type="dxa"/>
            <w:gridSpan w:val="2"/>
          </w:tcPr>
          <w:p w14:paraId="58F6BFBC" w14:textId="77777777" w:rsidR="002D524B" w:rsidRPr="00AC0315" w:rsidRDefault="002D524B" w:rsidP="00E01493">
            <w:pPr>
              <w:pStyle w:val="TAL"/>
            </w:pPr>
            <w:r>
              <w:t>N</w:t>
            </w:r>
            <w:r w:rsidRPr="00AC0315">
              <w:t>PIEN</w:t>
            </w:r>
          </w:p>
        </w:tc>
        <w:tc>
          <w:tcPr>
            <w:tcW w:w="2267" w:type="dxa"/>
          </w:tcPr>
          <w:p w14:paraId="0D267893" w14:textId="77777777" w:rsidR="002D524B" w:rsidRDefault="002D524B" w:rsidP="00E01493">
            <w:pPr>
              <w:pStyle w:val="TAL"/>
            </w:pPr>
            <w:r>
              <w:t>FFS</w:t>
            </w:r>
          </w:p>
        </w:tc>
        <w:tc>
          <w:tcPr>
            <w:tcW w:w="1700" w:type="dxa"/>
          </w:tcPr>
          <w:p w14:paraId="17EC5AC0" w14:textId="77777777" w:rsidR="002D524B" w:rsidRPr="00C67202" w:rsidRDefault="002D524B" w:rsidP="00E01493">
            <w:pPr>
              <w:pStyle w:val="TAL"/>
            </w:pPr>
          </w:p>
        </w:tc>
        <w:tc>
          <w:tcPr>
            <w:tcW w:w="1245" w:type="dxa"/>
          </w:tcPr>
          <w:p w14:paraId="616225D4" w14:textId="77777777" w:rsidR="002D524B" w:rsidRPr="00C67202" w:rsidRDefault="002D524B" w:rsidP="00E01493">
            <w:pPr>
              <w:pStyle w:val="TAL"/>
            </w:pPr>
          </w:p>
        </w:tc>
      </w:tr>
      <w:tr w:rsidR="002D524B" w:rsidRPr="00C67202" w14:paraId="00D455CB" w14:textId="77777777" w:rsidTr="00E01493">
        <w:tblPrEx>
          <w:tblCellMar>
            <w:left w:w="108" w:type="dxa"/>
            <w:right w:w="108" w:type="dxa"/>
          </w:tblCellMar>
        </w:tblPrEx>
        <w:tc>
          <w:tcPr>
            <w:tcW w:w="4535" w:type="dxa"/>
            <w:gridSpan w:val="2"/>
          </w:tcPr>
          <w:p w14:paraId="244A874A" w14:textId="77777777" w:rsidR="002D524B" w:rsidRPr="00A707C6" w:rsidRDefault="002D524B" w:rsidP="00E01493">
            <w:pPr>
              <w:pStyle w:val="TAL"/>
              <w:rPr>
                <w:szCs w:val="18"/>
                <w:lang w:eastAsia="zh-CN"/>
              </w:rPr>
            </w:pPr>
            <w:r>
              <w:t>Spare</w:t>
            </w:r>
          </w:p>
        </w:tc>
        <w:tc>
          <w:tcPr>
            <w:tcW w:w="2267" w:type="dxa"/>
          </w:tcPr>
          <w:p w14:paraId="5A34D522" w14:textId="77777777" w:rsidR="002D524B" w:rsidRPr="00C67202" w:rsidRDefault="002D524B" w:rsidP="00E01493">
            <w:pPr>
              <w:pStyle w:val="TAL"/>
              <w:rPr>
                <w:lang w:eastAsia="zh-CN"/>
              </w:rPr>
            </w:pPr>
            <w:r>
              <w:rPr>
                <w:lang w:eastAsia="zh-CN"/>
              </w:rPr>
              <w:t>’00 0000’B</w:t>
            </w:r>
          </w:p>
        </w:tc>
        <w:tc>
          <w:tcPr>
            <w:tcW w:w="1700" w:type="dxa"/>
          </w:tcPr>
          <w:p w14:paraId="37E15C7C" w14:textId="77777777" w:rsidR="002D524B" w:rsidRPr="00A22977" w:rsidRDefault="002D524B" w:rsidP="00E01493">
            <w:pPr>
              <w:pStyle w:val="Default"/>
              <w:rPr>
                <w:sz w:val="18"/>
                <w:szCs w:val="18"/>
              </w:rPr>
            </w:pPr>
          </w:p>
        </w:tc>
        <w:tc>
          <w:tcPr>
            <w:tcW w:w="1245" w:type="dxa"/>
          </w:tcPr>
          <w:p w14:paraId="5BA5C06F" w14:textId="77777777" w:rsidR="002D524B" w:rsidRPr="00C67202" w:rsidRDefault="002D524B" w:rsidP="00E01493">
            <w:pPr>
              <w:pStyle w:val="TAL"/>
            </w:pPr>
          </w:p>
        </w:tc>
      </w:tr>
    </w:tbl>
    <w:p w14:paraId="6CEBFCB3" w14:textId="77777777" w:rsidR="002D524B" w:rsidRDefault="002D524B" w:rsidP="002D524B">
      <w:pPr>
        <w:rPr>
          <w:noProof/>
        </w:rPr>
      </w:pPr>
    </w:p>
    <w:p w14:paraId="344A4276" w14:textId="77777777" w:rsidR="002D524B" w:rsidRPr="00D12C6C" w:rsidRDefault="002D524B" w:rsidP="002D524B">
      <w:pPr>
        <w:pStyle w:val="Heading5"/>
        <w:rPr>
          <w:i/>
        </w:rPr>
      </w:pPr>
      <w:r w:rsidRPr="00D12C6C">
        <w:rPr>
          <w:i/>
        </w:rPr>
        <w:t>–</w:t>
      </w:r>
      <w:r w:rsidRPr="00D12C6C">
        <w:rPr>
          <w:i/>
        </w:rPr>
        <w:tab/>
      </w:r>
      <w:r>
        <w:rPr>
          <w:i/>
        </w:rPr>
        <w:t>PLMN ID</w:t>
      </w:r>
    </w:p>
    <w:p w14:paraId="1FE46962" w14:textId="77777777" w:rsidR="002D524B" w:rsidRPr="00043F13" w:rsidRDefault="002D524B" w:rsidP="002D524B">
      <w:pPr>
        <w:pStyle w:val="TH"/>
        <w:rPr>
          <w:i/>
          <w:iCs/>
        </w:rPr>
      </w:pPr>
      <w:r>
        <w:t>Table 4.7.5.5-5</w:t>
      </w:r>
      <w:r w:rsidRPr="00C67202">
        <w:t xml:space="preserve">: </w:t>
      </w:r>
      <w:r>
        <w:rPr>
          <w:i/>
          <w:iCs/>
        </w:rPr>
        <w:t>PLMN ID</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9D1FEF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8AB9724" w14:textId="77777777" w:rsidR="002D524B" w:rsidRPr="00C67202" w:rsidRDefault="002D524B" w:rsidP="00E01493">
            <w:pPr>
              <w:pStyle w:val="TAL"/>
            </w:pPr>
            <w:r>
              <w:t>Derivation Path: TS 24.588</w:t>
            </w:r>
            <w:r w:rsidRPr="00C67202">
              <w:t xml:space="preserve"> </w:t>
            </w:r>
            <w:r>
              <w:t>Figure</w:t>
            </w:r>
            <w:r w:rsidRPr="00F507C4">
              <w:t xml:space="preserve"> 5.3.1.</w:t>
            </w:r>
            <w:r>
              <w:t>5</w:t>
            </w:r>
          </w:p>
        </w:tc>
      </w:tr>
      <w:tr w:rsidR="002D524B" w:rsidRPr="00C67202" w14:paraId="38D28840" w14:textId="77777777" w:rsidTr="00E01493">
        <w:tblPrEx>
          <w:tblCellMar>
            <w:left w:w="108" w:type="dxa"/>
            <w:right w:w="108" w:type="dxa"/>
          </w:tblCellMar>
        </w:tblPrEx>
        <w:tc>
          <w:tcPr>
            <w:tcW w:w="4535" w:type="dxa"/>
            <w:gridSpan w:val="2"/>
          </w:tcPr>
          <w:p w14:paraId="582E4C99" w14:textId="77777777" w:rsidR="002D524B" w:rsidRPr="00C67202" w:rsidRDefault="002D524B" w:rsidP="00E01493">
            <w:pPr>
              <w:pStyle w:val="TAH"/>
            </w:pPr>
            <w:r w:rsidRPr="00C67202">
              <w:t>Information Element</w:t>
            </w:r>
          </w:p>
        </w:tc>
        <w:tc>
          <w:tcPr>
            <w:tcW w:w="2267" w:type="dxa"/>
          </w:tcPr>
          <w:p w14:paraId="033D7CC0" w14:textId="77777777" w:rsidR="002D524B" w:rsidRPr="00C67202" w:rsidRDefault="002D524B" w:rsidP="00E01493">
            <w:pPr>
              <w:pStyle w:val="TAH"/>
            </w:pPr>
            <w:r w:rsidRPr="00C67202">
              <w:t>Value/remark</w:t>
            </w:r>
          </w:p>
        </w:tc>
        <w:tc>
          <w:tcPr>
            <w:tcW w:w="1700" w:type="dxa"/>
          </w:tcPr>
          <w:p w14:paraId="68E78C31" w14:textId="77777777" w:rsidR="002D524B" w:rsidRPr="00C67202" w:rsidRDefault="002D524B" w:rsidP="00E01493">
            <w:pPr>
              <w:pStyle w:val="TAH"/>
            </w:pPr>
            <w:r w:rsidRPr="00C67202">
              <w:t>Comment</w:t>
            </w:r>
          </w:p>
        </w:tc>
        <w:tc>
          <w:tcPr>
            <w:tcW w:w="1245" w:type="dxa"/>
          </w:tcPr>
          <w:p w14:paraId="15FA27B8" w14:textId="77777777" w:rsidR="002D524B" w:rsidRPr="00C67202" w:rsidRDefault="002D524B" w:rsidP="00E01493">
            <w:pPr>
              <w:pStyle w:val="TAH"/>
            </w:pPr>
            <w:r w:rsidRPr="00C67202">
              <w:t>Condition</w:t>
            </w:r>
          </w:p>
        </w:tc>
      </w:tr>
      <w:tr w:rsidR="002D524B" w:rsidRPr="00C67202" w14:paraId="53A5792E" w14:textId="77777777" w:rsidTr="00E01493">
        <w:tblPrEx>
          <w:tblCellMar>
            <w:left w:w="108" w:type="dxa"/>
            <w:right w:w="108" w:type="dxa"/>
          </w:tblCellMar>
        </w:tblPrEx>
        <w:tc>
          <w:tcPr>
            <w:tcW w:w="4535" w:type="dxa"/>
            <w:gridSpan w:val="2"/>
          </w:tcPr>
          <w:p w14:paraId="7FC1C0E2" w14:textId="77777777" w:rsidR="002D524B" w:rsidRPr="00AC0315" w:rsidRDefault="002D524B" w:rsidP="00E01493">
            <w:pPr>
              <w:pStyle w:val="TAL"/>
              <w:rPr>
                <w:szCs w:val="18"/>
              </w:rPr>
            </w:pPr>
            <w:r w:rsidRPr="00913BB3">
              <w:t xml:space="preserve">MCC digit </w:t>
            </w:r>
            <w:r>
              <w:t>2</w:t>
            </w:r>
          </w:p>
        </w:tc>
        <w:tc>
          <w:tcPr>
            <w:tcW w:w="2267" w:type="dxa"/>
          </w:tcPr>
          <w:p w14:paraId="4711A2CD" w14:textId="77777777" w:rsidR="002D524B" w:rsidRPr="00A707C6" w:rsidRDefault="002D524B" w:rsidP="00E01493">
            <w:pPr>
              <w:pStyle w:val="TAL"/>
              <w:rPr>
                <w:szCs w:val="18"/>
              </w:rPr>
            </w:pPr>
            <w:r w:rsidRPr="00017E3F">
              <w:t>Set according to parameter given in test case</w:t>
            </w:r>
          </w:p>
        </w:tc>
        <w:tc>
          <w:tcPr>
            <w:tcW w:w="1700" w:type="dxa"/>
          </w:tcPr>
          <w:p w14:paraId="0A9F6054" w14:textId="77777777" w:rsidR="002D524B" w:rsidRPr="00C67202" w:rsidRDefault="002D524B" w:rsidP="00E01493">
            <w:pPr>
              <w:pStyle w:val="TAL"/>
            </w:pPr>
          </w:p>
        </w:tc>
        <w:tc>
          <w:tcPr>
            <w:tcW w:w="1245" w:type="dxa"/>
          </w:tcPr>
          <w:p w14:paraId="1F3F1F6E" w14:textId="77777777" w:rsidR="002D524B" w:rsidRPr="00C67202" w:rsidRDefault="002D524B" w:rsidP="00E01493">
            <w:pPr>
              <w:pStyle w:val="TAL"/>
            </w:pPr>
          </w:p>
        </w:tc>
      </w:tr>
      <w:tr w:rsidR="002D524B" w:rsidRPr="00C67202" w14:paraId="79AA6C16" w14:textId="77777777" w:rsidTr="00E01493">
        <w:tblPrEx>
          <w:tblCellMar>
            <w:left w:w="108" w:type="dxa"/>
            <w:right w:w="108" w:type="dxa"/>
          </w:tblCellMar>
        </w:tblPrEx>
        <w:tc>
          <w:tcPr>
            <w:tcW w:w="4535" w:type="dxa"/>
            <w:gridSpan w:val="2"/>
          </w:tcPr>
          <w:p w14:paraId="0E26B8B9" w14:textId="77777777" w:rsidR="002D524B" w:rsidRPr="00AC0315" w:rsidRDefault="002D524B" w:rsidP="00E01493">
            <w:pPr>
              <w:pStyle w:val="TAL"/>
            </w:pPr>
            <w:r w:rsidRPr="00913BB3">
              <w:t>MCC digit 1</w:t>
            </w:r>
          </w:p>
        </w:tc>
        <w:tc>
          <w:tcPr>
            <w:tcW w:w="2267" w:type="dxa"/>
          </w:tcPr>
          <w:p w14:paraId="7E8950F8" w14:textId="77777777" w:rsidR="002D524B" w:rsidRDefault="002D524B" w:rsidP="00E01493">
            <w:pPr>
              <w:pStyle w:val="TAL"/>
            </w:pPr>
            <w:r w:rsidRPr="00017E3F">
              <w:t>Set according to parameter given in test case</w:t>
            </w:r>
          </w:p>
        </w:tc>
        <w:tc>
          <w:tcPr>
            <w:tcW w:w="1700" w:type="dxa"/>
          </w:tcPr>
          <w:p w14:paraId="74F42A09" w14:textId="77777777" w:rsidR="002D524B" w:rsidRPr="00C67202" w:rsidRDefault="002D524B" w:rsidP="00E01493">
            <w:pPr>
              <w:pStyle w:val="TAL"/>
            </w:pPr>
          </w:p>
        </w:tc>
        <w:tc>
          <w:tcPr>
            <w:tcW w:w="1245" w:type="dxa"/>
          </w:tcPr>
          <w:p w14:paraId="55FD837E" w14:textId="77777777" w:rsidR="002D524B" w:rsidRPr="00C67202" w:rsidRDefault="002D524B" w:rsidP="00E01493">
            <w:pPr>
              <w:pStyle w:val="TAL"/>
            </w:pPr>
          </w:p>
        </w:tc>
      </w:tr>
      <w:tr w:rsidR="002D524B" w:rsidRPr="00C67202" w14:paraId="46D538F3" w14:textId="77777777" w:rsidTr="00E01493">
        <w:tblPrEx>
          <w:tblCellMar>
            <w:left w:w="108" w:type="dxa"/>
            <w:right w:w="108" w:type="dxa"/>
          </w:tblCellMar>
        </w:tblPrEx>
        <w:tc>
          <w:tcPr>
            <w:tcW w:w="4535" w:type="dxa"/>
            <w:gridSpan w:val="2"/>
          </w:tcPr>
          <w:p w14:paraId="1A0176BD" w14:textId="77777777" w:rsidR="002D524B" w:rsidRPr="00AC0315" w:rsidRDefault="002D524B" w:rsidP="00E01493">
            <w:pPr>
              <w:pStyle w:val="TAL"/>
            </w:pPr>
            <w:r>
              <w:t>MN</w:t>
            </w:r>
            <w:r w:rsidRPr="00913BB3">
              <w:t xml:space="preserve">C digit </w:t>
            </w:r>
            <w:r>
              <w:t>3</w:t>
            </w:r>
          </w:p>
        </w:tc>
        <w:tc>
          <w:tcPr>
            <w:tcW w:w="2267" w:type="dxa"/>
          </w:tcPr>
          <w:p w14:paraId="4534F61E" w14:textId="77777777" w:rsidR="002D524B" w:rsidRDefault="002D524B" w:rsidP="00E01493">
            <w:pPr>
              <w:pStyle w:val="TAL"/>
            </w:pPr>
            <w:r w:rsidRPr="00017E3F">
              <w:t>Set according to parameter given in test case</w:t>
            </w:r>
          </w:p>
        </w:tc>
        <w:tc>
          <w:tcPr>
            <w:tcW w:w="1700" w:type="dxa"/>
          </w:tcPr>
          <w:p w14:paraId="1BD2C55A" w14:textId="77777777" w:rsidR="002D524B" w:rsidRPr="00C67202" w:rsidRDefault="002D524B" w:rsidP="00E01493">
            <w:pPr>
              <w:pStyle w:val="TAL"/>
            </w:pPr>
          </w:p>
        </w:tc>
        <w:tc>
          <w:tcPr>
            <w:tcW w:w="1245" w:type="dxa"/>
          </w:tcPr>
          <w:p w14:paraId="7FE9C91C" w14:textId="77777777" w:rsidR="002D524B" w:rsidRPr="00C67202" w:rsidRDefault="002D524B" w:rsidP="00E01493">
            <w:pPr>
              <w:pStyle w:val="TAL"/>
            </w:pPr>
          </w:p>
        </w:tc>
      </w:tr>
      <w:tr w:rsidR="002D524B" w:rsidRPr="00C67202" w14:paraId="559B09B2" w14:textId="77777777" w:rsidTr="00E01493">
        <w:tblPrEx>
          <w:tblCellMar>
            <w:left w:w="108" w:type="dxa"/>
            <w:right w:w="108" w:type="dxa"/>
          </w:tblCellMar>
        </w:tblPrEx>
        <w:tc>
          <w:tcPr>
            <w:tcW w:w="4535" w:type="dxa"/>
            <w:gridSpan w:val="2"/>
          </w:tcPr>
          <w:p w14:paraId="7CF68CD4" w14:textId="77777777" w:rsidR="002D524B" w:rsidRPr="00913BB3" w:rsidRDefault="002D524B" w:rsidP="00E01493">
            <w:pPr>
              <w:pStyle w:val="TAL"/>
            </w:pPr>
            <w:r>
              <w:t>MC</w:t>
            </w:r>
            <w:r w:rsidRPr="00913BB3">
              <w:t xml:space="preserve">C digit </w:t>
            </w:r>
            <w:r>
              <w:t>3</w:t>
            </w:r>
          </w:p>
        </w:tc>
        <w:tc>
          <w:tcPr>
            <w:tcW w:w="2267" w:type="dxa"/>
          </w:tcPr>
          <w:p w14:paraId="198596F5" w14:textId="77777777" w:rsidR="002D524B" w:rsidRDefault="002D524B" w:rsidP="00E01493">
            <w:pPr>
              <w:pStyle w:val="TAL"/>
            </w:pPr>
            <w:r w:rsidRPr="00017E3F">
              <w:t>Set according to parameter given in test case</w:t>
            </w:r>
          </w:p>
        </w:tc>
        <w:tc>
          <w:tcPr>
            <w:tcW w:w="1700" w:type="dxa"/>
          </w:tcPr>
          <w:p w14:paraId="34FCE4E2" w14:textId="77777777" w:rsidR="002D524B" w:rsidRPr="00C67202" w:rsidRDefault="002D524B" w:rsidP="00E01493">
            <w:pPr>
              <w:pStyle w:val="TAL"/>
            </w:pPr>
          </w:p>
        </w:tc>
        <w:tc>
          <w:tcPr>
            <w:tcW w:w="1245" w:type="dxa"/>
          </w:tcPr>
          <w:p w14:paraId="64E58E90" w14:textId="77777777" w:rsidR="002D524B" w:rsidRPr="00C67202" w:rsidRDefault="002D524B" w:rsidP="00E01493">
            <w:pPr>
              <w:pStyle w:val="TAL"/>
            </w:pPr>
          </w:p>
        </w:tc>
      </w:tr>
      <w:tr w:rsidR="002D524B" w:rsidRPr="00C67202" w14:paraId="1BFCC830" w14:textId="77777777" w:rsidTr="00E01493">
        <w:tblPrEx>
          <w:tblCellMar>
            <w:left w:w="108" w:type="dxa"/>
            <w:right w:w="108" w:type="dxa"/>
          </w:tblCellMar>
        </w:tblPrEx>
        <w:tc>
          <w:tcPr>
            <w:tcW w:w="4535" w:type="dxa"/>
            <w:gridSpan w:val="2"/>
          </w:tcPr>
          <w:p w14:paraId="37CFD445" w14:textId="77777777" w:rsidR="002D524B" w:rsidRPr="00913BB3" w:rsidRDefault="002D524B" w:rsidP="00E01493">
            <w:pPr>
              <w:pStyle w:val="TAL"/>
            </w:pPr>
            <w:r w:rsidRPr="00913BB3">
              <w:t xml:space="preserve">MNC digit </w:t>
            </w:r>
            <w:r>
              <w:t>2</w:t>
            </w:r>
          </w:p>
        </w:tc>
        <w:tc>
          <w:tcPr>
            <w:tcW w:w="2267" w:type="dxa"/>
          </w:tcPr>
          <w:p w14:paraId="3B0F3668" w14:textId="77777777" w:rsidR="002D524B" w:rsidRDefault="002D524B" w:rsidP="00E01493">
            <w:pPr>
              <w:pStyle w:val="TAL"/>
            </w:pPr>
            <w:r w:rsidRPr="00017E3F">
              <w:t>Set according to parameter given in test case</w:t>
            </w:r>
          </w:p>
        </w:tc>
        <w:tc>
          <w:tcPr>
            <w:tcW w:w="1700" w:type="dxa"/>
          </w:tcPr>
          <w:p w14:paraId="51A6F75E" w14:textId="77777777" w:rsidR="002D524B" w:rsidRPr="00C67202" w:rsidRDefault="002D524B" w:rsidP="00E01493">
            <w:pPr>
              <w:pStyle w:val="TAL"/>
            </w:pPr>
          </w:p>
        </w:tc>
        <w:tc>
          <w:tcPr>
            <w:tcW w:w="1245" w:type="dxa"/>
          </w:tcPr>
          <w:p w14:paraId="0D6CA4D9" w14:textId="77777777" w:rsidR="002D524B" w:rsidRPr="00C67202" w:rsidRDefault="002D524B" w:rsidP="00E01493">
            <w:pPr>
              <w:pStyle w:val="TAL"/>
            </w:pPr>
          </w:p>
        </w:tc>
      </w:tr>
      <w:tr w:rsidR="002D524B" w:rsidRPr="00C67202" w14:paraId="4B28BE49" w14:textId="77777777" w:rsidTr="00E01493">
        <w:tblPrEx>
          <w:tblCellMar>
            <w:left w:w="108" w:type="dxa"/>
            <w:right w:w="108" w:type="dxa"/>
          </w:tblCellMar>
        </w:tblPrEx>
        <w:tc>
          <w:tcPr>
            <w:tcW w:w="4535" w:type="dxa"/>
            <w:gridSpan w:val="2"/>
          </w:tcPr>
          <w:p w14:paraId="4B98AB7C" w14:textId="77777777" w:rsidR="002D524B" w:rsidRPr="00A707C6" w:rsidRDefault="002D524B" w:rsidP="00E01493">
            <w:pPr>
              <w:pStyle w:val="TAL"/>
              <w:rPr>
                <w:szCs w:val="18"/>
                <w:lang w:eastAsia="zh-CN"/>
              </w:rPr>
            </w:pPr>
            <w:r w:rsidRPr="00913BB3">
              <w:t>MNC digit 1</w:t>
            </w:r>
          </w:p>
        </w:tc>
        <w:tc>
          <w:tcPr>
            <w:tcW w:w="2267" w:type="dxa"/>
          </w:tcPr>
          <w:p w14:paraId="3AF789EA" w14:textId="77777777" w:rsidR="002D524B" w:rsidRPr="00C67202" w:rsidRDefault="002D524B" w:rsidP="00E01493">
            <w:pPr>
              <w:pStyle w:val="TAL"/>
              <w:rPr>
                <w:lang w:eastAsia="zh-CN"/>
              </w:rPr>
            </w:pPr>
            <w:r w:rsidRPr="00017E3F">
              <w:t>Set according to parameter given in test case</w:t>
            </w:r>
          </w:p>
        </w:tc>
        <w:tc>
          <w:tcPr>
            <w:tcW w:w="1700" w:type="dxa"/>
          </w:tcPr>
          <w:p w14:paraId="4572B5FE" w14:textId="77777777" w:rsidR="002D524B" w:rsidRPr="00A22977" w:rsidRDefault="002D524B" w:rsidP="00E01493">
            <w:pPr>
              <w:pStyle w:val="Default"/>
              <w:rPr>
                <w:sz w:val="18"/>
                <w:szCs w:val="18"/>
              </w:rPr>
            </w:pPr>
          </w:p>
        </w:tc>
        <w:tc>
          <w:tcPr>
            <w:tcW w:w="1245" w:type="dxa"/>
          </w:tcPr>
          <w:p w14:paraId="5CBC9EE6" w14:textId="77777777" w:rsidR="002D524B" w:rsidRPr="00C67202" w:rsidRDefault="002D524B" w:rsidP="00E01493">
            <w:pPr>
              <w:pStyle w:val="TAL"/>
            </w:pPr>
          </w:p>
        </w:tc>
      </w:tr>
    </w:tbl>
    <w:p w14:paraId="7518E376" w14:textId="77777777" w:rsidR="002D524B" w:rsidRPr="00AC0315" w:rsidRDefault="002D524B" w:rsidP="002D524B">
      <w:pPr>
        <w:rPr>
          <w:noProof/>
        </w:rPr>
      </w:pPr>
    </w:p>
    <w:p w14:paraId="56DB2A1D" w14:textId="77777777" w:rsidR="002D524B" w:rsidRPr="00774BE2" w:rsidRDefault="002D524B" w:rsidP="002D524B">
      <w:pPr>
        <w:pStyle w:val="Heading5"/>
        <w:rPr>
          <w:i/>
        </w:rPr>
      </w:pPr>
      <w:r w:rsidRPr="00774BE2">
        <w:rPr>
          <w:i/>
        </w:rPr>
        <w:t>–</w:t>
      </w:r>
      <w:r w:rsidRPr="00774BE2">
        <w:rPr>
          <w:i/>
        </w:rPr>
        <w:tab/>
        <w:t>Not served by E-UTRA and not served by NR</w:t>
      </w:r>
    </w:p>
    <w:p w14:paraId="30EB8B4E" w14:textId="77777777" w:rsidR="002D524B" w:rsidRPr="00043F13" w:rsidRDefault="002D524B" w:rsidP="002D524B">
      <w:pPr>
        <w:pStyle w:val="TH"/>
        <w:rPr>
          <w:i/>
          <w:iCs/>
        </w:rPr>
      </w:pPr>
      <w:r>
        <w:t>Table 4.7.5.5-6</w:t>
      </w:r>
      <w:r w:rsidRPr="00C67202">
        <w:t xml:space="preserve">: </w:t>
      </w:r>
      <w:r w:rsidRPr="00043F13">
        <w:rPr>
          <w:i/>
          <w:iCs/>
        </w:rPr>
        <w:t>Not served by E-UTRA and not served by NR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7685EC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74BF0F9" w14:textId="77777777" w:rsidR="002D524B" w:rsidRPr="00C67202" w:rsidRDefault="002D524B" w:rsidP="00E01493">
            <w:pPr>
              <w:pStyle w:val="TAL"/>
            </w:pPr>
            <w:r>
              <w:t>Derivation Path: TS 24.588</w:t>
            </w:r>
            <w:r w:rsidRPr="00C67202">
              <w:t xml:space="preserve"> </w:t>
            </w:r>
            <w:r>
              <w:t>Figure</w:t>
            </w:r>
            <w:r w:rsidRPr="00F507C4">
              <w:t xml:space="preserve"> 5.3.1.</w:t>
            </w:r>
            <w:r>
              <w:t>6</w:t>
            </w:r>
          </w:p>
        </w:tc>
      </w:tr>
      <w:tr w:rsidR="002D524B" w:rsidRPr="00C67202" w14:paraId="4EE70BC0" w14:textId="77777777" w:rsidTr="00E01493">
        <w:tblPrEx>
          <w:tblCellMar>
            <w:left w:w="108" w:type="dxa"/>
            <w:right w:w="108" w:type="dxa"/>
          </w:tblCellMar>
        </w:tblPrEx>
        <w:tc>
          <w:tcPr>
            <w:tcW w:w="4535" w:type="dxa"/>
            <w:gridSpan w:val="2"/>
          </w:tcPr>
          <w:p w14:paraId="1A095F86" w14:textId="77777777" w:rsidR="002D524B" w:rsidRPr="00C67202" w:rsidRDefault="002D524B" w:rsidP="00E01493">
            <w:pPr>
              <w:pStyle w:val="TAH"/>
            </w:pPr>
            <w:r w:rsidRPr="00C67202">
              <w:t>Information Element</w:t>
            </w:r>
          </w:p>
        </w:tc>
        <w:tc>
          <w:tcPr>
            <w:tcW w:w="2267" w:type="dxa"/>
          </w:tcPr>
          <w:p w14:paraId="74A25FFC" w14:textId="77777777" w:rsidR="002D524B" w:rsidRPr="00C67202" w:rsidRDefault="002D524B" w:rsidP="00E01493">
            <w:pPr>
              <w:pStyle w:val="TAH"/>
            </w:pPr>
            <w:r w:rsidRPr="00C67202">
              <w:t>Value/remark</w:t>
            </w:r>
          </w:p>
        </w:tc>
        <w:tc>
          <w:tcPr>
            <w:tcW w:w="1700" w:type="dxa"/>
          </w:tcPr>
          <w:p w14:paraId="14492B41" w14:textId="77777777" w:rsidR="002D524B" w:rsidRPr="00C67202" w:rsidRDefault="002D524B" w:rsidP="00E01493">
            <w:pPr>
              <w:pStyle w:val="TAH"/>
            </w:pPr>
            <w:r w:rsidRPr="00C67202">
              <w:t>Comment</w:t>
            </w:r>
          </w:p>
        </w:tc>
        <w:tc>
          <w:tcPr>
            <w:tcW w:w="1245" w:type="dxa"/>
          </w:tcPr>
          <w:p w14:paraId="560D14E2" w14:textId="77777777" w:rsidR="002D524B" w:rsidRPr="00C67202" w:rsidRDefault="002D524B" w:rsidP="00E01493">
            <w:pPr>
              <w:pStyle w:val="TAH"/>
            </w:pPr>
            <w:r w:rsidRPr="00C67202">
              <w:t>Condition</w:t>
            </w:r>
          </w:p>
        </w:tc>
      </w:tr>
      <w:tr w:rsidR="002D524B" w:rsidRPr="00C67202" w14:paraId="254F5461" w14:textId="77777777" w:rsidTr="00E01493">
        <w:tblPrEx>
          <w:tblCellMar>
            <w:left w:w="108" w:type="dxa"/>
            <w:right w:w="108" w:type="dxa"/>
          </w:tblCellMar>
        </w:tblPrEx>
        <w:tc>
          <w:tcPr>
            <w:tcW w:w="4535" w:type="dxa"/>
            <w:gridSpan w:val="2"/>
          </w:tcPr>
          <w:p w14:paraId="10BAA2F0" w14:textId="77777777" w:rsidR="002D524B" w:rsidRPr="00AC0315" w:rsidRDefault="002D524B" w:rsidP="00E01493">
            <w:pPr>
              <w:pStyle w:val="TAL"/>
              <w:rPr>
                <w:szCs w:val="18"/>
              </w:rPr>
            </w:pPr>
            <w:r w:rsidRPr="00CF79FF">
              <w:t>Length of not served by E-UTRA and not served by NR contents</w:t>
            </w:r>
          </w:p>
        </w:tc>
        <w:tc>
          <w:tcPr>
            <w:tcW w:w="2267" w:type="dxa"/>
          </w:tcPr>
          <w:p w14:paraId="63099106" w14:textId="77777777" w:rsidR="002D524B" w:rsidRPr="00A707C6" w:rsidRDefault="002D524B" w:rsidP="00E01493">
            <w:pPr>
              <w:pStyle w:val="TAL"/>
              <w:rPr>
                <w:szCs w:val="18"/>
              </w:rPr>
            </w:pPr>
            <w:r w:rsidRPr="00A15D54">
              <w:t>Set to the actual length of '</w:t>
            </w:r>
            <w:r w:rsidRPr="00CF79FF">
              <w:t>not served by E-UTRA and not served by NR</w:t>
            </w:r>
            <w:r w:rsidRPr="00A15D54">
              <w:t xml:space="preserve"> contents' in bytes</w:t>
            </w:r>
          </w:p>
        </w:tc>
        <w:tc>
          <w:tcPr>
            <w:tcW w:w="1700" w:type="dxa"/>
          </w:tcPr>
          <w:p w14:paraId="010D8A18" w14:textId="77777777" w:rsidR="002D524B" w:rsidRPr="00C67202" w:rsidRDefault="002D524B" w:rsidP="00E01493">
            <w:pPr>
              <w:pStyle w:val="TAL"/>
            </w:pPr>
          </w:p>
        </w:tc>
        <w:tc>
          <w:tcPr>
            <w:tcW w:w="1245" w:type="dxa"/>
          </w:tcPr>
          <w:p w14:paraId="7F77784E" w14:textId="77777777" w:rsidR="002D524B" w:rsidRPr="00C67202" w:rsidRDefault="002D524B" w:rsidP="00E01493">
            <w:pPr>
              <w:pStyle w:val="TAL"/>
            </w:pPr>
          </w:p>
        </w:tc>
      </w:tr>
      <w:tr w:rsidR="002D524B" w:rsidRPr="00C67202" w14:paraId="07DFF9F6" w14:textId="77777777" w:rsidTr="00E01493">
        <w:tblPrEx>
          <w:tblCellMar>
            <w:left w:w="108" w:type="dxa"/>
            <w:right w:w="108" w:type="dxa"/>
          </w:tblCellMar>
        </w:tblPrEx>
        <w:tc>
          <w:tcPr>
            <w:tcW w:w="4535" w:type="dxa"/>
            <w:gridSpan w:val="2"/>
          </w:tcPr>
          <w:p w14:paraId="6F64DEFC" w14:textId="77777777" w:rsidR="002D524B" w:rsidRPr="00AC0315" w:rsidRDefault="002D524B" w:rsidP="00E01493">
            <w:pPr>
              <w:pStyle w:val="TAL"/>
            </w:pPr>
            <w:r w:rsidRPr="00AC0315">
              <w:t>EPIEN</w:t>
            </w:r>
          </w:p>
        </w:tc>
        <w:tc>
          <w:tcPr>
            <w:tcW w:w="2267" w:type="dxa"/>
          </w:tcPr>
          <w:p w14:paraId="0BCB49E8" w14:textId="77777777" w:rsidR="002D524B" w:rsidRDefault="002D524B" w:rsidP="00E01493">
            <w:pPr>
              <w:pStyle w:val="TAL"/>
            </w:pPr>
            <w:r>
              <w:t>FFS</w:t>
            </w:r>
          </w:p>
        </w:tc>
        <w:tc>
          <w:tcPr>
            <w:tcW w:w="1700" w:type="dxa"/>
          </w:tcPr>
          <w:p w14:paraId="10DF138A" w14:textId="77777777" w:rsidR="002D524B" w:rsidRPr="00C67202" w:rsidRDefault="002D524B" w:rsidP="00E01493">
            <w:pPr>
              <w:pStyle w:val="TAL"/>
            </w:pPr>
          </w:p>
        </w:tc>
        <w:tc>
          <w:tcPr>
            <w:tcW w:w="1245" w:type="dxa"/>
          </w:tcPr>
          <w:p w14:paraId="58FD48D5" w14:textId="77777777" w:rsidR="002D524B" w:rsidRPr="00C67202" w:rsidRDefault="002D524B" w:rsidP="00E01493">
            <w:pPr>
              <w:pStyle w:val="TAL"/>
            </w:pPr>
          </w:p>
        </w:tc>
      </w:tr>
      <w:tr w:rsidR="002D524B" w:rsidRPr="00C67202" w14:paraId="21D81FF2" w14:textId="77777777" w:rsidTr="00E01493">
        <w:tblPrEx>
          <w:tblCellMar>
            <w:left w:w="108" w:type="dxa"/>
            <w:right w:w="108" w:type="dxa"/>
          </w:tblCellMar>
        </w:tblPrEx>
        <w:tc>
          <w:tcPr>
            <w:tcW w:w="4535" w:type="dxa"/>
            <w:gridSpan w:val="2"/>
          </w:tcPr>
          <w:p w14:paraId="3684F908" w14:textId="77777777" w:rsidR="002D524B" w:rsidRPr="00AC0315" w:rsidRDefault="002D524B" w:rsidP="00E01493">
            <w:pPr>
              <w:pStyle w:val="TAL"/>
            </w:pPr>
            <w:r>
              <w:t>N</w:t>
            </w:r>
            <w:r w:rsidRPr="00AC0315">
              <w:t>PIEN</w:t>
            </w:r>
          </w:p>
        </w:tc>
        <w:tc>
          <w:tcPr>
            <w:tcW w:w="2267" w:type="dxa"/>
          </w:tcPr>
          <w:p w14:paraId="26527742" w14:textId="77777777" w:rsidR="002D524B" w:rsidRDefault="002D524B" w:rsidP="00E01493">
            <w:pPr>
              <w:pStyle w:val="TAL"/>
            </w:pPr>
            <w:r>
              <w:t>FFS</w:t>
            </w:r>
          </w:p>
        </w:tc>
        <w:tc>
          <w:tcPr>
            <w:tcW w:w="1700" w:type="dxa"/>
          </w:tcPr>
          <w:p w14:paraId="44B5E02A" w14:textId="77777777" w:rsidR="002D524B" w:rsidRPr="00C67202" w:rsidRDefault="002D524B" w:rsidP="00E01493">
            <w:pPr>
              <w:pStyle w:val="TAL"/>
            </w:pPr>
          </w:p>
        </w:tc>
        <w:tc>
          <w:tcPr>
            <w:tcW w:w="1245" w:type="dxa"/>
          </w:tcPr>
          <w:p w14:paraId="10658626" w14:textId="77777777" w:rsidR="002D524B" w:rsidRPr="00C67202" w:rsidRDefault="002D524B" w:rsidP="00E01493">
            <w:pPr>
              <w:pStyle w:val="TAL"/>
            </w:pPr>
          </w:p>
        </w:tc>
      </w:tr>
      <w:tr w:rsidR="002D524B" w:rsidRPr="00C67202" w14:paraId="6B8DADA1" w14:textId="77777777" w:rsidTr="00E01493">
        <w:tblPrEx>
          <w:tblCellMar>
            <w:left w:w="108" w:type="dxa"/>
            <w:right w:w="108" w:type="dxa"/>
          </w:tblCellMar>
        </w:tblPrEx>
        <w:tc>
          <w:tcPr>
            <w:tcW w:w="4535" w:type="dxa"/>
            <w:gridSpan w:val="2"/>
          </w:tcPr>
          <w:p w14:paraId="7B4E4CF8" w14:textId="77777777" w:rsidR="002D524B" w:rsidRPr="00A707C6" w:rsidRDefault="002D524B" w:rsidP="00E01493">
            <w:pPr>
              <w:pStyle w:val="TAL"/>
              <w:rPr>
                <w:szCs w:val="18"/>
                <w:lang w:eastAsia="zh-CN"/>
              </w:rPr>
            </w:pPr>
            <w:r>
              <w:t>Spare</w:t>
            </w:r>
          </w:p>
        </w:tc>
        <w:tc>
          <w:tcPr>
            <w:tcW w:w="2267" w:type="dxa"/>
          </w:tcPr>
          <w:p w14:paraId="05EBBFEE" w14:textId="77777777" w:rsidR="002D524B" w:rsidRPr="00C67202" w:rsidRDefault="002D524B" w:rsidP="00E01493">
            <w:pPr>
              <w:pStyle w:val="TAL"/>
              <w:rPr>
                <w:lang w:eastAsia="zh-CN"/>
              </w:rPr>
            </w:pPr>
            <w:r>
              <w:rPr>
                <w:lang w:eastAsia="zh-CN"/>
              </w:rPr>
              <w:t>’00 000’B</w:t>
            </w:r>
          </w:p>
        </w:tc>
        <w:tc>
          <w:tcPr>
            <w:tcW w:w="1700" w:type="dxa"/>
          </w:tcPr>
          <w:p w14:paraId="402ECE6D" w14:textId="77777777" w:rsidR="002D524B" w:rsidRPr="00A22977" w:rsidRDefault="002D524B" w:rsidP="00E01493">
            <w:pPr>
              <w:pStyle w:val="Default"/>
              <w:rPr>
                <w:sz w:val="18"/>
                <w:szCs w:val="18"/>
              </w:rPr>
            </w:pPr>
          </w:p>
        </w:tc>
        <w:tc>
          <w:tcPr>
            <w:tcW w:w="1245" w:type="dxa"/>
          </w:tcPr>
          <w:p w14:paraId="5EB1F194" w14:textId="77777777" w:rsidR="002D524B" w:rsidRPr="00C67202" w:rsidRDefault="002D524B" w:rsidP="00E01493">
            <w:pPr>
              <w:pStyle w:val="TAL"/>
            </w:pPr>
          </w:p>
        </w:tc>
      </w:tr>
      <w:tr w:rsidR="002D524B" w:rsidRPr="00C67202" w14:paraId="3A55A741" w14:textId="77777777" w:rsidTr="00E01493">
        <w:tblPrEx>
          <w:tblCellMar>
            <w:left w:w="108" w:type="dxa"/>
            <w:right w:w="108" w:type="dxa"/>
          </w:tblCellMar>
        </w:tblPrEx>
        <w:tc>
          <w:tcPr>
            <w:tcW w:w="4535" w:type="dxa"/>
            <w:gridSpan w:val="2"/>
          </w:tcPr>
          <w:p w14:paraId="354AE4C9" w14:textId="77777777" w:rsidR="002D524B" w:rsidRDefault="002D524B" w:rsidP="00E01493">
            <w:pPr>
              <w:pStyle w:val="TAL"/>
            </w:pPr>
            <w:r w:rsidRPr="00B65A2B">
              <w:t>VPNENNI</w:t>
            </w:r>
          </w:p>
        </w:tc>
        <w:tc>
          <w:tcPr>
            <w:tcW w:w="2267" w:type="dxa"/>
          </w:tcPr>
          <w:p w14:paraId="1537D10F"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195BDE5B" w14:textId="77777777" w:rsidR="002D524B" w:rsidRPr="00A22977" w:rsidRDefault="002D524B" w:rsidP="00E01493">
            <w:pPr>
              <w:pStyle w:val="Default"/>
              <w:rPr>
                <w:sz w:val="18"/>
                <w:szCs w:val="18"/>
              </w:rPr>
            </w:pPr>
          </w:p>
        </w:tc>
        <w:tc>
          <w:tcPr>
            <w:tcW w:w="1245" w:type="dxa"/>
          </w:tcPr>
          <w:p w14:paraId="746DFB7C" w14:textId="77777777" w:rsidR="002D524B" w:rsidRPr="00C67202" w:rsidRDefault="002D524B" w:rsidP="00E01493">
            <w:pPr>
              <w:pStyle w:val="TAL"/>
            </w:pPr>
          </w:p>
        </w:tc>
      </w:tr>
      <w:tr w:rsidR="002D524B" w:rsidRPr="00C67202" w14:paraId="0F3CF7C3" w14:textId="77777777" w:rsidTr="00E01493">
        <w:tblPrEx>
          <w:tblCellMar>
            <w:left w:w="108" w:type="dxa"/>
            <w:right w:w="108" w:type="dxa"/>
          </w:tblCellMar>
        </w:tblPrEx>
        <w:tc>
          <w:tcPr>
            <w:tcW w:w="4535" w:type="dxa"/>
            <w:gridSpan w:val="2"/>
          </w:tcPr>
          <w:p w14:paraId="02FE2EFA" w14:textId="77777777" w:rsidR="002D524B" w:rsidRDefault="002D524B" w:rsidP="00E01493">
            <w:pPr>
              <w:pStyle w:val="TAL"/>
            </w:pPr>
            <w:r w:rsidRPr="00CF79FF">
              <w:t>E-UTRA radio parameters per geographical area list</w:t>
            </w:r>
          </w:p>
        </w:tc>
        <w:tc>
          <w:tcPr>
            <w:tcW w:w="2267" w:type="dxa"/>
          </w:tcPr>
          <w:p w14:paraId="6C5CCF6F" w14:textId="77777777" w:rsidR="002D524B" w:rsidRDefault="002D524B" w:rsidP="00E01493">
            <w:pPr>
              <w:pStyle w:val="TAL"/>
              <w:rPr>
                <w:lang w:eastAsia="zh-CN"/>
              </w:rPr>
            </w:pPr>
            <w:r w:rsidRPr="007F1BF0">
              <w:rPr>
                <w:lang w:eastAsia="zh-CN"/>
              </w:rPr>
              <w:t>See Table 4.7.5.5-7</w:t>
            </w:r>
          </w:p>
        </w:tc>
        <w:tc>
          <w:tcPr>
            <w:tcW w:w="1700" w:type="dxa"/>
          </w:tcPr>
          <w:p w14:paraId="3F8ED262" w14:textId="77777777" w:rsidR="002D524B" w:rsidRPr="00A22977" w:rsidRDefault="002D524B" w:rsidP="00E01493">
            <w:pPr>
              <w:pStyle w:val="Default"/>
              <w:rPr>
                <w:sz w:val="18"/>
                <w:szCs w:val="18"/>
              </w:rPr>
            </w:pPr>
          </w:p>
        </w:tc>
        <w:tc>
          <w:tcPr>
            <w:tcW w:w="1245" w:type="dxa"/>
          </w:tcPr>
          <w:p w14:paraId="6529CA26" w14:textId="77777777" w:rsidR="002D524B" w:rsidRPr="00C67202" w:rsidRDefault="002D524B" w:rsidP="00E01493">
            <w:pPr>
              <w:pStyle w:val="TAL"/>
            </w:pPr>
          </w:p>
        </w:tc>
      </w:tr>
      <w:tr w:rsidR="002D524B" w:rsidRPr="00C67202" w14:paraId="505F4AFF" w14:textId="77777777" w:rsidTr="00E01493">
        <w:tblPrEx>
          <w:tblCellMar>
            <w:left w:w="108" w:type="dxa"/>
            <w:right w:w="108" w:type="dxa"/>
          </w:tblCellMar>
        </w:tblPrEx>
        <w:tc>
          <w:tcPr>
            <w:tcW w:w="4535" w:type="dxa"/>
            <w:gridSpan w:val="2"/>
          </w:tcPr>
          <w:p w14:paraId="30F9B328" w14:textId="77777777" w:rsidR="002D524B" w:rsidRDefault="002D524B" w:rsidP="00E01493">
            <w:pPr>
              <w:pStyle w:val="TAL"/>
            </w:pPr>
            <w:r w:rsidRPr="00CF79FF">
              <w:t>NR radio parameters per geographical area list</w:t>
            </w:r>
          </w:p>
        </w:tc>
        <w:tc>
          <w:tcPr>
            <w:tcW w:w="2267" w:type="dxa"/>
          </w:tcPr>
          <w:p w14:paraId="765ACBA9" w14:textId="77777777" w:rsidR="002D524B" w:rsidRDefault="002D524B" w:rsidP="00E01493">
            <w:pPr>
              <w:pStyle w:val="TAL"/>
              <w:rPr>
                <w:lang w:eastAsia="zh-CN"/>
              </w:rPr>
            </w:pPr>
            <w:r w:rsidRPr="007F1BF0">
              <w:rPr>
                <w:lang w:eastAsia="zh-CN"/>
              </w:rPr>
              <w:t>See Table 4.7.5.5-7</w:t>
            </w:r>
          </w:p>
        </w:tc>
        <w:tc>
          <w:tcPr>
            <w:tcW w:w="1700" w:type="dxa"/>
          </w:tcPr>
          <w:p w14:paraId="14441333" w14:textId="77777777" w:rsidR="002D524B" w:rsidRPr="00A22977" w:rsidRDefault="002D524B" w:rsidP="00E01493">
            <w:pPr>
              <w:pStyle w:val="Default"/>
              <w:rPr>
                <w:sz w:val="18"/>
                <w:szCs w:val="18"/>
              </w:rPr>
            </w:pPr>
          </w:p>
        </w:tc>
        <w:tc>
          <w:tcPr>
            <w:tcW w:w="1245" w:type="dxa"/>
          </w:tcPr>
          <w:p w14:paraId="12A1484C" w14:textId="77777777" w:rsidR="002D524B" w:rsidRPr="00C67202" w:rsidRDefault="002D524B" w:rsidP="00E01493">
            <w:pPr>
              <w:pStyle w:val="TAL"/>
            </w:pPr>
          </w:p>
        </w:tc>
      </w:tr>
    </w:tbl>
    <w:p w14:paraId="72CD0C19" w14:textId="77777777" w:rsidR="002D524B" w:rsidRPr="00AC0315" w:rsidRDefault="002D524B" w:rsidP="002D524B">
      <w:pPr>
        <w:rPr>
          <w:noProof/>
        </w:rPr>
      </w:pPr>
    </w:p>
    <w:p w14:paraId="3F5617C3" w14:textId="77777777" w:rsidR="002D524B" w:rsidRPr="00774BE2" w:rsidRDefault="002D524B" w:rsidP="002D524B">
      <w:pPr>
        <w:pStyle w:val="Heading5"/>
        <w:rPr>
          <w:i/>
        </w:rPr>
      </w:pPr>
      <w:r w:rsidRPr="00774BE2">
        <w:rPr>
          <w:i/>
        </w:rPr>
        <w:lastRenderedPageBreak/>
        <w:t>–</w:t>
      </w:r>
      <w:r w:rsidRPr="00774BE2">
        <w:rPr>
          <w:i/>
        </w:rPr>
        <w:tab/>
        <w:t>Radio parameters per geographical area list</w:t>
      </w:r>
    </w:p>
    <w:p w14:paraId="64DA7745" w14:textId="77777777" w:rsidR="002D524B" w:rsidRPr="00043F13" w:rsidRDefault="002D524B" w:rsidP="002D524B">
      <w:pPr>
        <w:pStyle w:val="TH"/>
        <w:rPr>
          <w:i/>
          <w:iCs/>
        </w:rPr>
      </w:pPr>
      <w:r>
        <w:t>Table 4.7.5.5-7</w:t>
      </w:r>
      <w:r w:rsidRPr="00C67202">
        <w:t xml:space="preserve">: </w:t>
      </w:r>
      <w:r w:rsidRPr="00043F13">
        <w:rPr>
          <w:i/>
          <w:iCs/>
        </w:rPr>
        <w:t>Radio parameters per geographical area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655127F"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C1E6D55" w14:textId="77777777" w:rsidR="002D524B" w:rsidRPr="00C67202" w:rsidRDefault="002D524B" w:rsidP="00E01493">
            <w:pPr>
              <w:pStyle w:val="TAL"/>
            </w:pPr>
            <w:r>
              <w:t>Derivation Path: TS 24.588</w:t>
            </w:r>
            <w:r w:rsidRPr="00C67202">
              <w:t xml:space="preserve"> </w:t>
            </w:r>
            <w:r>
              <w:t>Figure</w:t>
            </w:r>
            <w:r w:rsidRPr="00F507C4">
              <w:t xml:space="preserve"> 5.3.1.</w:t>
            </w:r>
            <w:r>
              <w:t>7</w:t>
            </w:r>
          </w:p>
        </w:tc>
      </w:tr>
      <w:tr w:rsidR="002D524B" w:rsidRPr="00C67202" w14:paraId="448A54D6" w14:textId="77777777" w:rsidTr="00E01493">
        <w:tblPrEx>
          <w:tblCellMar>
            <w:left w:w="108" w:type="dxa"/>
            <w:right w:w="108" w:type="dxa"/>
          </w:tblCellMar>
        </w:tblPrEx>
        <w:tc>
          <w:tcPr>
            <w:tcW w:w="4535" w:type="dxa"/>
            <w:gridSpan w:val="2"/>
          </w:tcPr>
          <w:p w14:paraId="28B369F4" w14:textId="77777777" w:rsidR="002D524B" w:rsidRPr="00C67202" w:rsidRDefault="002D524B" w:rsidP="00E01493">
            <w:pPr>
              <w:pStyle w:val="TAH"/>
            </w:pPr>
            <w:r w:rsidRPr="00C67202">
              <w:t>Information Element</w:t>
            </w:r>
          </w:p>
        </w:tc>
        <w:tc>
          <w:tcPr>
            <w:tcW w:w="2267" w:type="dxa"/>
          </w:tcPr>
          <w:p w14:paraId="05F48AFD" w14:textId="77777777" w:rsidR="002D524B" w:rsidRPr="00C67202" w:rsidRDefault="002D524B" w:rsidP="00E01493">
            <w:pPr>
              <w:pStyle w:val="TAH"/>
            </w:pPr>
            <w:r w:rsidRPr="00C67202">
              <w:t>Value/remark</w:t>
            </w:r>
          </w:p>
        </w:tc>
        <w:tc>
          <w:tcPr>
            <w:tcW w:w="1700" w:type="dxa"/>
          </w:tcPr>
          <w:p w14:paraId="1184BB1E" w14:textId="77777777" w:rsidR="002D524B" w:rsidRPr="00C67202" w:rsidRDefault="002D524B" w:rsidP="00E01493">
            <w:pPr>
              <w:pStyle w:val="TAH"/>
            </w:pPr>
            <w:r w:rsidRPr="00C67202">
              <w:t>Comment</w:t>
            </w:r>
          </w:p>
        </w:tc>
        <w:tc>
          <w:tcPr>
            <w:tcW w:w="1245" w:type="dxa"/>
          </w:tcPr>
          <w:p w14:paraId="2C0B3203" w14:textId="77777777" w:rsidR="002D524B" w:rsidRPr="00C67202" w:rsidRDefault="002D524B" w:rsidP="00E01493">
            <w:pPr>
              <w:pStyle w:val="TAH"/>
            </w:pPr>
            <w:r w:rsidRPr="00C67202">
              <w:t>Condition</w:t>
            </w:r>
          </w:p>
        </w:tc>
      </w:tr>
      <w:tr w:rsidR="002D524B" w:rsidRPr="00C67202" w14:paraId="16E5ECEA" w14:textId="77777777" w:rsidTr="00E01493">
        <w:tblPrEx>
          <w:tblCellMar>
            <w:left w:w="108" w:type="dxa"/>
            <w:right w:w="108" w:type="dxa"/>
          </w:tblCellMar>
        </w:tblPrEx>
        <w:tc>
          <w:tcPr>
            <w:tcW w:w="4535" w:type="dxa"/>
            <w:gridSpan w:val="2"/>
          </w:tcPr>
          <w:p w14:paraId="09E574FB" w14:textId="77777777" w:rsidR="002D524B" w:rsidRPr="00AC0315" w:rsidRDefault="002D524B" w:rsidP="00E01493">
            <w:pPr>
              <w:pStyle w:val="TAL"/>
              <w:rPr>
                <w:szCs w:val="18"/>
              </w:rPr>
            </w:pPr>
            <w:r w:rsidRPr="00CF79FF">
              <w:t>Length of radio parameters per geographical area list contents</w:t>
            </w:r>
          </w:p>
        </w:tc>
        <w:tc>
          <w:tcPr>
            <w:tcW w:w="2267" w:type="dxa"/>
          </w:tcPr>
          <w:p w14:paraId="42C56F7D" w14:textId="77777777" w:rsidR="002D524B" w:rsidRPr="00A707C6" w:rsidRDefault="002D524B" w:rsidP="00E01493">
            <w:pPr>
              <w:pStyle w:val="TAL"/>
              <w:rPr>
                <w:szCs w:val="18"/>
              </w:rPr>
            </w:pPr>
            <w:r w:rsidRPr="00A15D54">
              <w:t>Set to the actual length of '</w:t>
            </w:r>
            <w:r w:rsidRPr="00CF79FF">
              <w:t>radio parameters per geographical area list</w:t>
            </w:r>
            <w:r w:rsidRPr="00A15D54">
              <w:t xml:space="preserve"> contents' in bytes</w:t>
            </w:r>
          </w:p>
        </w:tc>
        <w:tc>
          <w:tcPr>
            <w:tcW w:w="1700" w:type="dxa"/>
          </w:tcPr>
          <w:p w14:paraId="2B52F1FE" w14:textId="77777777" w:rsidR="002D524B" w:rsidRPr="00C67202" w:rsidRDefault="002D524B" w:rsidP="00E01493">
            <w:pPr>
              <w:pStyle w:val="TAL"/>
            </w:pPr>
          </w:p>
        </w:tc>
        <w:tc>
          <w:tcPr>
            <w:tcW w:w="1245" w:type="dxa"/>
          </w:tcPr>
          <w:p w14:paraId="281A601C" w14:textId="77777777" w:rsidR="002D524B" w:rsidRPr="00C67202" w:rsidRDefault="002D524B" w:rsidP="00E01493">
            <w:pPr>
              <w:pStyle w:val="TAL"/>
            </w:pPr>
          </w:p>
        </w:tc>
      </w:tr>
      <w:tr w:rsidR="002D524B" w:rsidRPr="00C67202" w14:paraId="7B5ECAA8" w14:textId="77777777" w:rsidTr="00E01493">
        <w:tblPrEx>
          <w:tblCellMar>
            <w:left w:w="108" w:type="dxa"/>
            <w:right w:w="108" w:type="dxa"/>
          </w:tblCellMar>
        </w:tblPrEx>
        <w:tc>
          <w:tcPr>
            <w:tcW w:w="4535" w:type="dxa"/>
            <w:gridSpan w:val="2"/>
          </w:tcPr>
          <w:p w14:paraId="0DBE7F37" w14:textId="77777777" w:rsidR="002D524B" w:rsidRPr="00CF79FF" w:rsidRDefault="002D524B" w:rsidP="00E01493">
            <w:pPr>
              <w:pStyle w:val="TAL"/>
            </w:pPr>
            <w:r w:rsidRPr="00CF79FF">
              <w:t>Radio parameters per geographical area info 1</w:t>
            </w:r>
          </w:p>
        </w:tc>
        <w:tc>
          <w:tcPr>
            <w:tcW w:w="2267" w:type="dxa"/>
          </w:tcPr>
          <w:p w14:paraId="602308EA" w14:textId="77777777" w:rsidR="002D524B" w:rsidRDefault="002D524B" w:rsidP="00E01493">
            <w:pPr>
              <w:pStyle w:val="TAL"/>
            </w:pPr>
            <w:r w:rsidRPr="007F1BF0">
              <w:t>See Table 4.7.5.5-</w:t>
            </w:r>
            <w:r>
              <w:t>8</w:t>
            </w:r>
          </w:p>
        </w:tc>
        <w:tc>
          <w:tcPr>
            <w:tcW w:w="1700" w:type="dxa"/>
          </w:tcPr>
          <w:p w14:paraId="3B19F218" w14:textId="77777777" w:rsidR="002D524B" w:rsidRPr="00C67202" w:rsidRDefault="002D524B" w:rsidP="00E01493">
            <w:pPr>
              <w:pStyle w:val="TAL"/>
            </w:pPr>
          </w:p>
        </w:tc>
        <w:tc>
          <w:tcPr>
            <w:tcW w:w="1245" w:type="dxa"/>
          </w:tcPr>
          <w:p w14:paraId="6D694A93" w14:textId="77777777" w:rsidR="002D524B" w:rsidRPr="00C67202" w:rsidRDefault="002D524B" w:rsidP="00E01493">
            <w:pPr>
              <w:pStyle w:val="TAL"/>
            </w:pPr>
          </w:p>
        </w:tc>
      </w:tr>
      <w:tr w:rsidR="002D524B" w:rsidRPr="00C67202" w14:paraId="1BFC85FA" w14:textId="77777777" w:rsidTr="00E01493">
        <w:tblPrEx>
          <w:tblCellMar>
            <w:left w:w="108" w:type="dxa"/>
            <w:right w:w="108" w:type="dxa"/>
          </w:tblCellMar>
        </w:tblPrEx>
        <w:tc>
          <w:tcPr>
            <w:tcW w:w="4535" w:type="dxa"/>
            <w:gridSpan w:val="2"/>
          </w:tcPr>
          <w:p w14:paraId="7E91868A" w14:textId="77777777" w:rsidR="002D524B" w:rsidRPr="00AC0315" w:rsidRDefault="002D524B" w:rsidP="00E01493">
            <w:pPr>
              <w:pStyle w:val="TAL"/>
            </w:pPr>
            <w:r w:rsidRPr="00CF79FF">
              <w:t xml:space="preserve">Radio parameters per geographical area info </w:t>
            </w:r>
            <w:r>
              <w:t>2</w:t>
            </w:r>
          </w:p>
        </w:tc>
        <w:tc>
          <w:tcPr>
            <w:tcW w:w="2267" w:type="dxa"/>
          </w:tcPr>
          <w:p w14:paraId="2FE3518C"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EBC339D" w14:textId="77777777" w:rsidR="002D524B" w:rsidRPr="00C67202" w:rsidRDefault="002D524B" w:rsidP="00E01493">
            <w:pPr>
              <w:pStyle w:val="TAL"/>
            </w:pPr>
          </w:p>
        </w:tc>
        <w:tc>
          <w:tcPr>
            <w:tcW w:w="1245" w:type="dxa"/>
          </w:tcPr>
          <w:p w14:paraId="5514DA03" w14:textId="77777777" w:rsidR="002D524B" w:rsidRPr="00C67202" w:rsidRDefault="002D524B" w:rsidP="00E01493">
            <w:pPr>
              <w:pStyle w:val="TAL"/>
            </w:pPr>
          </w:p>
        </w:tc>
      </w:tr>
    </w:tbl>
    <w:p w14:paraId="41AC75FA" w14:textId="77777777" w:rsidR="002D524B" w:rsidRPr="00AC0315" w:rsidRDefault="002D524B" w:rsidP="002D524B">
      <w:pPr>
        <w:rPr>
          <w:noProof/>
        </w:rPr>
      </w:pPr>
    </w:p>
    <w:p w14:paraId="1036CD77" w14:textId="77777777" w:rsidR="002D524B" w:rsidRPr="00774BE2" w:rsidRDefault="002D524B" w:rsidP="002D524B">
      <w:pPr>
        <w:pStyle w:val="Heading5"/>
        <w:rPr>
          <w:i/>
        </w:rPr>
      </w:pPr>
      <w:r w:rsidRPr="00774BE2">
        <w:rPr>
          <w:i/>
        </w:rPr>
        <w:t>–</w:t>
      </w:r>
      <w:r w:rsidRPr="00774BE2">
        <w:rPr>
          <w:i/>
        </w:rPr>
        <w:tab/>
        <w:t>Radio parameters per geographical area info</w:t>
      </w:r>
    </w:p>
    <w:p w14:paraId="21751950" w14:textId="77777777" w:rsidR="002D524B" w:rsidRPr="00043F13" w:rsidRDefault="002D524B" w:rsidP="002D524B">
      <w:pPr>
        <w:pStyle w:val="TH"/>
        <w:rPr>
          <w:i/>
          <w:iCs/>
        </w:rPr>
      </w:pPr>
      <w:r>
        <w:t>Table 4.7.5.5-8</w:t>
      </w:r>
      <w:r w:rsidRPr="00C67202">
        <w:t xml:space="preserve">: </w:t>
      </w:r>
      <w:r w:rsidRPr="00043F13">
        <w:rPr>
          <w:i/>
          <w:iCs/>
        </w:rPr>
        <w:t>Radio parameters per geographical area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CA4D08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458C5B1" w14:textId="77777777" w:rsidR="002D524B" w:rsidRPr="00C67202" w:rsidRDefault="002D524B" w:rsidP="00E01493">
            <w:pPr>
              <w:pStyle w:val="TAL"/>
            </w:pPr>
            <w:r>
              <w:t>Derivation TS 24.588</w:t>
            </w:r>
            <w:r w:rsidRPr="00C67202">
              <w:t xml:space="preserve"> </w:t>
            </w:r>
            <w:r>
              <w:t>Figure</w:t>
            </w:r>
            <w:r w:rsidRPr="00F507C4">
              <w:t xml:space="preserve"> 5.3.1.</w:t>
            </w:r>
            <w:r>
              <w:t>8</w:t>
            </w:r>
          </w:p>
        </w:tc>
      </w:tr>
      <w:tr w:rsidR="002D524B" w:rsidRPr="00C67202" w14:paraId="6B26434E" w14:textId="77777777" w:rsidTr="00E01493">
        <w:tblPrEx>
          <w:tblCellMar>
            <w:left w:w="108" w:type="dxa"/>
            <w:right w:w="108" w:type="dxa"/>
          </w:tblCellMar>
        </w:tblPrEx>
        <w:tc>
          <w:tcPr>
            <w:tcW w:w="4535" w:type="dxa"/>
            <w:gridSpan w:val="2"/>
          </w:tcPr>
          <w:p w14:paraId="59E15C01" w14:textId="77777777" w:rsidR="002D524B" w:rsidRPr="00C67202" w:rsidRDefault="002D524B" w:rsidP="00E01493">
            <w:pPr>
              <w:pStyle w:val="TAH"/>
            </w:pPr>
            <w:r w:rsidRPr="00C67202">
              <w:t>Information Element</w:t>
            </w:r>
          </w:p>
        </w:tc>
        <w:tc>
          <w:tcPr>
            <w:tcW w:w="2267" w:type="dxa"/>
          </w:tcPr>
          <w:p w14:paraId="359387C7" w14:textId="77777777" w:rsidR="002D524B" w:rsidRPr="00C67202" w:rsidRDefault="002D524B" w:rsidP="00E01493">
            <w:pPr>
              <w:pStyle w:val="TAH"/>
            </w:pPr>
            <w:r w:rsidRPr="00C67202">
              <w:t>Value/remark</w:t>
            </w:r>
          </w:p>
        </w:tc>
        <w:tc>
          <w:tcPr>
            <w:tcW w:w="1700" w:type="dxa"/>
          </w:tcPr>
          <w:p w14:paraId="77CCA8F8" w14:textId="77777777" w:rsidR="002D524B" w:rsidRPr="00C67202" w:rsidRDefault="002D524B" w:rsidP="00E01493">
            <w:pPr>
              <w:pStyle w:val="TAH"/>
            </w:pPr>
            <w:r w:rsidRPr="00C67202">
              <w:t>Comment</w:t>
            </w:r>
          </w:p>
        </w:tc>
        <w:tc>
          <w:tcPr>
            <w:tcW w:w="1245" w:type="dxa"/>
          </w:tcPr>
          <w:p w14:paraId="017B1D78" w14:textId="77777777" w:rsidR="002D524B" w:rsidRPr="00C67202" w:rsidRDefault="002D524B" w:rsidP="00E01493">
            <w:pPr>
              <w:pStyle w:val="TAH"/>
            </w:pPr>
            <w:r w:rsidRPr="00C67202">
              <w:t>Condition</w:t>
            </w:r>
          </w:p>
        </w:tc>
      </w:tr>
      <w:tr w:rsidR="002D524B" w:rsidRPr="00C67202" w14:paraId="36FA88DD" w14:textId="77777777" w:rsidTr="00E01493">
        <w:tblPrEx>
          <w:tblCellMar>
            <w:left w:w="108" w:type="dxa"/>
            <w:right w:w="108" w:type="dxa"/>
          </w:tblCellMar>
        </w:tblPrEx>
        <w:tc>
          <w:tcPr>
            <w:tcW w:w="4535" w:type="dxa"/>
            <w:gridSpan w:val="2"/>
          </w:tcPr>
          <w:p w14:paraId="35F108D0" w14:textId="77777777" w:rsidR="002D524B" w:rsidRPr="00AC0315" w:rsidRDefault="002D524B" w:rsidP="00E01493">
            <w:pPr>
              <w:pStyle w:val="TAL"/>
              <w:rPr>
                <w:szCs w:val="18"/>
              </w:rPr>
            </w:pPr>
            <w:r w:rsidRPr="00CF79FF">
              <w:t>Length of radio parameters per geographical area contents</w:t>
            </w:r>
          </w:p>
        </w:tc>
        <w:tc>
          <w:tcPr>
            <w:tcW w:w="2267" w:type="dxa"/>
          </w:tcPr>
          <w:p w14:paraId="7AEBF424" w14:textId="77777777" w:rsidR="002D524B" w:rsidRPr="00A707C6" w:rsidRDefault="002D524B" w:rsidP="00E01493">
            <w:pPr>
              <w:pStyle w:val="TAL"/>
              <w:rPr>
                <w:szCs w:val="18"/>
              </w:rPr>
            </w:pPr>
            <w:r w:rsidRPr="00A15D54">
              <w:t>Set to the actual length of '</w:t>
            </w:r>
            <w:r w:rsidRPr="00CF79FF">
              <w:t>radio parameters per geographical area</w:t>
            </w:r>
            <w:r w:rsidRPr="00A15D54">
              <w:t xml:space="preserve"> contents' in bytes</w:t>
            </w:r>
          </w:p>
        </w:tc>
        <w:tc>
          <w:tcPr>
            <w:tcW w:w="1700" w:type="dxa"/>
          </w:tcPr>
          <w:p w14:paraId="49020E73" w14:textId="77777777" w:rsidR="002D524B" w:rsidRPr="00C67202" w:rsidRDefault="002D524B" w:rsidP="00E01493">
            <w:pPr>
              <w:pStyle w:val="TAL"/>
            </w:pPr>
          </w:p>
        </w:tc>
        <w:tc>
          <w:tcPr>
            <w:tcW w:w="1245" w:type="dxa"/>
          </w:tcPr>
          <w:p w14:paraId="6EF137E7" w14:textId="77777777" w:rsidR="002D524B" w:rsidRPr="00C67202" w:rsidRDefault="002D524B" w:rsidP="00E01493">
            <w:pPr>
              <w:pStyle w:val="TAL"/>
            </w:pPr>
          </w:p>
        </w:tc>
      </w:tr>
      <w:tr w:rsidR="002D524B" w:rsidRPr="00C67202" w14:paraId="6C7372BE" w14:textId="77777777" w:rsidTr="00E01493">
        <w:tblPrEx>
          <w:tblCellMar>
            <w:left w:w="108" w:type="dxa"/>
            <w:right w:w="108" w:type="dxa"/>
          </w:tblCellMar>
        </w:tblPrEx>
        <w:tc>
          <w:tcPr>
            <w:tcW w:w="4535" w:type="dxa"/>
            <w:gridSpan w:val="2"/>
          </w:tcPr>
          <w:p w14:paraId="44614826" w14:textId="77777777" w:rsidR="002D524B" w:rsidRPr="00CF79FF" w:rsidRDefault="002D524B" w:rsidP="00E01493">
            <w:pPr>
              <w:pStyle w:val="TAL"/>
            </w:pPr>
            <w:r w:rsidRPr="00CF79FF">
              <w:t>Geographical area</w:t>
            </w:r>
          </w:p>
        </w:tc>
        <w:tc>
          <w:tcPr>
            <w:tcW w:w="2267" w:type="dxa"/>
          </w:tcPr>
          <w:p w14:paraId="6319A6AE" w14:textId="77777777" w:rsidR="002D524B" w:rsidRDefault="002D524B" w:rsidP="00E01493">
            <w:pPr>
              <w:pStyle w:val="TAL"/>
            </w:pPr>
            <w:r w:rsidRPr="009D2585">
              <w:t>See Table 4.7.5.5-</w:t>
            </w:r>
            <w:r>
              <w:t>9</w:t>
            </w:r>
          </w:p>
        </w:tc>
        <w:tc>
          <w:tcPr>
            <w:tcW w:w="1700" w:type="dxa"/>
          </w:tcPr>
          <w:p w14:paraId="6A1C48FC" w14:textId="77777777" w:rsidR="002D524B" w:rsidRPr="00C67202" w:rsidRDefault="002D524B" w:rsidP="00E01493">
            <w:pPr>
              <w:pStyle w:val="TAL"/>
            </w:pPr>
          </w:p>
        </w:tc>
        <w:tc>
          <w:tcPr>
            <w:tcW w:w="1245" w:type="dxa"/>
          </w:tcPr>
          <w:p w14:paraId="5A28DB57" w14:textId="77777777" w:rsidR="002D524B" w:rsidRPr="00C67202" w:rsidRDefault="002D524B" w:rsidP="00E01493">
            <w:pPr>
              <w:pStyle w:val="TAL"/>
            </w:pPr>
          </w:p>
        </w:tc>
      </w:tr>
      <w:tr w:rsidR="002D524B" w:rsidRPr="00C67202" w14:paraId="6FF64C93" w14:textId="77777777" w:rsidTr="00E01493">
        <w:tblPrEx>
          <w:tblCellMar>
            <w:left w:w="108" w:type="dxa"/>
            <w:right w:w="108" w:type="dxa"/>
          </w:tblCellMar>
        </w:tblPrEx>
        <w:tc>
          <w:tcPr>
            <w:tcW w:w="4535" w:type="dxa"/>
            <w:gridSpan w:val="2"/>
          </w:tcPr>
          <w:p w14:paraId="2405D092" w14:textId="77777777" w:rsidR="002D524B" w:rsidRPr="00AC0315" w:rsidRDefault="002D524B" w:rsidP="00E01493">
            <w:pPr>
              <w:pStyle w:val="TAL"/>
            </w:pPr>
            <w:r w:rsidRPr="00CF79FF">
              <w:t>Radio parameters</w:t>
            </w:r>
          </w:p>
        </w:tc>
        <w:tc>
          <w:tcPr>
            <w:tcW w:w="2267" w:type="dxa"/>
          </w:tcPr>
          <w:p w14:paraId="0E1F3A19" w14:textId="77777777" w:rsidR="002D524B" w:rsidRDefault="002D524B" w:rsidP="00E01493">
            <w:pPr>
              <w:pStyle w:val="TAL"/>
            </w:pPr>
            <w:r w:rsidRPr="009D2585">
              <w:t>See Table 4.7.5.5-</w:t>
            </w:r>
            <w:r>
              <w:t>11</w:t>
            </w:r>
          </w:p>
        </w:tc>
        <w:tc>
          <w:tcPr>
            <w:tcW w:w="1700" w:type="dxa"/>
          </w:tcPr>
          <w:p w14:paraId="5F048861" w14:textId="77777777" w:rsidR="002D524B" w:rsidRPr="00C67202" w:rsidRDefault="002D524B" w:rsidP="00E01493">
            <w:pPr>
              <w:pStyle w:val="TAL"/>
            </w:pPr>
          </w:p>
        </w:tc>
        <w:tc>
          <w:tcPr>
            <w:tcW w:w="1245" w:type="dxa"/>
          </w:tcPr>
          <w:p w14:paraId="4BF0CD06" w14:textId="77777777" w:rsidR="002D524B" w:rsidRPr="00C67202" w:rsidRDefault="002D524B" w:rsidP="00E01493">
            <w:pPr>
              <w:pStyle w:val="TAL"/>
            </w:pPr>
          </w:p>
        </w:tc>
      </w:tr>
      <w:tr w:rsidR="002D524B" w:rsidRPr="00C67202" w14:paraId="3022F17E" w14:textId="77777777" w:rsidTr="00E01493">
        <w:tblPrEx>
          <w:tblCellMar>
            <w:left w:w="108" w:type="dxa"/>
            <w:right w:w="108" w:type="dxa"/>
          </w:tblCellMar>
        </w:tblPrEx>
        <w:tc>
          <w:tcPr>
            <w:tcW w:w="4535" w:type="dxa"/>
            <w:gridSpan w:val="2"/>
          </w:tcPr>
          <w:p w14:paraId="56E484BC" w14:textId="77777777" w:rsidR="002D524B" w:rsidRPr="00CF79FF" w:rsidRDefault="002D524B" w:rsidP="00E01493">
            <w:pPr>
              <w:pStyle w:val="TAL"/>
              <w:rPr>
                <w:lang w:eastAsia="zh-CN"/>
              </w:rPr>
            </w:pPr>
            <w:r>
              <w:rPr>
                <w:rFonts w:hint="eastAsia"/>
                <w:lang w:eastAsia="zh-CN"/>
              </w:rPr>
              <w:t>M</w:t>
            </w:r>
            <w:r>
              <w:rPr>
                <w:lang w:eastAsia="zh-CN"/>
              </w:rPr>
              <w:t>I</w:t>
            </w:r>
          </w:p>
        </w:tc>
        <w:tc>
          <w:tcPr>
            <w:tcW w:w="2267" w:type="dxa"/>
          </w:tcPr>
          <w:p w14:paraId="17C4F857" w14:textId="77777777" w:rsidR="002D524B" w:rsidRDefault="002D524B" w:rsidP="00E01493">
            <w:pPr>
              <w:pStyle w:val="TAL"/>
            </w:pPr>
            <w:r>
              <w:t>FFS</w:t>
            </w:r>
          </w:p>
        </w:tc>
        <w:tc>
          <w:tcPr>
            <w:tcW w:w="1700" w:type="dxa"/>
          </w:tcPr>
          <w:p w14:paraId="7A77E57D" w14:textId="77777777" w:rsidR="002D524B" w:rsidRPr="00C67202" w:rsidRDefault="002D524B" w:rsidP="00E01493">
            <w:pPr>
              <w:pStyle w:val="TAL"/>
            </w:pPr>
          </w:p>
        </w:tc>
        <w:tc>
          <w:tcPr>
            <w:tcW w:w="1245" w:type="dxa"/>
          </w:tcPr>
          <w:p w14:paraId="64ABDBFA" w14:textId="77777777" w:rsidR="002D524B" w:rsidRPr="00C67202" w:rsidRDefault="002D524B" w:rsidP="00E01493">
            <w:pPr>
              <w:pStyle w:val="TAL"/>
            </w:pPr>
          </w:p>
        </w:tc>
      </w:tr>
      <w:tr w:rsidR="002D524B" w:rsidRPr="00C67202" w14:paraId="46D55432" w14:textId="77777777" w:rsidTr="00E01493">
        <w:tblPrEx>
          <w:tblCellMar>
            <w:left w:w="108" w:type="dxa"/>
            <w:right w:w="108" w:type="dxa"/>
          </w:tblCellMar>
        </w:tblPrEx>
        <w:tc>
          <w:tcPr>
            <w:tcW w:w="4535" w:type="dxa"/>
            <w:gridSpan w:val="2"/>
          </w:tcPr>
          <w:p w14:paraId="47974949" w14:textId="77777777" w:rsidR="002D524B" w:rsidRPr="00CF79FF" w:rsidRDefault="002D524B" w:rsidP="00E01493">
            <w:pPr>
              <w:pStyle w:val="TAL"/>
              <w:rPr>
                <w:lang w:eastAsia="zh-CN"/>
              </w:rPr>
            </w:pPr>
            <w:r>
              <w:rPr>
                <w:rFonts w:hint="eastAsia"/>
                <w:lang w:eastAsia="zh-CN"/>
              </w:rPr>
              <w:t>S</w:t>
            </w:r>
            <w:r>
              <w:rPr>
                <w:lang w:eastAsia="zh-CN"/>
              </w:rPr>
              <w:t>pare</w:t>
            </w:r>
          </w:p>
        </w:tc>
        <w:tc>
          <w:tcPr>
            <w:tcW w:w="2267" w:type="dxa"/>
          </w:tcPr>
          <w:p w14:paraId="11E35F8C" w14:textId="77777777" w:rsidR="002D524B" w:rsidRDefault="002D524B" w:rsidP="00E01493">
            <w:pPr>
              <w:pStyle w:val="TAL"/>
              <w:rPr>
                <w:lang w:eastAsia="zh-CN"/>
              </w:rPr>
            </w:pPr>
            <w:r>
              <w:rPr>
                <w:lang w:eastAsia="zh-CN"/>
              </w:rPr>
              <w:t>‘000 0000’B</w:t>
            </w:r>
          </w:p>
        </w:tc>
        <w:tc>
          <w:tcPr>
            <w:tcW w:w="1700" w:type="dxa"/>
          </w:tcPr>
          <w:p w14:paraId="5AD53228" w14:textId="77777777" w:rsidR="002D524B" w:rsidRPr="00C67202" w:rsidRDefault="002D524B" w:rsidP="00E01493">
            <w:pPr>
              <w:pStyle w:val="TAL"/>
            </w:pPr>
          </w:p>
        </w:tc>
        <w:tc>
          <w:tcPr>
            <w:tcW w:w="1245" w:type="dxa"/>
          </w:tcPr>
          <w:p w14:paraId="3FF2207E" w14:textId="77777777" w:rsidR="002D524B" w:rsidRPr="00C67202" w:rsidRDefault="002D524B" w:rsidP="00E01493">
            <w:pPr>
              <w:pStyle w:val="TAL"/>
            </w:pPr>
          </w:p>
        </w:tc>
      </w:tr>
    </w:tbl>
    <w:p w14:paraId="010BD484" w14:textId="77777777" w:rsidR="002D524B" w:rsidRPr="00AC0315" w:rsidRDefault="002D524B" w:rsidP="002D524B">
      <w:pPr>
        <w:rPr>
          <w:noProof/>
        </w:rPr>
      </w:pPr>
    </w:p>
    <w:p w14:paraId="3DE470F8" w14:textId="77777777" w:rsidR="002D524B" w:rsidRPr="00774BE2" w:rsidRDefault="002D524B" w:rsidP="002D524B">
      <w:pPr>
        <w:pStyle w:val="Heading5"/>
        <w:rPr>
          <w:i/>
        </w:rPr>
      </w:pPr>
      <w:r w:rsidRPr="00774BE2">
        <w:rPr>
          <w:i/>
        </w:rPr>
        <w:t>–</w:t>
      </w:r>
      <w:r w:rsidRPr="00774BE2">
        <w:rPr>
          <w:i/>
        </w:rPr>
        <w:tab/>
        <w:t>Geographical area</w:t>
      </w:r>
    </w:p>
    <w:p w14:paraId="7FCEA997" w14:textId="77777777" w:rsidR="002D524B" w:rsidRPr="00043F13" w:rsidRDefault="002D524B" w:rsidP="002D524B">
      <w:pPr>
        <w:pStyle w:val="TH"/>
        <w:rPr>
          <w:i/>
          <w:iCs/>
        </w:rPr>
      </w:pPr>
      <w:r>
        <w:t>Table 4.7.5.5-9</w:t>
      </w:r>
      <w:r w:rsidRPr="00C67202">
        <w:t xml:space="preserve">: </w:t>
      </w:r>
      <w:r w:rsidRPr="00043F13">
        <w:rPr>
          <w:i/>
          <w:iCs/>
        </w:rPr>
        <w:t>Geographical area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40AFDE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4D06CF" w14:textId="77777777" w:rsidR="002D524B" w:rsidRPr="00C67202" w:rsidRDefault="002D524B" w:rsidP="00E01493">
            <w:pPr>
              <w:pStyle w:val="TAL"/>
            </w:pPr>
            <w:r>
              <w:t>Derivation Path: TS 24.588</w:t>
            </w:r>
            <w:r w:rsidRPr="00C67202">
              <w:t xml:space="preserve"> </w:t>
            </w:r>
            <w:r>
              <w:t>Figure</w:t>
            </w:r>
            <w:r w:rsidRPr="00F507C4">
              <w:t xml:space="preserve"> 5.3.1.</w:t>
            </w:r>
            <w:r>
              <w:t>9</w:t>
            </w:r>
          </w:p>
        </w:tc>
      </w:tr>
      <w:tr w:rsidR="002D524B" w:rsidRPr="00C67202" w14:paraId="2D8BFE0E" w14:textId="77777777" w:rsidTr="00E01493">
        <w:tblPrEx>
          <w:tblCellMar>
            <w:left w:w="108" w:type="dxa"/>
            <w:right w:w="108" w:type="dxa"/>
          </w:tblCellMar>
        </w:tblPrEx>
        <w:tc>
          <w:tcPr>
            <w:tcW w:w="4535" w:type="dxa"/>
            <w:gridSpan w:val="2"/>
          </w:tcPr>
          <w:p w14:paraId="74BB646D" w14:textId="77777777" w:rsidR="002D524B" w:rsidRPr="00C67202" w:rsidRDefault="002D524B" w:rsidP="00E01493">
            <w:pPr>
              <w:pStyle w:val="TAH"/>
            </w:pPr>
            <w:r w:rsidRPr="00C67202">
              <w:t>Information Element</w:t>
            </w:r>
          </w:p>
        </w:tc>
        <w:tc>
          <w:tcPr>
            <w:tcW w:w="2267" w:type="dxa"/>
          </w:tcPr>
          <w:p w14:paraId="54089DCF" w14:textId="77777777" w:rsidR="002D524B" w:rsidRPr="00C67202" w:rsidRDefault="002D524B" w:rsidP="00E01493">
            <w:pPr>
              <w:pStyle w:val="TAH"/>
            </w:pPr>
            <w:r w:rsidRPr="00C67202">
              <w:t>Value/remark</w:t>
            </w:r>
          </w:p>
        </w:tc>
        <w:tc>
          <w:tcPr>
            <w:tcW w:w="1700" w:type="dxa"/>
          </w:tcPr>
          <w:p w14:paraId="699B03E9" w14:textId="77777777" w:rsidR="002D524B" w:rsidRPr="00C67202" w:rsidRDefault="002D524B" w:rsidP="00E01493">
            <w:pPr>
              <w:pStyle w:val="TAH"/>
            </w:pPr>
            <w:r w:rsidRPr="00C67202">
              <w:t>Comment</w:t>
            </w:r>
          </w:p>
        </w:tc>
        <w:tc>
          <w:tcPr>
            <w:tcW w:w="1245" w:type="dxa"/>
          </w:tcPr>
          <w:p w14:paraId="7AF1E931" w14:textId="77777777" w:rsidR="002D524B" w:rsidRPr="00C67202" w:rsidRDefault="002D524B" w:rsidP="00E01493">
            <w:pPr>
              <w:pStyle w:val="TAH"/>
            </w:pPr>
            <w:r w:rsidRPr="00C67202">
              <w:t>Condition</w:t>
            </w:r>
          </w:p>
        </w:tc>
      </w:tr>
      <w:tr w:rsidR="002D524B" w:rsidRPr="00C67202" w14:paraId="09A86AFE" w14:textId="77777777" w:rsidTr="00E01493">
        <w:tblPrEx>
          <w:tblCellMar>
            <w:left w:w="108" w:type="dxa"/>
            <w:right w:w="108" w:type="dxa"/>
          </w:tblCellMar>
        </w:tblPrEx>
        <w:tc>
          <w:tcPr>
            <w:tcW w:w="4535" w:type="dxa"/>
            <w:gridSpan w:val="2"/>
          </w:tcPr>
          <w:p w14:paraId="6E9E1F4C" w14:textId="77777777" w:rsidR="002D524B" w:rsidRPr="00AC0315" w:rsidRDefault="002D524B" w:rsidP="00E01493">
            <w:pPr>
              <w:pStyle w:val="TAL"/>
              <w:rPr>
                <w:szCs w:val="18"/>
              </w:rPr>
            </w:pPr>
            <w:r w:rsidRPr="00CF79FF">
              <w:t>Length of geographical area contents</w:t>
            </w:r>
          </w:p>
        </w:tc>
        <w:tc>
          <w:tcPr>
            <w:tcW w:w="2267" w:type="dxa"/>
          </w:tcPr>
          <w:p w14:paraId="43239A00" w14:textId="77777777" w:rsidR="002D524B" w:rsidRPr="00A707C6" w:rsidRDefault="002D524B" w:rsidP="00E01493">
            <w:pPr>
              <w:pStyle w:val="TAL"/>
              <w:rPr>
                <w:szCs w:val="18"/>
              </w:rPr>
            </w:pPr>
            <w:r w:rsidRPr="00A15D54">
              <w:t>Set to the actual length of '</w:t>
            </w:r>
            <w:r w:rsidRPr="00CF79FF">
              <w:t>geographical area</w:t>
            </w:r>
            <w:r w:rsidRPr="00A15D54">
              <w:t xml:space="preserve"> contents' in bytes</w:t>
            </w:r>
          </w:p>
        </w:tc>
        <w:tc>
          <w:tcPr>
            <w:tcW w:w="1700" w:type="dxa"/>
          </w:tcPr>
          <w:p w14:paraId="47D7C159" w14:textId="77777777" w:rsidR="002D524B" w:rsidRPr="00C67202" w:rsidRDefault="002D524B" w:rsidP="00E01493">
            <w:pPr>
              <w:pStyle w:val="TAL"/>
            </w:pPr>
          </w:p>
        </w:tc>
        <w:tc>
          <w:tcPr>
            <w:tcW w:w="1245" w:type="dxa"/>
          </w:tcPr>
          <w:p w14:paraId="3B215AE2" w14:textId="77777777" w:rsidR="002D524B" w:rsidRPr="00C67202" w:rsidRDefault="002D524B" w:rsidP="00E01493">
            <w:pPr>
              <w:pStyle w:val="TAL"/>
            </w:pPr>
          </w:p>
        </w:tc>
      </w:tr>
      <w:tr w:rsidR="002D524B" w:rsidRPr="00C67202" w14:paraId="2478ADCF" w14:textId="77777777" w:rsidTr="00E01493">
        <w:tblPrEx>
          <w:tblCellMar>
            <w:left w:w="108" w:type="dxa"/>
            <w:right w:w="108" w:type="dxa"/>
          </w:tblCellMar>
        </w:tblPrEx>
        <w:tc>
          <w:tcPr>
            <w:tcW w:w="4535" w:type="dxa"/>
            <w:gridSpan w:val="2"/>
          </w:tcPr>
          <w:p w14:paraId="1D1D526A" w14:textId="77777777" w:rsidR="002D524B" w:rsidRPr="00CF79FF" w:rsidRDefault="002D524B" w:rsidP="00E01493">
            <w:pPr>
              <w:pStyle w:val="TAL"/>
            </w:pPr>
            <w:r w:rsidRPr="00CF79FF">
              <w:t>Coordinate 1</w:t>
            </w:r>
          </w:p>
        </w:tc>
        <w:tc>
          <w:tcPr>
            <w:tcW w:w="2267" w:type="dxa"/>
          </w:tcPr>
          <w:p w14:paraId="08EF7292" w14:textId="77777777" w:rsidR="002D524B" w:rsidRDefault="002D524B" w:rsidP="00E01493">
            <w:pPr>
              <w:pStyle w:val="TAL"/>
            </w:pPr>
            <w:r w:rsidRPr="009D2585">
              <w:t>See Table 4.7.5.5-</w:t>
            </w:r>
            <w:r>
              <w:t>10</w:t>
            </w:r>
          </w:p>
        </w:tc>
        <w:tc>
          <w:tcPr>
            <w:tcW w:w="1700" w:type="dxa"/>
          </w:tcPr>
          <w:p w14:paraId="650AF825" w14:textId="77777777" w:rsidR="002D524B" w:rsidRPr="00C67202" w:rsidRDefault="002D524B" w:rsidP="00E01493">
            <w:pPr>
              <w:pStyle w:val="TAL"/>
            </w:pPr>
          </w:p>
        </w:tc>
        <w:tc>
          <w:tcPr>
            <w:tcW w:w="1245" w:type="dxa"/>
          </w:tcPr>
          <w:p w14:paraId="70DE8A9D" w14:textId="77777777" w:rsidR="002D524B" w:rsidRPr="00C67202" w:rsidRDefault="002D524B" w:rsidP="00E01493">
            <w:pPr>
              <w:pStyle w:val="TAL"/>
            </w:pPr>
          </w:p>
        </w:tc>
      </w:tr>
      <w:tr w:rsidR="002D524B" w:rsidRPr="00C67202" w14:paraId="022D5FC6" w14:textId="77777777" w:rsidTr="00E01493">
        <w:tblPrEx>
          <w:tblCellMar>
            <w:left w:w="108" w:type="dxa"/>
            <w:right w:w="108" w:type="dxa"/>
          </w:tblCellMar>
        </w:tblPrEx>
        <w:tc>
          <w:tcPr>
            <w:tcW w:w="4535" w:type="dxa"/>
            <w:gridSpan w:val="2"/>
          </w:tcPr>
          <w:p w14:paraId="44B0B2F1" w14:textId="77777777" w:rsidR="002D524B" w:rsidRPr="00AC0315" w:rsidRDefault="002D524B" w:rsidP="00E01493">
            <w:pPr>
              <w:pStyle w:val="TAL"/>
            </w:pPr>
            <w:r w:rsidRPr="00CF79FF">
              <w:t xml:space="preserve">Coordinate </w:t>
            </w:r>
            <w:r>
              <w:t>2</w:t>
            </w:r>
          </w:p>
        </w:tc>
        <w:tc>
          <w:tcPr>
            <w:tcW w:w="2267" w:type="dxa"/>
          </w:tcPr>
          <w:p w14:paraId="49CDB219" w14:textId="77777777" w:rsidR="002D524B" w:rsidRDefault="002D524B" w:rsidP="00E01493">
            <w:pPr>
              <w:pStyle w:val="TAL"/>
            </w:pPr>
            <w:r>
              <w:t>FFS</w:t>
            </w:r>
          </w:p>
        </w:tc>
        <w:tc>
          <w:tcPr>
            <w:tcW w:w="1700" w:type="dxa"/>
          </w:tcPr>
          <w:p w14:paraId="73364E28" w14:textId="77777777" w:rsidR="002D524B" w:rsidRPr="00C67202" w:rsidRDefault="002D524B" w:rsidP="00E01493">
            <w:pPr>
              <w:pStyle w:val="TAL"/>
            </w:pPr>
          </w:p>
        </w:tc>
        <w:tc>
          <w:tcPr>
            <w:tcW w:w="1245" w:type="dxa"/>
          </w:tcPr>
          <w:p w14:paraId="05615603" w14:textId="77777777" w:rsidR="002D524B" w:rsidRPr="00C67202" w:rsidRDefault="002D524B" w:rsidP="00E01493">
            <w:pPr>
              <w:pStyle w:val="TAL"/>
            </w:pPr>
          </w:p>
        </w:tc>
      </w:tr>
    </w:tbl>
    <w:p w14:paraId="21BFE8A0" w14:textId="77777777" w:rsidR="002D524B" w:rsidRPr="00AC0315" w:rsidRDefault="002D524B" w:rsidP="002D524B">
      <w:pPr>
        <w:rPr>
          <w:noProof/>
        </w:rPr>
      </w:pPr>
    </w:p>
    <w:p w14:paraId="5A4C16B8" w14:textId="77777777" w:rsidR="002D524B" w:rsidRPr="00774BE2" w:rsidRDefault="002D524B" w:rsidP="002D524B">
      <w:pPr>
        <w:pStyle w:val="Heading5"/>
        <w:rPr>
          <w:i/>
        </w:rPr>
      </w:pPr>
      <w:r w:rsidRPr="00774BE2">
        <w:rPr>
          <w:i/>
        </w:rPr>
        <w:t>–</w:t>
      </w:r>
      <w:r w:rsidRPr="00774BE2">
        <w:rPr>
          <w:i/>
        </w:rPr>
        <w:tab/>
        <w:t>Coordinate area</w:t>
      </w:r>
    </w:p>
    <w:p w14:paraId="34108476" w14:textId="77777777" w:rsidR="002D524B" w:rsidRPr="00043F13" w:rsidRDefault="002D524B" w:rsidP="002D524B">
      <w:pPr>
        <w:pStyle w:val="TH"/>
        <w:rPr>
          <w:i/>
          <w:iCs/>
        </w:rPr>
      </w:pPr>
      <w:r>
        <w:t>Table 4.7.5.5-10</w:t>
      </w:r>
      <w:r w:rsidRPr="00C67202">
        <w:t xml:space="preserve">: </w:t>
      </w:r>
      <w:r w:rsidRPr="00043F13">
        <w:rPr>
          <w:i/>
          <w:iCs/>
        </w:rPr>
        <w:t>Coordinate area</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7AACDA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8B660C1" w14:textId="77777777" w:rsidR="002D524B" w:rsidRPr="00C67202" w:rsidRDefault="002D524B" w:rsidP="00E01493">
            <w:pPr>
              <w:pStyle w:val="TAL"/>
            </w:pPr>
            <w:r>
              <w:t>Derivation Path: TS 24.588</w:t>
            </w:r>
            <w:r w:rsidRPr="00C67202">
              <w:t xml:space="preserve"> </w:t>
            </w:r>
            <w:r>
              <w:t>Figure</w:t>
            </w:r>
            <w:r w:rsidRPr="00F507C4">
              <w:t xml:space="preserve"> 5.3.1.</w:t>
            </w:r>
            <w:r>
              <w:t>10</w:t>
            </w:r>
          </w:p>
        </w:tc>
      </w:tr>
      <w:tr w:rsidR="002D524B" w:rsidRPr="00C67202" w14:paraId="726623AD" w14:textId="77777777" w:rsidTr="00E01493">
        <w:tblPrEx>
          <w:tblCellMar>
            <w:left w:w="108" w:type="dxa"/>
            <w:right w:w="108" w:type="dxa"/>
          </w:tblCellMar>
        </w:tblPrEx>
        <w:tc>
          <w:tcPr>
            <w:tcW w:w="4535" w:type="dxa"/>
            <w:gridSpan w:val="2"/>
          </w:tcPr>
          <w:p w14:paraId="3EA0CED8" w14:textId="77777777" w:rsidR="002D524B" w:rsidRPr="00C67202" w:rsidRDefault="002D524B" w:rsidP="00E01493">
            <w:pPr>
              <w:pStyle w:val="TAH"/>
            </w:pPr>
            <w:r w:rsidRPr="00C67202">
              <w:t>Information Element</w:t>
            </w:r>
          </w:p>
        </w:tc>
        <w:tc>
          <w:tcPr>
            <w:tcW w:w="2267" w:type="dxa"/>
          </w:tcPr>
          <w:p w14:paraId="3A2C1760" w14:textId="77777777" w:rsidR="002D524B" w:rsidRPr="00C67202" w:rsidRDefault="002D524B" w:rsidP="00E01493">
            <w:pPr>
              <w:pStyle w:val="TAH"/>
            </w:pPr>
            <w:r w:rsidRPr="00C67202">
              <w:t>Value/remark</w:t>
            </w:r>
          </w:p>
        </w:tc>
        <w:tc>
          <w:tcPr>
            <w:tcW w:w="1700" w:type="dxa"/>
          </w:tcPr>
          <w:p w14:paraId="48898EB9" w14:textId="77777777" w:rsidR="002D524B" w:rsidRPr="00C67202" w:rsidRDefault="002D524B" w:rsidP="00E01493">
            <w:pPr>
              <w:pStyle w:val="TAH"/>
            </w:pPr>
            <w:r w:rsidRPr="00C67202">
              <w:t>Comment</w:t>
            </w:r>
          </w:p>
        </w:tc>
        <w:tc>
          <w:tcPr>
            <w:tcW w:w="1245" w:type="dxa"/>
          </w:tcPr>
          <w:p w14:paraId="603528AB" w14:textId="77777777" w:rsidR="002D524B" w:rsidRPr="00C67202" w:rsidRDefault="002D524B" w:rsidP="00E01493">
            <w:pPr>
              <w:pStyle w:val="TAH"/>
            </w:pPr>
            <w:r w:rsidRPr="00C67202">
              <w:t>Condition</w:t>
            </w:r>
          </w:p>
        </w:tc>
      </w:tr>
      <w:tr w:rsidR="002D524B" w:rsidRPr="00C67202" w14:paraId="3E3209A5" w14:textId="77777777" w:rsidTr="00E01493">
        <w:tblPrEx>
          <w:tblCellMar>
            <w:left w:w="108" w:type="dxa"/>
            <w:right w:w="108" w:type="dxa"/>
          </w:tblCellMar>
        </w:tblPrEx>
        <w:tc>
          <w:tcPr>
            <w:tcW w:w="4535" w:type="dxa"/>
            <w:gridSpan w:val="2"/>
          </w:tcPr>
          <w:p w14:paraId="537391D7" w14:textId="77777777" w:rsidR="002D524B" w:rsidRPr="00AC0315" w:rsidRDefault="002D524B" w:rsidP="00E01493">
            <w:pPr>
              <w:pStyle w:val="TAL"/>
              <w:rPr>
                <w:szCs w:val="18"/>
              </w:rPr>
            </w:pPr>
            <w:r w:rsidRPr="00CF79FF">
              <w:t>Latitude</w:t>
            </w:r>
          </w:p>
        </w:tc>
        <w:tc>
          <w:tcPr>
            <w:tcW w:w="2267" w:type="dxa"/>
          </w:tcPr>
          <w:p w14:paraId="13AED7D3" w14:textId="77777777" w:rsidR="002D524B" w:rsidRPr="00A707C6" w:rsidRDefault="002D524B" w:rsidP="00E01493">
            <w:pPr>
              <w:pStyle w:val="TAL"/>
              <w:rPr>
                <w:szCs w:val="18"/>
              </w:rPr>
            </w:pPr>
            <w:r>
              <w:t>FFS</w:t>
            </w:r>
          </w:p>
        </w:tc>
        <w:tc>
          <w:tcPr>
            <w:tcW w:w="1700" w:type="dxa"/>
          </w:tcPr>
          <w:p w14:paraId="359A70A7" w14:textId="77777777" w:rsidR="002D524B" w:rsidRPr="00C67202" w:rsidRDefault="002D524B" w:rsidP="00E01493">
            <w:pPr>
              <w:pStyle w:val="TAL"/>
            </w:pPr>
          </w:p>
        </w:tc>
        <w:tc>
          <w:tcPr>
            <w:tcW w:w="1245" w:type="dxa"/>
          </w:tcPr>
          <w:p w14:paraId="00E07696" w14:textId="77777777" w:rsidR="002D524B" w:rsidRPr="00C67202" w:rsidRDefault="002D524B" w:rsidP="00E01493">
            <w:pPr>
              <w:pStyle w:val="TAL"/>
            </w:pPr>
          </w:p>
        </w:tc>
      </w:tr>
      <w:tr w:rsidR="002D524B" w:rsidRPr="00C67202" w14:paraId="0144FE87" w14:textId="77777777" w:rsidTr="00E01493">
        <w:tblPrEx>
          <w:tblCellMar>
            <w:left w:w="108" w:type="dxa"/>
            <w:right w:w="108" w:type="dxa"/>
          </w:tblCellMar>
        </w:tblPrEx>
        <w:tc>
          <w:tcPr>
            <w:tcW w:w="4535" w:type="dxa"/>
            <w:gridSpan w:val="2"/>
          </w:tcPr>
          <w:p w14:paraId="20A8DEC7" w14:textId="77777777" w:rsidR="002D524B" w:rsidRPr="00CF79FF" w:rsidRDefault="002D524B" w:rsidP="00E01493">
            <w:pPr>
              <w:pStyle w:val="TAL"/>
            </w:pPr>
            <w:r w:rsidRPr="00CF79FF">
              <w:t>Longitude</w:t>
            </w:r>
          </w:p>
        </w:tc>
        <w:tc>
          <w:tcPr>
            <w:tcW w:w="2267" w:type="dxa"/>
          </w:tcPr>
          <w:p w14:paraId="09774373" w14:textId="77777777" w:rsidR="002D524B" w:rsidRDefault="002D524B" w:rsidP="00E01493">
            <w:pPr>
              <w:pStyle w:val="TAL"/>
            </w:pPr>
            <w:r>
              <w:t>FFS</w:t>
            </w:r>
          </w:p>
        </w:tc>
        <w:tc>
          <w:tcPr>
            <w:tcW w:w="1700" w:type="dxa"/>
          </w:tcPr>
          <w:p w14:paraId="3F634D5F" w14:textId="77777777" w:rsidR="002D524B" w:rsidRPr="00C67202" w:rsidRDefault="002D524B" w:rsidP="00E01493">
            <w:pPr>
              <w:pStyle w:val="TAL"/>
            </w:pPr>
          </w:p>
        </w:tc>
        <w:tc>
          <w:tcPr>
            <w:tcW w:w="1245" w:type="dxa"/>
          </w:tcPr>
          <w:p w14:paraId="5F9C10FF" w14:textId="77777777" w:rsidR="002D524B" w:rsidRPr="00C67202" w:rsidRDefault="002D524B" w:rsidP="00E01493">
            <w:pPr>
              <w:pStyle w:val="TAL"/>
            </w:pPr>
          </w:p>
        </w:tc>
      </w:tr>
    </w:tbl>
    <w:p w14:paraId="4EE52622" w14:textId="77777777" w:rsidR="002D524B" w:rsidRPr="00AC0315" w:rsidRDefault="002D524B" w:rsidP="002D524B">
      <w:pPr>
        <w:rPr>
          <w:noProof/>
        </w:rPr>
      </w:pPr>
    </w:p>
    <w:p w14:paraId="47F4BCD2" w14:textId="77777777" w:rsidR="002D524B" w:rsidRPr="00774BE2" w:rsidRDefault="002D524B" w:rsidP="002D524B">
      <w:pPr>
        <w:pStyle w:val="Heading5"/>
        <w:rPr>
          <w:i/>
        </w:rPr>
      </w:pPr>
      <w:r w:rsidRPr="00774BE2">
        <w:rPr>
          <w:i/>
        </w:rPr>
        <w:lastRenderedPageBreak/>
        <w:t>–</w:t>
      </w:r>
      <w:r w:rsidRPr="00774BE2">
        <w:rPr>
          <w:i/>
        </w:rPr>
        <w:tab/>
        <w:t>Radio parameters</w:t>
      </w:r>
    </w:p>
    <w:p w14:paraId="12FC9AC2" w14:textId="77777777" w:rsidR="002D524B" w:rsidRPr="00043F13" w:rsidRDefault="002D524B" w:rsidP="002D524B">
      <w:pPr>
        <w:pStyle w:val="TH"/>
        <w:rPr>
          <w:i/>
          <w:iCs/>
        </w:rPr>
      </w:pPr>
      <w:r>
        <w:t>Table 4.7.5.5-11</w:t>
      </w:r>
      <w:r w:rsidRPr="00C67202">
        <w:t xml:space="preserve">: </w:t>
      </w:r>
      <w:r w:rsidRPr="00043F13">
        <w:rPr>
          <w:i/>
          <w:iCs/>
        </w:rPr>
        <w:t>Radio parameters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C2974B3"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FC9CF7A" w14:textId="77777777" w:rsidR="002D524B" w:rsidRPr="00C67202" w:rsidRDefault="002D524B" w:rsidP="00E01493">
            <w:pPr>
              <w:pStyle w:val="TAL"/>
            </w:pPr>
            <w:r>
              <w:t>Derivation Path: TS 24.588</w:t>
            </w:r>
            <w:r w:rsidRPr="00C67202">
              <w:t xml:space="preserve"> </w:t>
            </w:r>
            <w:r>
              <w:t>Figure</w:t>
            </w:r>
            <w:r w:rsidRPr="00F507C4">
              <w:t xml:space="preserve"> 5.3.1.</w:t>
            </w:r>
            <w:r>
              <w:t>11</w:t>
            </w:r>
          </w:p>
        </w:tc>
      </w:tr>
      <w:tr w:rsidR="002D524B" w:rsidRPr="00C67202" w14:paraId="08803FC8" w14:textId="77777777" w:rsidTr="00E01493">
        <w:tblPrEx>
          <w:tblCellMar>
            <w:left w:w="108" w:type="dxa"/>
            <w:right w:w="108" w:type="dxa"/>
          </w:tblCellMar>
        </w:tblPrEx>
        <w:tc>
          <w:tcPr>
            <w:tcW w:w="4535" w:type="dxa"/>
            <w:gridSpan w:val="2"/>
          </w:tcPr>
          <w:p w14:paraId="5D6F011E" w14:textId="77777777" w:rsidR="002D524B" w:rsidRPr="00C67202" w:rsidRDefault="002D524B" w:rsidP="00E01493">
            <w:pPr>
              <w:pStyle w:val="TAH"/>
            </w:pPr>
            <w:r w:rsidRPr="00C67202">
              <w:t>Information Element</w:t>
            </w:r>
          </w:p>
        </w:tc>
        <w:tc>
          <w:tcPr>
            <w:tcW w:w="2267" w:type="dxa"/>
          </w:tcPr>
          <w:p w14:paraId="068AD31D" w14:textId="77777777" w:rsidR="002D524B" w:rsidRPr="00C67202" w:rsidRDefault="002D524B" w:rsidP="00E01493">
            <w:pPr>
              <w:pStyle w:val="TAH"/>
            </w:pPr>
            <w:r w:rsidRPr="00C67202">
              <w:t>Value/remark</w:t>
            </w:r>
          </w:p>
        </w:tc>
        <w:tc>
          <w:tcPr>
            <w:tcW w:w="1700" w:type="dxa"/>
          </w:tcPr>
          <w:p w14:paraId="16D1B2A4" w14:textId="77777777" w:rsidR="002D524B" w:rsidRPr="00C67202" w:rsidRDefault="002D524B" w:rsidP="00E01493">
            <w:pPr>
              <w:pStyle w:val="TAH"/>
            </w:pPr>
            <w:r w:rsidRPr="00C67202">
              <w:t>Comment</w:t>
            </w:r>
          </w:p>
        </w:tc>
        <w:tc>
          <w:tcPr>
            <w:tcW w:w="1245" w:type="dxa"/>
          </w:tcPr>
          <w:p w14:paraId="05BEEC6A" w14:textId="77777777" w:rsidR="002D524B" w:rsidRPr="00C67202" w:rsidRDefault="002D524B" w:rsidP="00E01493">
            <w:pPr>
              <w:pStyle w:val="TAH"/>
            </w:pPr>
            <w:r w:rsidRPr="00C67202">
              <w:t>Condition</w:t>
            </w:r>
          </w:p>
        </w:tc>
      </w:tr>
      <w:tr w:rsidR="002D524B" w:rsidRPr="00C67202" w14:paraId="74936909" w14:textId="77777777" w:rsidTr="00E01493">
        <w:tblPrEx>
          <w:tblCellMar>
            <w:left w:w="108" w:type="dxa"/>
            <w:right w:w="108" w:type="dxa"/>
          </w:tblCellMar>
        </w:tblPrEx>
        <w:tc>
          <w:tcPr>
            <w:tcW w:w="4535" w:type="dxa"/>
            <w:gridSpan w:val="2"/>
            <w:tcBorders>
              <w:bottom w:val="single" w:sz="4" w:space="0" w:color="auto"/>
            </w:tcBorders>
          </w:tcPr>
          <w:p w14:paraId="3B1B81A5" w14:textId="77777777" w:rsidR="002D524B" w:rsidRPr="00AC0315" w:rsidRDefault="002D524B" w:rsidP="00E01493">
            <w:pPr>
              <w:pStyle w:val="TAL"/>
              <w:rPr>
                <w:szCs w:val="18"/>
              </w:rPr>
            </w:pPr>
            <w:r w:rsidRPr="004A398C">
              <w:t>Length of radio parameters contents</w:t>
            </w:r>
          </w:p>
        </w:tc>
        <w:tc>
          <w:tcPr>
            <w:tcW w:w="2267" w:type="dxa"/>
          </w:tcPr>
          <w:p w14:paraId="2949744E" w14:textId="77777777" w:rsidR="002D524B" w:rsidRPr="00A707C6" w:rsidRDefault="002D524B" w:rsidP="00E01493">
            <w:pPr>
              <w:pStyle w:val="TAL"/>
              <w:rPr>
                <w:szCs w:val="18"/>
              </w:rPr>
            </w:pPr>
            <w:r w:rsidRPr="00A15D54">
              <w:t>Set to the actual length of '</w:t>
            </w:r>
            <w:r w:rsidRPr="004A398C">
              <w:t>radio parameters</w:t>
            </w:r>
            <w:r w:rsidRPr="00A15D54">
              <w:t xml:space="preserve"> contents' in bytes</w:t>
            </w:r>
          </w:p>
        </w:tc>
        <w:tc>
          <w:tcPr>
            <w:tcW w:w="1700" w:type="dxa"/>
          </w:tcPr>
          <w:p w14:paraId="01FF9441" w14:textId="77777777" w:rsidR="002D524B" w:rsidRPr="00C67202" w:rsidRDefault="002D524B" w:rsidP="00E01493">
            <w:pPr>
              <w:pStyle w:val="TAL"/>
            </w:pPr>
          </w:p>
        </w:tc>
        <w:tc>
          <w:tcPr>
            <w:tcW w:w="1245" w:type="dxa"/>
          </w:tcPr>
          <w:p w14:paraId="44E732C4" w14:textId="77777777" w:rsidR="002D524B" w:rsidRPr="00C67202" w:rsidRDefault="002D524B" w:rsidP="00E01493">
            <w:pPr>
              <w:pStyle w:val="TAL"/>
            </w:pPr>
          </w:p>
        </w:tc>
      </w:tr>
      <w:tr w:rsidR="002D524B" w:rsidRPr="00C67202" w14:paraId="39283930" w14:textId="77777777" w:rsidTr="00E01493">
        <w:tblPrEx>
          <w:tblCellMar>
            <w:left w:w="108" w:type="dxa"/>
            <w:right w:w="108" w:type="dxa"/>
          </w:tblCellMar>
        </w:tblPrEx>
        <w:tc>
          <w:tcPr>
            <w:tcW w:w="4535" w:type="dxa"/>
            <w:gridSpan w:val="2"/>
            <w:tcBorders>
              <w:bottom w:val="nil"/>
            </w:tcBorders>
          </w:tcPr>
          <w:p w14:paraId="56317B53" w14:textId="77777777" w:rsidR="002D524B" w:rsidRPr="00CF79FF" w:rsidRDefault="002D524B" w:rsidP="00E01493">
            <w:pPr>
              <w:pStyle w:val="TAL"/>
            </w:pPr>
            <w:r w:rsidRPr="004A398C">
              <w:t>Radio parameters contents</w:t>
            </w:r>
          </w:p>
        </w:tc>
        <w:tc>
          <w:tcPr>
            <w:tcW w:w="2267" w:type="dxa"/>
          </w:tcPr>
          <w:p w14:paraId="4354FF23" w14:textId="77777777" w:rsidR="002D524B" w:rsidRDefault="002D524B" w:rsidP="00E01493">
            <w:pPr>
              <w:pStyle w:val="TAL"/>
            </w:pPr>
            <w:r>
              <w:t>S</w:t>
            </w:r>
            <w:r>
              <w:rPr>
                <w:rFonts w:hint="eastAsia"/>
              </w:rPr>
              <w:t>ee</w:t>
            </w:r>
            <w:r>
              <w:t xml:space="preserve"> </w:t>
            </w:r>
            <w:r w:rsidRPr="000433B0">
              <w:t>Table 4.10.1.1-1: SL-V2X-Preconfiguration in TS 36.508</w:t>
            </w:r>
            <w:r>
              <w:t xml:space="preserve"> </w:t>
            </w:r>
            <w:r w:rsidRPr="000433B0">
              <w:t>[2]</w:t>
            </w:r>
          </w:p>
        </w:tc>
        <w:tc>
          <w:tcPr>
            <w:tcW w:w="1700" w:type="dxa"/>
          </w:tcPr>
          <w:p w14:paraId="2ECCAF58" w14:textId="77777777" w:rsidR="002D524B" w:rsidRPr="00C67202" w:rsidRDefault="002D524B" w:rsidP="00E01493">
            <w:pPr>
              <w:pStyle w:val="TAL"/>
            </w:pPr>
          </w:p>
        </w:tc>
        <w:tc>
          <w:tcPr>
            <w:tcW w:w="1245" w:type="dxa"/>
          </w:tcPr>
          <w:p w14:paraId="7D6F7D56" w14:textId="77777777" w:rsidR="002D524B" w:rsidRPr="00C67202" w:rsidRDefault="002D524B" w:rsidP="00E01493">
            <w:pPr>
              <w:pStyle w:val="TAL"/>
            </w:pPr>
            <w:r>
              <w:rPr>
                <w:rFonts w:hint="eastAsia"/>
                <w:lang w:eastAsia="zh-CN"/>
              </w:rPr>
              <w:t>E-UTRAN</w:t>
            </w:r>
            <w:r>
              <w:rPr>
                <w:lang w:eastAsia="zh-CN"/>
              </w:rPr>
              <w:t xml:space="preserve"> </w:t>
            </w:r>
            <w:r>
              <w:rPr>
                <w:rFonts w:hint="eastAsia"/>
                <w:lang w:eastAsia="zh-CN"/>
              </w:rPr>
              <w:t>V2X</w:t>
            </w:r>
          </w:p>
        </w:tc>
      </w:tr>
      <w:tr w:rsidR="002D524B" w:rsidRPr="00C67202" w14:paraId="25E2F654" w14:textId="77777777" w:rsidTr="00E01493">
        <w:tblPrEx>
          <w:tblCellMar>
            <w:left w:w="108" w:type="dxa"/>
            <w:right w:w="108" w:type="dxa"/>
          </w:tblCellMar>
        </w:tblPrEx>
        <w:tc>
          <w:tcPr>
            <w:tcW w:w="4535" w:type="dxa"/>
            <w:gridSpan w:val="2"/>
            <w:tcBorders>
              <w:top w:val="nil"/>
            </w:tcBorders>
          </w:tcPr>
          <w:p w14:paraId="5726C479" w14:textId="77777777" w:rsidR="002D524B" w:rsidRPr="00CF79FF" w:rsidRDefault="002D524B" w:rsidP="00E01493">
            <w:pPr>
              <w:pStyle w:val="TAL"/>
            </w:pPr>
          </w:p>
        </w:tc>
        <w:tc>
          <w:tcPr>
            <w:tcW w:w="2267" w:type="dxa"/>
          </w:tcPr>
          <w:p w14:paraId="054C2E3A" w14:textId="77777777" w:rsidR="002D524B" w:rsidRDefault="002D524B" w:rsidP="00E01493">
            <w:pPr>
              <w:pStyle w:val="TAL"/>
            </w:pPr>
            <w:r>
              <w:t>S</w:t>
            </w:r>
            <w:r>
              <w:rPr>
                <w:rFonts w:hint="eastAsia"/>
              </w:rPr>
              <w:t>ee</w:t>
            </w:r>
            <w:r>
              <w:t xml:space="preserve"> </w:t>
            </w:r>
            <w:r w:rsidRPr="000433B0">
              <w:t>Table 4.10.1-1: SL-</w:t>
            </w:r>
            <w:proofErr w:type="spellStart"/>
            <w:r w:rsidRPr="000433B0">
              <w:t>PreconfigurationNR</w:t>
            </w:r>
            <w:proofErr w:type="spellEnd"/>
          </w:p>
        </w:tc>
        <w:tc>
          <w:tcPr>
            <w:tcW w:w="1700" w:type="dxa"/>
          </w:tcPr>
          <w:p w14:paraId="5696197F" w14:textId="77777777" w:rsidR="002D524B" w:rsidRPr="00C67202" w:rsidRDefault="002D524B" w:rsidP="00E01493">
            <w:pPr>
              <w:pStyle w:val="TAL"/>
            </w:pPr>
          </w:p>
        </w:tc>
        <w:tc>
          <w:tcPr>
            <w:tcW w:w="1245" w:type="dxa"/>
          </w:tcPr>
          <w:p w14:paraId="575D0057" w14:textId="77777777" w:rsidR="002D524B" w:rsidRPr="00C67202" w:rsidRDefault="002D524B" w:rsidP="00E01493">
            <w:pPr>
              <w:pStyle w:val="TAL"/>
            </w:pPr>
            <w:r>
              <w:rPr>
                <w:rFonts w:hint="eastAsia"/>
                <w:lang w:eastAsia="zh-CN"/>
              </w:rPr>
              <w:t>NR</w:t>
            </w:r>
            <w:r>
              <w:rPr>
                <w:lang w:eastAsia="zh-CN"/>
              </w:rPr>
              <w:t xml:space="preserve"> </w:t>
            </w:r>
            <w:r>
              <w:rPr>
                <w:rFonts w:hint="eastAsia"/>
                <w:lang w:eastAsia="zh-CN"/>
              </w:rPr>
              <w:t>V2X</w:t>
            </w:r>
          </w:p>
        </w:tc>
      </w:tr>
    </w:tbl>
    <w:p w14:paraId="0F10BD80" w14:textId="77777777" w:rsidR="002D524B" w:rsidRDefault="002D524B" w:rsidP="002D524B">
      <w:pPr>
        <w:rPr>
          <w:noProof/>
        </w:rPr>
      </w:pPr>
    </w:p>
    <w:p w14:paraId="104287D5" w14:textId="77777777" w:rsidR="002D524B" w:rsidRPr="00774BE2" w:rsidRDefault="002D524B" w:rsidP="002D524B">
      <w:pPr>
        <w:pStyle w:val="Heading5"/>
        <w:rPr>
          <w:i/>
        </w:rPr>
      </w:pPr>
      <w:r w:rsidRPr="00774BE2">
        <w:rPr>
          <w:i/>
        </w:rPr>
        <w:t>–</w:t>
      </w:r>
      <w:r w:rsidRPr="00774BE2">
        <w:rPr>
          <w:i/>
        </w:rPr>
        <w:tab/>
        <w:t>V2X service identifier to PC5 RAT and Tx profiles mapping rules</w:t>
      </w:r>
    </w:p>
    <w:p w14:paraId="6361AFEC" w14:textId="77777777" w:rsidR="002D524B" w:rsidRPr="00043F13" w:rsidRDefault="002D524B" w:rsidP="002D524B">
      <w:pPr>
        <w:pStyle w:val="TH"/>
        <w:rPr>
          <w:i/>
          <w:iCs/>
        </w:rPr>
      </w:pPr>
      <w:r>
        <w:t>Table 4.7.5.5-12</w:t>
      </w:r>
      <w:r w:rsidRPr="00C67202">
        <w:t xml:space="preserve">: </w:t>
      </w:r>
      <w:r w:rsidRPr="00043F13">
        <w:rPr>
          <w:i/>
          <w:iCs/>
        </w:rPr>
        <w:t>V2X service identifier to PC5 RAT and Tx profiles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D9619F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5A6DDC2" w14:textId="77777777" w:rsidR="002D524B" w:rsidRPr="00C67202" w:rsidRDefault="002D524B" w:rsidP="00E01493">
            <w:pPr>
              <w:pStyle w:val="TAL"/>
            </w:pPr>
            <w:r>
              <w:t>Derivation Path: TS 24.588</w:t>
            </w:r>
            <w:r w:rsidRPr="00C67202">
              <w:t xml:space="preserve"> </w:t>
            </w:r>
            <w:r>
              <w:t>Figure</w:t>
            </w:r>
            <w:r w:rsidRPr="00F507C4">
              <w:t xml:space="preserve"> 5.3.1.</w:t>
            </w:r>
            <w:r>
              <w:t>12</w:t>
            </w:r>
          </w:p>
        </w:tc>
      </w:tr>
      <w:tr w:rsidR="002D524B" w:rsidRPr="00C67202" w14:paraId="64D36824" w14:textId="77777777" w:rsidTr="00E01493">
        <w:tblPrEx>
          <w:tblCellMar>
            <w:left w:w="108" w:type="dxa"/>
            <w:right w:w="108" w:type="dxa"/>
          </w:tblCellMar>
        </w:tblPrEx>
        <w:tc>
          <w:tcPr>
            <w:tcW w:w="4535" w:type="dxa"/>
            <w:gridSpan w:val="2"/>
          </w:tcPr>
          <w:p w14:paraId="626F054D" w14:textId="77777777" w:rsidR="002D524B" w:rsidRPr="00C67202" w:rsidRDefault="002D524B" w:rsidP="00E01493">
            <w:pPr>
              <w:pStyle w:val="TAH"/>
            </w:pPr>
            <w:r w:rsidRPr="00C67202">
              <w:t>Information Element</w:t>
            </w:r>
          </w:p>
        </w:tc>
        <w:tc>
          <w:tcPr>
            <w:tcW w:w="2267" w:type="dxa"/>
          </w:tcPr>
          <w:p w14:paraId="582B3C61" w14:textId="77777777" w:rsidR="002D524B" w:rsidRPr="00C67202" w:rsidRDefault="002D524B" w:rsidP="00E01493">
            <w:pPr>
              <w:pStyle w:val="TAH"/>
            </w:pPr>
            <w:r w:rsidRPr="00C67202">
              <w:t>Value/remark</w:t>
            </w:r>
          </w:p>
        </w:tc>
        <w:tc>
          <w:tcPr>
            <w:tcW w:w="1700" w:type="dxa"/>
          </w:tcPr>
          <w:p w14:paraId="0DB8342D" w14:textId="77777777" w:rsidR="002D524B" w:rsidRPr="00C67202" w:rsidRDefault="002D524B" w:rsidP="00E01493">
            <w:pPr>
              <w:pStyle w:val="TAH"/>
            </w:pPr>
            <w:r w:rsidRPr="00C67202">
              <w:t>Comment</w:t>
            </w:r>
          </w:p>
        </w:tc>
        <w:tc>
          <w:tcPr>
            <w:tcW w:w="1245" w:type="dxa"/>
          </w:tcPr>
          <w:p w14:paraId="6EB65B24" w14:textId="77777777" w:rsidR="002D524B" w:rsidRPr="00C67202" w:rsidRDefault="002D524B" w:rsidP="00E01493">
            <w:pPr>
              <w:pStyle w:val="TAH"/>
            </w:pPr>
            <w:r w:rsidRPr="00C67202">
              <w:t>Condition</w:t>
            </w:r>
          </w:p>
        </w:tc>
      </w:tr>
      <w:tr w:rsidR="002D524B" w:rsidRPr="00C67202" w14:paraId="0560DC10" w14:textId="77777777" w:rsidTr="00E01493">
        <w:tblPrEx>
          <w:tblCellMar>
            <w:left w:w="108" w:type="dxa"/>
            <w:right w:w="108" w:type="dxa"/>
          </w:tblCellMar>
        </w:tblPrEx>
        <w:tc>
          <w:tcPr>
            <w:tcW w:w="4535" w:type="dxa"/>
            <w:gridSpan w:val="2"/>
          </w:tcPr>
          <w:p w14:paraId="1D4F14DB" w14:textId="77777777" w:rsidR="002D524B" w:rsidRPr="00AC0315" w:rsidRDefault="002D524B" w:rsidP="00E01493">
            <w:pPr>
              <w:pStyle w:val="TAL"/>
              <w:rPr>
                <w:szCs w:val="18"/>
              </w:rPr>
            </w:pPr>
            <w:r w:rsidRPr="00A64647">
              <w:t>Length of V2X service identifier to PC5 RAT and Tx profiles mapping rules contents</w:t>
            </w:r>
          </w:p>
        </w:tc>
        <w:tc>
          <w:tcPr>
            <w:tcW w:w="2267" w:type="dxa"/>
          </w:tcPr>
          <w:p w14:paraId="7DDFDEFC" w14:textId="77777777" w:rsidR="002D524B" w:rsidRPr="00A707C6" w:rsidRDefault="002D524B" w:rsidP="00E01493">
            <w:pPr>
              <w:pStyle w:val="TAL"/>
              <w:rPr>
                <w:szCs w:val="18"/>
              </w:rPr>
            </w:pPr>
            <w:r w:rsidRPr="00A15D54">
              <w:rPr>
                <w:szCs w:val="18"/>
              </w:rPr>
              <w:t>Set to the actual length of 'UE policy part contents' in bytes</w:t>
            </w:r>
          </w:p>
        </w:tc>
        <w:tc>
          <w:tcPr>
            <w:tcW w:w="1700" w:type="dxa"/>
          </w:tcPr>
          <w:p w14:paraId="107A6A0D" w14:textId="77777777" w:rsidR="002D524B" w:rsidRPr="00C67202" w:rsidRDefault="002D524B" w:rsidP="00E01493">
            <w:pPr>
              <w:pStyle w:val="TAL"/>
            </w:pPr>
          </w:p>
        </w:tc>
        <w:tc>
          <w:tcPr>
            <w:tcW w:w="1245" w:type="dxa"/>
          </w:tcPr>
          <w:p w14:paraId="43433BFB" w14:textId="77777777" w:rsidR="002D524B" w:rsidRPr="00C67202" w:rsidRDefault="002D524B" w:rsidP="00E01493">
            <w:pPr>
              <w:pStyle w:val="TAL"/>
            </w:pPr>
          </w:p>
        </w:tc>
      </w:tr>
      <w:tr w:rsidR="002D524B" w:rsidRPr="00C67202" w14:paraId="41F08E01" w14:textId="77777777" w:rsidTr="00E01493">
        <w:tblPrEx>
          <w:tblCellMar>
            <w:left w:w="108" w:type="dxa"/>
            <w:right w:w="108" w:type="dxa"/>
          </w:tblCellMar>
        </w:tblPrEx>
        <w:tc>
          <w:tcPr>
            <w:tcW w:w="4535" w:type="dxa"/>
            <w:gridSpan w:val="2"/>
          </w:tcPr>
          <w:p w14:paraId="6FE6F70D" w14:textId="77777777" w:rsidR="002D524B" w:rsidRPr="00CF79FF" w:rsidRDefault="002D524B" w:rsidP="00E01493">
            <w:pPr>
              <w:pStyle w:val="TAL"/>
            </w:pPr>
            <w:r w:rsidRPr="00A64647">
              <w:t>V2X service identifier to PC5 RAT and Tx profiles mapping rule 1</w:t>
            </w:r>
          </w:p>
        </w:tc>
        <w:tc>
          <w:tcPr>
            <w:tcW w:w="2267" w:type="dxa"/>
          </w:tcPr>
          <w:p w14:paraId="0AA09221" w14:textId="77777777" w:rsidR="002D524B" w:rsidRDefault="002D524B" w:rsidP="00E01493">
            <w:pPr>
              <w:pStyle w:val="TAL"/>
            </w:pPr>
            <w:r w:rsidRPr="009D2585">
              <w:t>See Table 4.7.5.5-</w:t>
            </w:r>
            <w:r>
              <w:t>13</w:t>
            </w:r>
          </w:p>
        </w:tc>
        <w:tc>
          <w:tcPr>
            <w:tcW w:w="1700" w:type="dxa"/>
          </w:tcPr>
          <w:p w14:paraId="4D12BEC0" w14:textId="77777777" w:rsidR="002D524B" w:rsidRPr="00C67202" w:rsidRDefault="002D524B" w:rsidP="00E01493">
            <w:pPr>
              <w:pStyle w:val="TAL"/>
            </w:pPr>
          </w:p>
        </w:tc>
        <w:tc>
          <w:tcPr>
            <w:tcW w:w="1245" w:type="dxa"/>
          </w:tcPr>
          <w:p w14:paraId="632C9F85" w14:textId="77777777" w:rsidR="002D524B" w:rsidRPr="00C67202" w:rsidRDefault="002D524B" w:rsidP="00E01493">
            <w:pPr>
              <w:pStyle w:val="TAL"/>
            </w:pPr>
          </w:p>
        </w:tc>
      </w:tr>
      <w:tr w:rsidR="002D524B" w:rsidRPr="00C67202" w14:paraId="0B9C177C" w14:textId="77777777" w:rsidTr="00E01493">
        <w:tblPrEx>
          <w:tblCellMar>
            <w:left w:w="108" w:type="dxa"/>
            <w:right w:w="108" w:type="dxa"/>
          </w:tblCellMar>
        </w:tblPrEx>
        <w:tc>
          <w:tcPr>
            <w:tcW w:w="4535" w:type="dxa"/>
            <w:gridSpan w:val="2"/>
          </w:tcPr>
          <w:p w14:paraId="44848A4A" w14:textId="77777777" w:rsidR="002D524B" w:rsidRPr="00CF79FF" w:rsidRDefault="002D524B" w:rsidP="00E01493">
            <w:pPr>
              <w:pStyle w:val="TAL"/>
            </w:pPr>
            <w:r w:rsidRPr="00A64647">
              <w:t xml:space="preserve">V2X service identifier to PC5 RAT and Tx profiles mapping rule </w:t>
            </w:r>
            <w:r>
              <w:t>2</w:t>
            </w:r>
          </w:p>
        </w:tc>
        <w:tc>
          <w:tcPr>
            <w:tcW w:w="2267" w:type="dxa"/>
          </w:tcPr>
          <w:p w14:paraId="2BBA0F20" w14:textId="77777777" w:rsidR="002D524B" w:rsidRDefault="002D524B" w:rsidP="00E01493">
            <w:pPr>
              <w:pStyle w:val="TAL"/>
            </w:pPr>
            <w:r>
              <w:t>FFS</w:t>
            </w:r>
          </w:p>
        </w:tc>
        <w:tc>
          <w:tcPr>
            <w:tcW w:w="1700" w:type="dxa"/>
          </w:tcPr>
          <w:p w14:paraId="1BE31B17" w14:textId="77777777" w:rsidR="002D524B" w:rsidRPr="00C67202" w:rsidRDefault="002D524B" w:rsidP="00E01493">
            <w:pPr>
              <w:pStyle w:val="TAL"/>
            </w:pPr>
          </w:p>
        </w:tc>
        <w:tc>
          <w:tcPr>
            <w:tcW w:w="1245" w:type="dxa"/>
          </w:tcPr>
          <w:p w14:paraId="7292FA60" w14:textId="77777777" w:rsidR="002D524B" w:rsidRPr="00C67202" w:rsidRDefault="002D524B" w:rsidP="00E01493">
            <w:pPr>
              <w:pStyle w:val="TAL"/>
            </w:pPr>
          </w:p>
        </w:tc>
      </w:tr>
    </w:tbl>
    <w:p w14:paraId="7E3DA505" w14:textId="77777777" w:rsidR="002D524B" w:rsidRDefault="002D524B" w:rsidP="002D524B">
      <w:pPr>
        <w:rPr>
          <w:noProof/>
        </w:rPr>
      </w:pPr>
    </w:p>
    <w:p w14:paraId="1DF09AC4" w14:textId="77777777" w:rsidR="002D524B" w:rsidRPr="00CF79FF" w:rsidRDefault="002D524B" w:rsidP="002D524B">
      <w:pPr>
        <w:pStyle w:val="Heading5"/>
      </w:pPr>
      <w:r w:rsidRPr="00774BE2">
        <w:rPr>
          <w:i/>
        </w:rPr>
        <w:t>–</w:t>
      </w:r>
      <w:r w:rsidRPr="00774BE2">
        <w:rPr>
          <w:i/>
        </w:rPr>
        <w:tab/>
        <w:t>V2X service identifier to PC5 RAT and Tx profiles mapping rule</w:t>
      </w:r>
    </w:p>
    <w:p w14:paraId="326E250D" w14:textId="77777777" w:rsidR="002D524B" w:rsidRPr="00C67202" w:rsidRDefault="002D524B" w:rsidP="002D524B">
      <w:pPr>
        <w:pStyle w:val="TH"/>
        <w:rPr>
          <w:iCs/>
        </w:rPr>
      </w:pPr>
      <w:r>
        <w:t>Table 4.7.5.5-13</w:t>
      </w:r>
      <w:r w:rsidRPr="00C67202">
        <w:t xml:space="preserve">: </w:t>
      </w:r>
      <w:r w:rsidRPr="00043F13">
        <w:rPr>
          <w:i/>
          <w:iCs/>
        </w:rPr>
        <w:t>V2X service identifier to PC5 RAT and Tx profiles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24F6042"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6902104" w14:textId="77777777" w:rsidR="002D524B" w:rsidRPr="00C67202" w:rsidRDefault="002D524B" w:rsidP="00E01493">
            <w:pPr>
              <w:pStyle w:val="TAL"/>
            </w:pPr>
            <w:r>
              <w:t>Derivation Path: TS 24.588</w:t>
            </w:r>
            <w:r w:rsidRPr="00C67202">
              <w:t xml:space="preserve"> </w:t>
            </w:r>
            <w:r>
              <w:t>Figure</w:t>
            </w:r>
            <w:r w:rsidRPr="00F507C4">
              <w:t xml:space="preserve"> 5.3.1.</w:t>
            </w:r>
            <w:r>
              <w:t>13</w:t>
            </w:r>
          </w:p>
        </w:tc>
      </w:tr>
      <w:tr w:rsidR="002D524B" w:rsidRPr="00C67202" w14:paraId="4FE1D033" w14:textId="77777777" w:rsidTr="00E01493">
        <w:tblPrEx>
          <w:tblCellMar>
            <w:left w:w="108" w:type="dxa"/>
            <w:right w:w="108" w:type="dxa"/>
          </w:tblCellMar>
        </w:tblPrEx>
        <w:tc>
          <w:tcPr>
            <w:tcW w:w="4535" w:type="dxa"/>
            <w:gridSpan w:val="2"/>
          </w:tcPr>
          <w:p w14:paraId="5A2C9A98" w14:textId="77777777" w:rsidR="002D524B" w:rsidRPr="00C67202" w:rsidRDefault="002D524B" w:rsidP="00E01493">
            <w:pPr>
              <w:pStyle w:val="TAH"/>
            </w:pPr>
            <w:r w:rsidRPr="00C67202">
              <w:t>Information Element</w:t>
            </w:r>
          </w:p>
        </w:tc>
        <w:tc>
          <w:tcPr>
            <w:tcW w:w="2267" w:type="dxa"/>
          </w:tcPr>
          <w:p w14:paraId="7C339228" w14:textId="77777777" w:rsidR="002D524B" w:rsidRPr="00C67202" w:rsidRDefault="002D524B" w:rsidP="00E01493">
            <w:pPr>
              <w:pStyle w:val="TAH"/>
            </w:pPr>
            <w:r w:rsidRPr="00C67202">
              <w:t>Value/remark</w:t>
            </w:r>
          </w:p>
        </w:tc>
        <w:tc>
          <w:tcPr>
            <w:tcW w:w="1700" w:type="dxa"/>
          </w:tcPr>
          <w:p w14:paraId="617AF9AC" w14:textId="77777777" w:rsidR="002D524B" w:rsidRPr="00C67202" w:rsidRDefault="002D524B" w:rsidP="00E01493">
            <w:pPr>
              <w:pStyle w:val="TAH"/>
            </w:pPr>
            <w:r w:rsidRPr="00C67202">
              <w:t>Comment</w:t>
            </w:r>
          </w:p>
        </w:tc>
        <w:tc>
          <w:tcPr>
            <w:tcW w:w="1245" w:type="dxa"/>
          </w:tcPr>
          <w:p w14:paraId="45C9201D" w14:textId="77777777" w:rsidR="002D524B" w:rsidRPr="00C67202" w:rsidRDefault="002D524B" w:rsidP="00E01493">
            <w:pPr>
              <w:pStyle w:val="TAH"/>
            </w:pPr>
            <w:r w:rsidRPr="00C67202">
              <w:t>Condition</w:t>
            </w:r>
          </w:p>
        </w:tc>
      </w:tr>
      <w:tr w:rsidR="002D524B" w:rsidRPr="00C67202" w14:paraId="5194A398" w14:textId="77777777" w:rsidTr="00E01493">
        <w:tblPrEx>
          <w:tblCellMar>
            <w:left w:w="108" w:type="dxa"/>
            <w:right w:w="108" w:type="dxa"/>
          </w:tblCellMar>
        </w:tblPrEx>
        <w:tc>
          <w:tcPr>
            <w:tcW w:w="4535" w:type="dxa"/>
            <w:gridSpan w:val="2"/>
          </w:tcPr>
          <w:p w14:paraId="24FD224D" w14:textId="77777777" w:rsidR="002D524B" w:rsidRPr="00AC0315" w:rsidRDefault="002D524B" w:rsidP="00E01493">
            <w:pPr>
              <w:pStyle w:val="TAL"/>
              <w:rPr>
                <w:szCs w:val="18"/>
              </w:rPr>
            </w:pPr>
            <w:r w:rsidRPr="003D4BB9">
              <w:t>Length of V2X service identifier to PC5 RAT and Tx profiles mapping rule contents</w:t>
            </w:r>
          </w:p>
        </w:tc>
        <w:tc>
          <w:tcPr>
            <w:tcW w:w="2267" w:type="dxa"/>
          </w:tcPr>
          <w:p w14:paraId="1E199B6C" w14:textId="77777777" w:rsidR="002D524B" w:rsidRPr="00A707C6" w:rsidRDefault="002D524B" w:rsidP="00E01493">
            <w:pPr>
              <w:pStyle w:val="TAL"/>
              <w:rPr>
                <w:szCs w:val="18"/>
              </w:rPr>
            </w:pPr>
            <w:r w:rsidRPr="00A15D54">
              <w:t>Set to the actual length of '</w:t>
            </w:r>
            <w:r w:rsidRPr="003D4BB9">
              <w:t>V2X service identifier to PC5 RAT and Tx profiles mapping rule</w:t>
            </w:r>
            <w:r w:rsidRPr="00A15D54">
              <w:t xml:space="preserve"> contents' in bytes</w:t>
            </w:r>
          </w:p>
        </w:tc>
        <w:tc>
          <w:tcPr>
            <w:tcW w:w="1700" w:type="dxa"/>
          </w:tcPr>
          <w:p w14:paraId="576C4198" w14:textId="77777777" w:rsidR="002D524B" w:rsidRPr="00C67202" w:rsidRDefault="002D524B" w:rsidP="00E01493">
            <w:pPr>
              <w:pStyle w:val="TAL"/>
            </w:pPr>
          </w:p>
        </w:tc>
        <w:tc>
          <w:tcPr>
            <w:tcW w:w="1245" w:type="dxa"/>
          </w:tcPr>
          <w:p w14:paraId="6F1D495F" w14:textId="77777777" w:rsidR="002D524B" w:rsidRPr="00C67202" w:rsidRDefault="002D524B" w:rsidP="00E01493">
            <w:pPr>
              <w:pStyle w:val="TAL"/>
            </w:pPr>
          </w:p>
        </w:tc>
      </w:tr>
      <w:tr w:rsidR="002D524B" w:rsidRPr="00C67202" w14:paraId="19C37668" w14:textId="77777777" w:rsidTr="00E01493">
        <w:tblPrEx>
          <w:tblCellMar>
            <w:left w:w="108" w:type="dxa"/>
            <w:right w:w="108" w:type="dxa"/>
          </w:tblCellMar>
        </w:tblPrEx>
        <w:tc>
          <w:tcPr>
            <w:tcW w:w="4535" w:type="dxa"/>
            <w:gridSpan w:val="2"/>
          </w:tcPr>
          <w:p w14:paraId="4E54CF37" w14:textId="77777777" w:rsidR="002D524B" w:rsidRPr="00CF79FF" w:rsidRDefault="002D524B" w:rsidP="00E01493">
            <w:pPr>
              <w:pStyle w:val="TAL"/>
            </w:pPr>
            <w:r w:rsidRPr="003D4BB9">
              <w:t>V2X service identifiers</w:t>
            </w:r>
          </w:p>
        </w:tc>
        <w:tc>
          <w:tcPr>
            <w:tcW w:w="2267" w:type="dxa"/>
          </w:tcPr>
          <w:p w14:paraId="269E5862" w14:textId="77777777" w:rsidR="002D524B" w:rsidRDefault="002D524B" w:rsidP="00E01493">
            <w:pPr>
              <w:pStyle w:val="TAL"/>
            </w:pPr>
            <w:r w:rsidRPr="009D2585">
              <w:t>See Table 4.7.5.5-</w:t>
            </w:r>
            <w:r>
              <w:t>14</w:t>
            </w:r>
          </w:p>
        </w:tc>
        <w:tc>
          <w:tcPr>
            <w:tcW w:w="1700" w:type="dxa"/>
          </w:tcPr>
          <w:p w14:paraId="23B1748E" w14:textId="77777777" w:rsidR="002D524B" w:rsidRPr="00C67202" w:rsidRDefault="002D524B" w:rsidP="00E01493">
            <w:pPr>
              <w:pStyle w:val="TAL"/>
            </w:pPr>
          </w:p>
        </w:tc>
        <w:tc>
          <w:tcPr>
            <w:tcW w:w="1245" w:type="dxa"/>
          </w:tcPr>
          <w:p w14:paraId="69D133F7" w14:textId="77777777" w:rsidR="002D524B" w:rsidRPr="00C67202" w:rsidRDefault="002D524B" w:rsidP="00E01493">
            <w:pPr>
              <w:pStyle w:val="TAL"/>
            </w:pPr>
          </w:p>
        </w:tc>
      </w:tr>
      <w:tr w:rsidR="002D524B" w:rsidRPr="00C67202" w14:paraId="5FAFE5CA" w14:textId="77777777" w:rsidTr="00E01493">
        <w:tblPrEx>
          <w:tblCellMar>
            <w:left w:w="108" w:type="dxa"/>
            <w:right w:w="108" w:type="dxa"/>
          </w:tblCellMar>
        </w:tblPrEx>
        <w:tc>
          <w:tcPr>
            <w:tcW w:w="4535" w:type="dxa"/>
            <w:gridSpan w:val="2"/>
            <w:tcBorders>
              <w:bottom w:val="single" w:sz="4" w:space="0" w:color="auto"/>
            </w:tcBorders>
          </w:tcPr>
          <w:p w14:paraId="7AA227EE" w14:textId="77777777" w:rsidR="002D524B" w:rsidRPr="00CF79FF" w:rsidRDefault="002D524B" w:rsidP="00E01493">
            <w:pPr>
              <w:pStyle w:val="TAL"/>
            </w:pPr>
            <w:r>
              <w:t>Spare</w:t>
            </w:r>
          </w:p>
        </w:tc>
        <w:tc>
          <w:tcPr>
            <w:tcW w:w="2267" w:type="dxa"/>
          </w:tcPr>
          <w:p w14:paraId="39E2BF7C" w14:textId="77777777" w:rsidR="002D524B" w:rsidRDefault="002D524B" w:rsidP="00E01493">
            <w:pPr>
              <w:pStyle w:val="TAL"/>
              <w:rPr>
                <w:lang w:eastAsia="zh-CN"/>
              </w:rPr>
            </w:pPr>
            <w:r>
              <w:rPr>
                <w:lang w:eastAsia="zh-CN"/>
              </w:rPr>
              <w:t>‘0000 00’B</w:t>
            </w:r>
          </w:p>
        </w:tc>
        <w:tc>
          <w:tcPr>
            <w:tcW w:w="1700" w:type="dxa"/>
          </w:tcPr>
          <w:p w14:paraId="4AD8D2C9" w14:textId="77777777" w:rsidR="002D524B" w:rsidRPr="00C67202" w:rsidRDefault="002D524B" w:rsidP="00E01493">
            <w:pPr>
              <w:pStyle w:val="TAL"/>
            </w:pPr>
          </w:p>
        </w:tc>
        <w:tc>
          <w:tcPr>
            <w:tcW w:w="1245" w:type="dxa"/>
          </w:tcPr>
          <w:p w14:paraId="7B1B4195" w14:textId="77777777" w:rsidR="002D524B" w:rsidRPr="00C67202" w:rsidRDefault="002D524B" w:rsidP="00E01493">
            <w:pPr>
              <w:pStyle w:val="TAL"/>
            </w:pPr>
          </w:p>
        </w:tc>
      </w:tr>
      <w:tr w:rsidR="002D524B" w:rsidRPr="00C67202" w14:paraId="532A6021" w14:textId="77777777" w:rsidTr="00E01493">
        <w:tblPrEx>
          <w:tblCellMar>
            <w:left w:w="108" w:type="dxa"/>
            <w:right w:w="108" w:type="dxa"/>
          </w:tblCellMar>
        </w:tblPrEx>
        <w:tc>
          <w:tcPr>
            <w:tcW w:w="4535" w:type="dxa"/>
            <w:gridSpan w:val="2"/>
            <w:tcBorders>
              <w:bottom w:val="nil"/>
            </w:tcBorders>
          </w:tcPr>
          <w:p w14:paraId="7A0F6F8A" w14:textId="77777777" w:rsidR="002D524B" w:rsidRPr="004A398C" w:rsidRDefault="002D524B" w:rsidP="00E01493">
            <w:pPr>
              <w:pStyle w:val="TAL"/>
            </w:pPr>
            <w:r w:rsidRPr="003D4BB9">
              <w:t>PC5 RAT</w:t>
            </w:r>
          </w:p>
        </w:tc>
        <w:tc>
          <w:tcPr>
            <w:tcW w:w="2267" w:type="dxa"/>
          </w:tcPr>
          <w:p w14:paraId="3D36F652" w14:textId="77777777" w:rsidR="002D524B" w:rsidRDefault="002D524B" w:rsidP="00E01493">
            <w:pPr>
              <w:pStyle w:val="Default"/>
              <w:rPr>
                <w:sz w:val="18"/>
                <w:szCs w:val="18"/>
              </w:rPr>
            </w:pPr>
            <w:r>
              <w:rPr>
                <w:sz w:val="18"/>
                <w:szCs w:val="18"/>
              </w:rPr>
              <w:t xml:space="preserve">‘00’B </w:t>
            </w:r>
          </w:p>
          <w:p w14:paraId="009484EE" w14:textId="77777777" w:rsidR="002D524B" w:rsidRDefault="002D524B" w:rsidP="00E01493">
            <w:pPr>
              <w:pStyle w:val="TAL"/>
            </w:pPr>
          </w:p>
        </w:tc>
        <w:tc>
          <w:tcPr>
            <w:tcW w:w="1700" w:type="dxa"/>
          </w:tcPr>
          <w:p w14:paraId="5CBC4978" w14:textId="77777777" w:rsidR="002D524B" w:rsidRPr="00C67202" w:rsidRDefault="002D524B" w:rsidP="00E01493">
            <w:pPr>
              <w:pStyle w:val="TAL"/>
            </w:pPr>
            <w:r>
              <w:rPr>
                <w:szCs w:val="18"/>
              </w:rPr>
              <w:t>E-UTRA-PC5</w:t>
            </w:r>
          </w:p>
        </w:tc>
        <w:tc>
          <w:tcPr>
            <w:tcW w:w="1245" w:type="dxa"/>
          </w:tcPr>
          <w:p w14:paraId="3E5B647A" w14:textId="77777777" w:rsidR="002D524B" w:rsidRPr="00C67202" w:rsidRDefault="002D524B" w:rsidP="00E01493">
            <w:pPr>
              <w:pStyle w:val="TAL"/>
            </w:pPr>
          </w:p>
        </w:tc>
      </w:tr>
      <w:tr w:rsidR="002D524B" w:rsidRPr="00C67202" w14:paraId="1DDE9E78" w14:textId="77777777" w:rsidTr="00E01493">
        <w:tblPrEx>
          <w:tblCellMar>
            <w:left w:w="108" w:type="dxa"/>
            <w:right w:w="108" w:type="dxa"/>
          </w:tblCellMar>
        </w:tblPrEx>
        <w:tc>
          <w:tcPr>
            <w:tcW w:w="4535" w:type="dxa"/>
            <w:gridSpan w:val="2"/>
            <w:tcBorders>
              <w:top w:val="nil"/>
            </w:tcBorders>
          </w:tcPr>
          <w:p w14:paraId="1BB6BA97" w14:textId="77777777" w:rsidR="002D524B" w:rsidRPr="003D4BB9" w:rsidRDefault="002D524B" w:rsidP="00E01493">
            <w:pPr>
              <w:pStyle w:val="TAL"/>
            </w:pPr>
          </w:p>
        </w:tc>
        <w:tc>
          <w:tcPr>
            <w:tcW w:w="2267" w:type="dxa"/>
          </w:tcPr>
          <w:p w14:paraId="4C20FC36" w14:textId="77777777" w:rsidR="002D524B" w:rsidRDefault="002D524B" w:rsidP="00E01493">
            <w:pPr>
              <w:pStyle w:val="Default"/>
              <w:rPr>
                <w:sz w:val="18"/>
                <w:szCs w:val="18"/>
              </w:rPr>
            </w:pPr>
            <w:r>
              <w:rPr>
                <w:sz w:val="18"/>
                <w:szCs w:val="18"/>
              </w:rPr>
              <w:t xml:space="preserve">‘01’B </w:t>
            </w:r>
          </w:p>
        </w:tc>
        <w:tc>
          <w:tcPr>
            <w:tcW w:w="1700" w:type="dxa"/>
          </w:tcPr>
          <w:p w14:paraId="287876CA" w14:textId="77777777" w:rsidR="002D524B" w:rsidRDefault="002D524B" w:rsidP="00E01493">
            <w:pPr>
              <w:pStyle w:val="TAL"/>
              <w:rPr>
                <w:szCs w:val="18"/>
              </w:rPr>
            </w:pPr>
            <w:r w:rsidRPr="000B7E62">
              <w:rPr>
                <w:szCs w:val="18"/>
              </w:rPr>
              <w:t>NR-PC5</w:t>
            </w:r>
          </w:p>
        </w:tc>
        <w:tc>
          <w:tcPr>
            <w:tcW w:w="1245" w:type="dxa"/>
          </w:tcPr>
          <w:p w14:paraId="3071EEB0" w14:textId="77777777" w:rsidR="002D524B" w:rsidRPr="00C67202" w:rsidRDefault="002D524B" w:rsidP="00E01493">
            <w:pPr>
              <w:pStyle w:val="TAL"/>
            </w:pPr>
          </w:p>
        </w:tc>
      </w:tr>
      <w:tr w:rsidR="002D524B" w:rsidRPr="00C67202" w14:paraId="3B4E4110" w14:textId="77777777" w:rsidTr="00E01493">
        <w:tblPrEx>
          <w:tblCellMar>
            <w:left w:w="108" w:type="dxa"/>
            <w:right w:w="108" w:type="dxa"/>
          </w:tblCellMar>
        </w:tblPrEx>
        <w:tc>
          <w:tcPr>
            <w:tcW w:w="4535" w:type="dxa"/>
            <w:gridSpan w:val="2"/>
          </w:tcPr>
          <w:p w14:paraId="007234D8" w14:textId="77777777" w:rsidR="002D524B" w:rsidRPr="004A398C" w:rsidRDefault="002D524B" w:rsidP="00E01493">
            <w:pPr>
              <w:pStyle w:val="TAL"/>
            </w:pPr>
            <w:r w:rsidRPr="003D4BB9">
              <w:t>Length of E-UTRA-PC5 Tx profiles</w:t>
            </w:r>
          </w:p>
        </w:tc>
        <w:tc>
          <w:tcPr>
            <w:tcW w:w="2267" w:type="dxa"/>
          </w:tcPr>
          <w:p w14:paraId="3861EE61" w14:textId="77777777" w:rsidR="002D524B" w:rsidRDefault="002D524B" w:rsidP="00E01493">
            <w:pPr>
              <w:pStyle w:val="TAL"/>
            </w:pPr>
            <w:r w:rsidRPr="00A15D54">
              <w:t>Set to the actual length of '</w:t>
            </w:r>
            <w:r w:rsidRPr="003D4BB9">
              <w:t>E-UTRA-PC5 Tx profiles</w:t>
            </w:r>
            <w:r w:rsidRPr="00A15D54">
              <w:t>' in bytes</w:t>
            </w:r>
          </w:p>
        </w:tc>
        <w:tc>
          <w:tcPr>
            <w:tcW w:w="1700" w:type="dxa"/>
          </w:tcPr>
          <w:p w14:paraId="2002C3A7" w14:textId="77777777" w:rsidR="002D524B" w:rsidRPr="00C67202" w:rsidRDefault="002D524B" w:rsidP="00E01493">
            <w:pPr>
              <w:pStyle w:val="TAL"/>
            </w:pPr>
          </w:p>
        </w:tc>
        <w:tc>
          <w:tcPr>
            <w:tcW w:w="1245" w:type="dxa"/>
          </w:tcPr>
          <w:p w14:paraId="25189664" w14:textId="77777777" w:rsidR="002D524B" w:rsidRPr="00C67202" w:rsidRDefault="002D524B" w:rsidP="00E01493">
            <w:pPr>
              <w:pStyle w:val="TAL"/>
            </w:pPr>
          </w:p>
        </w:tc>
      </w:tr>
      <w:tr w:rsidR="002D524B" w:rsidRPr="00C67202" w14:paraId="7F87C90E" w14:textId="77777777" w:rsidTr="00E01493">
        <w:tblPrEx>
          <w:tblCellMar>
            <w:left w:w="108" w:type="dxa"/>
            <w:right w:w="108" w:type="dxa"/>
          </w:tblCellMar>
        </w:tblPrEx>
        <w:tc>
          <w:tcPr>
            <w:tcW w:w="4535" w:type="dxa"/>
            <w:gridSpan w:val="2"/>
          </w:tcPr>
          <w:p w14:paraId="4422C845" w14:textId="77777777" w:rsidR="002D524B" w:rsidRPr="004A398C" w:rsidRDefault="002D524B" w:rsidP="00E01493">
            <w:pPr>
              <w:pStyle w:val="TAL"/>
            </w:pPr>
            <w:r w:rsidRPr="003D4BB9">
              <w:t>E-UTRA-PC5 Tx profiles</w:t>
            </w:r>
          </w:p>
        </w:tc>
        <w:tc>
          <w:tcPr>
            <w:tcW w:w="2267" w:type="dxa"/>
          </w:tcPr>
          <w:p w14:paraId="0569E785"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4AE394BC" w14:textId="77777777" w:rsidR="002D524B" w:rsidRPr="000B7E62" w:rsidRDefault="002D524B" w:rsidP="00E01493">
            <w:pPr>
              <w:pStyle w:val="Default"/>
              <w:rPr>
                <w:rFonts w:cs="Times New Roman"/>
                <w:color w:val="auto"/>
                <w:sz w:val="18"/>
                <w:szCs w:val="20"/>
                <w:lang w:val="en-GB" w:eastAsia="en-US"/>
              </w:rPr>
            </w:pPr>
            <w:r w:rsidRPr="000B7E62">
              <w:rPr>
                <w:rFonts w:cs="Times New Roman"/>
                <w:color w:val="auto"/>
                <w:sz w:val="18"/>
                <w:szCs w:val="20"/>
                <w:lang w:val="en-GB" w:eastAsia="en-US"/>
              </w:rPr>
              <w:t xml:space="preserve">Refer to IE v2x-TxProfileList in </w:t>
            </w:r>
            <w:r>
              <w:rPr>
                <w:rFonts w:cs="Times New Roman"/>
                <w:color w:val="auto"/>
                <w:sz w:val="18"/>
                <w:szCs w:val="20"/>
                <w:lang w:val="en-GB" w:eastAsia="en-US"/>
              </w:rPr>
              <w:t xml:space="preserve">TS </w:t>
            </w:r>
            <w:r w:rsidRPr="000B7E62">
              <w:rPr>
                <w:rFonts w:cs="Times New Roman"/>
                <w:color w:val="auto"/>
                <w:sz w:val="18"/>
                <w:szCs w:val="20"/>
                <w:lang w:val="en-GB" w:eastAsia="en-US"/>
              </w:rPr>
              <w:t>36.331</w:t>
            </w:r>
          </w:p>
          <w:p w14:paraId="17CDCBB6" w14:textId="77777777" w:rsidR="002D524B" w:rsidRPr="00C67202" w:rsidRDefault="002D524B" w:rsidP="00E01493">
            <w:pPr>
              <w:pStyle w:val="TAL"/>
            </w:pPr>
          </w:p>
        </w:tc>
        <w:tc>
          <w:tcPr>
            <w:tcW w:w="1245" w:type="dxa"/>
          </w:tcPr>
          <w:p w14:paraId="4D0CCFAC" w14:textId="77777777" w:rsidR="002D524B" w:rsidRPr="00C67202" w:rsidRDefault="002D524B" w:rsidP="00E01493">
            <w:pPr>
              <w:pStyle w:val="TAL"/>
            </w:pPr>
          </w:p>
        </w:tc>
      </w:tr>
      <w:tr w:rsidR="002D524B" w:rsidRPr="00C67202" w14:paraId="27480EDE" w14:textId="77777777" w:rsidTr="00E01493">
        <w:tblPrEx>
          <w:tblCellMar>
            <w:left w:w="108" w:type="dxa"/>
            <w:right w:w="108" w:type="dxa"/>
          </w:tblCellMar>
        </w:tblPrEx>
        <w:tc>
          <w:tcPr>
            <w:tcW w:w="4535" w:type="dxa"/>
            <w:gridSpan w:val="2"/>
          </w:tcPr>
          <w:p w14:paraId="17391A8B" w14:textId="77777777" w:rsidR="002D524B" w:rsidRPr="004A398C" w:rsidRDefault="002D524B" w:rsidP="00E01493">
            <w:pPr>
              <w:pStyle w:val="TAL"/>
            </w:pPr>
            <w:r w:rsidRPr="003D4BB9">
              <w:t>Length of NR-PC5 Tx profiles</w:t>
            </w:r>
          </w:p>
        </w:tc>
        <w:tc>
          <w:tcPr>
            <w:tcW w:w="2267" w:type="dxa"/>
          </w:tcPr>
          <w:p w14:paraId="04BC151A" w14:textId="77777777" w:rsidR="002D524B" w:rsidRDefault="002D524B" w:rsidP="00E01493">
            <w:pPr>
              <w:pStyle w:val="TAL"/>
            </w:pPr>
            <w:r w:rsidRPr="00A15D54">
              <w:t>Set to the actual length of '</w:t>
            </w:r>
            <w:r w:rsidRPr="003D4BB9">
              <w:t>NR-PC5 Tx profiles</w:t>
            </w:r>
            <w:r w:rsidRPr="00A15D54">
              <w:t>' in bytes</w:t>
            </w:r>
          </w:p>
        </w:tc>
        <w:tc>
          <w:tcPr>
            <w:tcW w:w="1700" w:type="dxa"/>
          </w:tcPr>
          <w:p w14:paraId="3E822850" w14:textId="77777777" w:rsidR="002D524B" w:rsidRPr="00C67202" w:rsidRDefault="002D524B" w:rsidP="00E01493">
            <w:pPr>
              <w:pStyle w:val="TAL"/>
            </w:pPr>
          </w:p>
        </w:tc>
        <w:tc>
          <w:tcPr>
            <w:tcW w:w="1245" w:type="dxa"/>
          </w:tcPr>
          <w:p w14:paraId="225162CD" w14:textId="77777777" w:rsidR="002D524B" w:rsidRPr="00C67202" w:rsidRDefault="002D524B" w:rsidP="00E01493">
            <w:pPr>
              <w:pStyle w:val="TAL"/>
            </w:pPr>
          </w:p>
        </w:tc>
      </w:tr>
      <w:tr w:rsidR="002D524B" w:rsidRPr="00C67202" w14:paraId="051B04D7" w14:textId="77777777" w:rsidTr="00E01493">
        <w:tblPrEx>
          <w:tblCellMar>
            <w:left w:w="108" w:type="dxa"/>
            <w:right w:w="108" w:type="dxa"/>
          </w:tblCellMar>
        </w:tblPrEx>
        <w:tc>
          <w:tcPr>
            <w:tcW w:w="4535" w:type="dxa"/>
            <w:gridSpan w:val="2"/>
          </w:tcPr>
          <w:p w14:paraId="126F1D90" w14:textId="77777777" w:rsidR="002D524B" w:rsidRPr="004A398C" w:rsidRDefault="002D524B" w:rsidP="00E01493">
            <w:pPr>
              <w:pStyle w:val="TAL"/>
            </w:pPr>
            <w:r w:rsidRPr="003D4BB9">
              <w:t>NR-PC5 Tx profiles</w:t>
            </w:r>
          </w:p>
        </w:tc>
        <w:tc>
          <w:tcPr>
            <w:tcW w:w="2267" w:type="dxa"/>
          </w:tcPr>
          <w:p w14:paraId="4BCDD8A8" w14:textId="77777777" w:rsidR="002D524B" w:rsidRDefault="002D524B" w:rsidP="00E01493">
            <w:pPr>
              <w:pStyle w:val="TAL"/>
            </w:pPr>
            <w:r>
              <w:t>FFS</w:t>
            </w:r>
          </w:p>
        </w:tc>
        <w:tc>
          <w:tcPr>
            <w:tcW w:w="1700" w:type="dxa"/>
          </w:tcPr>
          <w:p w14:paraId="32FD797A" w14:textId="77777777" w:rsidR="002D524B" w:rsidRPr="00C67202" w:rsidRDefault="002D524B" w:rsidP="00E01493">
            <w:pPr>
              <w:pStyle w:val="TAL"/>
            </w:pPr>
          </w:p>
        </w:tc>
        <w:tc>
          <w:tcPr>
            <w:tcW w:w="1245" w:type="dxa"/>
          </w:tcPr>
          <w:p w14:paraId="412A0BFF" w14:textId="77777777" w:rsidR="002D524B" w:rsidRPr="00C67202" w:rsidRDefault="002D524B" w:rsidP="00E01493">
            <w:pPr>
              <w:pStyle w:val="TAL"/>
            </w:pPr>
          </w:p>
        </w:tc>
      </w:tr>
    </w:tbl>
    <w:p w14:paraId="78955F5A" w14:textId="77777777" w:rsidR="002D524B" w:rsidRDefault="002D524B" w:rsidP="002D524B">
      <w:pPr>
        <w:rPr>
          <w:noProof/>
        </w:rPr>
      </w:pPr>
    </w:p>
    <w:p w14:paraId="15780931" w14:textId="77777777" w:rsidR="002D524B" w:rsidRPr="00774BE2" w:rsidRDefault="002D524B" w:rsidP="002D524B">
      <w:pPr>
        <w:pStyle w:val="Heading5"/>
        <w:rPr>
          <w:i/>
        </w:rPr>
      </w:pPr>
      <w:r w:rsidRPr="00774BE2">
        <w:rPr>
          <w:i/>
        </w:rPr>
        <w:lastRenderedPageBreak/>
        <w:t>–</w:t>
      </w:r>
      <w:r w:rsidRPr="00774BE2">
        <w:rPr>
          <w:i/>
        </w:rPr>
        <w:tab/>
        <w:t>V2X service identifiers</w:t>
      </w:r>
    </w:p>
    <w:p w14:paraId="39055C44" w14:textId="77777777" w:rsidR="002D524B" w:rsidRPr="00043F13" w:rsidRDefault="002D524B" w:rsidP="002D524B">
      <w:pPr>
        <w:pStyle w:val="TH"/>
        <w:rPr>
          <w:i/>
          <w:iCs/>
        </w:rPr>
      </w:pPr>
      <w:r>
        <w:t>Table 4.7.5.5-14</w:t>
      </w:r>
      <w:r w:rsidRPr="00C67202">
        <w:t xml:space="preserve">: </w:t>
      </w:r>
      <w:r w:rsidRPr="00043F13">
        <w:rPr>
          <w:i/>
          <w:iCs/>
        </w:rPr>
        <w:t>V2X service identifiers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B402E20"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B170C6" w14:textId="77777777" w:rsidR="002D524B" w:rsidRPr="00C67202" w:rsidRDefault="002D524B" w:rsidP="00E01493">
            <w:pPr>
              <w:pStyle w:val="TAL"/>
            </w:pPr>
            <w:r>
              <w:t>Derivation Path: TS 24.588</w:t>
            </w:r>
            <w:r w:rsidRPr="00C67202">
              <w:t xml:space="preserve"> </w:t>
            </w:r>
            <w:r>
              <w:t>Figure</w:t>
            </w:r>
            <w:r w:rsidRPr="00F507C4">
              <w:t xml:space="preserve"> 5.3.1.</w:t>
            </w:r>
            <w:r>
              <w:t>14</w:t>
            </w:r>
          </w:p>
        </w:tc>
      </w:tr>
      <w:tr w:rsidR="002D524B" w:rsidRPr="00C67202" w14:paraId="1771BFEE" w14:textId="77777777" w:rsidTr="00E01493">
        <w:tblPrEx>
          <w:tblCellMar>
            <w:left w:w="108" w:type="dxa"/>
            <w:right w:w="108" w:type="dxa"/>
          </w:tblCellMar>
        </w:tblPrEx>
        <w:tc>
          <w:tcPr>
            <w:tcW w:w="4535" w:type="dxa"/>
            <w:gridSpan w:val="2"/>
          </w:tcPr>
          <w:p w14:paraId="2836656E" w14:textId="77777777" w:rsidR="002D524B" w:rsidRPr="00C67202" w:rsidRDefault="002D524B" w:rsidP="00E01493">
            <w:pPr>
              <w:pStyle w:val="TAH"/>
            </w:pPr>
            <w:r w:rsidRPr="00C67202">
              <w:t>Information Element</w:t>
            </w:r>
          </w:p>
        </w:tc>
        <w:tc>
          <w:tcPr>
            <w:tcW w:w="2267" w:type="dxa"/>
          </w:tcPr>
          <w:p w14:paraId="49DE04B4" w14:textId="77777777" w:rsidR="002D524B" w:rsidRPr="00C67202" w:rsidRDefault="002D524B" w:rsidP="00E01493">
            <w:pPr>
              <w:pStyle w:val="TAH"/>
            </w:pPr>
            <w:r w:rsidRPr="00C67202">
              <w:t>Value/remark</w:t>
            </w:r>
          </w:p>
        </w:tc>
        <w:tc>
          <w:tcPr>
            <w:tcW w:w="1700" w:type="dxa"/>
          </w:tcPr>
          <w:p w14:paraId="65673BC3" w14:textId="77777777" w:rsidR="002D524B" w:rsidRPr="00C67202" w:rsidRDefault="002D524B" w:rsidP="00E01493">
            <w:pPr>
              <w:pStyle w:val="TAH"/>
            </w:pPr>
            <w:r w:rsidRPr="00C67202">
              <w:t>Comment</w:t>
            </w:r>
          </w:p>
        </w:tc>
        <w:tc>
          <w:tcPr>
            <w:tcW w:w="1245" w:type="dxa"/>
          </w:tcPr>
          <w:p w14:paraId="446CA7E4" w14:textId="77777777" w:rsidR="002D524B" w:rsidRPr="00C67202" w:rsidRDefault="002D524B" w:rsidP="00E01493">
            <w:pPr>
              <w:pStyle w:val="TAH"/>
            </w:pPr>
            <w:r w:rsidRPr="00C67202">
              <w:t>Condition</w:t>
            </w:r>
          </w:p>
        </w:tc>
      </w:tr>
      <w:tr w:rsidR="002D524B" w:rsidRPr="00C67202" w14:paraId="41F8594F" w14:textId="77777777" w:rsidTr="00E01493">
        <w:tblPrEx>
          <w:tblCellMar>
            <w:left w:w="108" w:type="dxa"/>
            <w:right w:w="108" w:type="dxa"/>
          </w:tblCellMar>
        </w:tblPrEx>
        <w:tc>
          <w:tcPr>
            <w:tcW w:w="4535" w:type="dxa"/>
            <w:gridSpan w:val="2"/>
          </w:tcPr>
          <w:p w14:paraId="01DCC8BC" w14:textId="77777777" w:rsidR="002D524B" w:rsidRPr="00AC0315" w:rsidRDefault="002D524B" w:rsidP="00E01493">
            <w:pPr>
              <w:pStyle w:val="TAL"/>
              <w:rPr>
                <w:szCs w:val="18"/>
              </w:rPr>
            </w:pPr>
            <w:r w:rsidRPr="003D4BB9">
              <w:t>Length of V2X service identifiers contents</w:t>
            </w:r>
          </w:p>
        </w:tc>
        <w:tc>
          <w:tcPr>
            <w:tcW w:w="2267" w:type="dxa"/>
          </w:tcPr>
          <w:p w14:paraId="0E0D7B6A" w14:textId="77777777" w:rsidR="002D524B" w:rsidRPr="00A707C6" w:rsidRDefault="002D524B" w:rsidP="00E01493">
            <w:pPr>
              <w:pStyle w:val="TAL"/>
              <w:rPr>
                <w:szCs w:val="18"/>
              </w:rPr>
            </w:pPr>
            <w:r w:rsidRPr="00A15D54">
              <w:t>Set to the actual length of '</w:t>
            </w:r>
            <w:r w:rsidRPr="003D4BB9">
              <w:t>V2X service identifiers</w:t>
            </w:r>
            <w:r w:rsidRPr="00A15D54">
              <w:t xml:space="preserve"> contents' in bytes</w:t>
            </w:r>
          </w:p>
        </w:tc>
        <w:tc>
          <w:tcPr>
            <w:tcW w:w="1700" w:type="dxa"/>
          </w:tcPr>
          <w:p w14:paraId="36443DF2" w14:textId="77777777" w:rsidR="002D524B" w:rsidRPr="00C67202" w:rsidRDefault="002D524B" w:rsidP="00E01493">
            <w:pPr>
              <w:pStyle w:val="TAL"/>
            </w:pPr>
          </w:p>
        </w:tc>
        <w:tc>
          <w:tcPr>
            <w:tcW w:w="1245" w:type="dxa"/>
          </w:tcPr>
          <w:p w14:paraId="73092C60" w14:textId="77777777" w:rsidR="002D524B" w:rsidRPr="00C67202" w:rsidRDefault="002D524B" w:rsidP="00E01493">
            <w:pPr>
              <w:pStyle w:val="TAL"/>
            </w:pPr>
          </w:p>
        </w:tc>
      </w:tr>
      <w:tr w:rsidR="002D524B" w:rsidRPr="00C67202" w14:paraId="2CC30D3F" w14:textId="77777777" w:rsidTr="00E01493">
        <w:tblPrEx>
          <w:tblCellMar>
            <w:left w:w="108" w:type="dxa"/>
            <w:right w:w="108" w:type="dxa"/>
          </w:tblCellMar>
        </w:tblPrEx>
        <w:tc>
          <w:tcPr>
            <w:tcW w:w="4535" w:type="dxa"/>
            <w:gridSpan w:val="2"/>
          </w:tcPr>
          <w:p w14:paraId="6F86FE0B" w14:textId="77777777" w:rsidR="002D524B" w:rsidRPr="00CF79FF" w:rsidRDefault="002D524B" w:rsidP="00E01493">
            <w:pPr>
              <w:pStyle w:val="TAL"/>
            </w:pPr>
            <w:r w:rsidRPr="003D4BB9">
              <w:t>V2X service identifier 1</w:t>
            </w:r>
          </w:p>
        </w:tc>
        <w:tc>
          <w:tcPr>
            <w:tcW w:w="2267" w:type="dxa"/>
          </w:tcPr>
          <w:p w14:paraId="28CCDDBD"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56636B4F" w14:textId="77777777" w:rsidR="002D524B" w:rsidRPr="00C67202" w:rsidRDefault="002D524B" w:rsidP="00E01493">
            <w:pPr>
              <w:pStyle w:val="TAL"/>
            </w:pPr>
          </w:p>
        </w:tc>
        <w:tc>
          <w:tcPr>
            <w:tcW w:w="1245" w:type="dxa"/>
          </w:tcPr>
          <w:p w14:paraId="3F1892C3" w14:textId="77777777" w:rsidR="002D524B" w:rsidRPr="00C67202" w:rsidRDefault="002D524B" w:rsidP="00E01493">
            <w:pPr>
              <w:pStyle w:val="TAL"/>
            </w:pPr>
          </w:p>
        </w:tc>
      </w:tr>
      <w:tr w:rsidR="002D524B" w:rsidRPr="00C67202" w14:paraId="0107735E" w14:textId="77777777" w:rsidTr="00E01493">
        <w:tblPrEx>
          <w:tblCellMar>
            <w:left w:w="108" w:type="dxa"/>
            <w:right w:w="108" w:type="dxa"/>
          </w:tblCellMar>
        </w:tblPrEx>
        <w:tc>
          <w:tcPr>
            <w:tcW w:w="4535" w:type="dxa"/>
            <w:gridSpan w:val="2"/>
          </w:tcPr>
          <w:p w14:paraId="51DFEB86" w14:textId="77777777" w:rsidR="002D524B" w:rsidRPr="00CF79FF" w:rsidRDefault="002D524B" w:rsidP="00E01493">
            <w:pPr>
              <w:pStyle w:val="TAL"/>
            </w:pPr>
            <w:r w:rsidRPr="003D4BB9">
              <w:t xml:space="preserve">V2X service identifier </w:t>
            </w:r>
            <w:r>
              <w:t>2</w:t>
            </w:r>
          </w:p>
        </w:tc>
        <w:tc>
          <w:tcPr>
            <w:tcW w:w="2267" w:type="dxa"/>
          </w:tcPr>
          <w:p w14:paraId="165B5204"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4866313A" w14:textId="77777777" w:rsidR="002D524B" w:rsidRPr="00C67202" w:rsidRDefault="002D524B" w:rsidP="00E01493">
            <w:pPr>
              <w:pStyle w:val="TAL"/>
            </w:pPr>
          </w:p>
        </w:tc>
        <w:tc>
          <w:tcPr>
            <w:tcW w:w="1245" w:type="dxa"/>
          </w:tcPr>
          <w:p w14:paraId="137B6CBE" w14:textId="77777777" w:rsidR="002D524B" w:rsidRPr="00C67202" w:rsidRDefault="002D524B" w:rsidP="00E01493">
            <w:pPr>
              <w:pStyle w:val="TAL"/>
            </w:pPr>
          </w:p>
        </w:tc>
      </w:tr>
    </w:tbl>
    <w:p w14:paraId="15E1956C" w14:textId="77777777" w:rsidR="002D524B" w:rsidRDefault="002D524B" w:rsidP="002D524B">
      <w:pPr>
        <w:rPr>
          <w:noProof/>
        </w:rPr>
      </w:pPr>
    </w:p>
    <w:p w14:paraId="0A2E1386" w14:textId="77777777" w:rsidR="002D524B" w:rsidRPr="00774BE2" w:rsidRDefault="002D524B" w:rsidP="002D524B">
      <w:pPr>
        <w:pStyle w:val="Heading5"/>
        <w:rPr>
          <w:i/>
        </w:rPr>
      </w:pPr>
      <w:r w:rsidRPr="00774BE2">
        <w:rPr>
          <w:i/>
        </w:rPr>
        <w:t>–</w:t>
      </w:r>
      <w:r w:rsidRPr="00774BE2">
        <w:rPr>
          <w:i/>
        </w:rPr>
        <w:tab/>
        <w:t>Privacy config</w:t>
      </w:r>
    </w:p>
    <w:p w14:paraId="24AFBF01" w14:textId="77777777" w:rsidR="002D524B" w:rsidRPr="00043F13" w:rsidRDefault="002D524B" w:rsidP="002D524B">
      <w:pPr>
        <w:pStyle w:val="TH"/>
        <w:rPr>
          <w:i/>
          <w:iCs/>
        </w:rPr>
      </w:pPr>
      <w:r>
        <w:t>Table 4.7.5.5-15</w:t>
      </w:r>
      <w:r w:rsidRPr="00C67202">
        <w:t xml:space="preserve">: </w:t>
      </w:r>
      <w:r w:rsidRPr="00043F13">
        <w:rPr>
          <w:i/>
          <w:iCs/>
        </w:rPr>
        <w:t>Privacy config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A1A172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3F57DB" w14:textId="77777777" w:rsidR="002D524B" w:rsidRPr="00C67202" w:rsidRDefault="002D524B" w:rsidP="00E01493">
            <w:pPr>
              <w:pStyle w:val="TAL"/>
            </w:pPr>
            <w:r>
              <w:t>Derivation Path: TS 24.588</w:t>
            </w:r>
            <w:r w:rsidRPr="00C67202">
              <w:t xml:space="preserve"> </w:t>
            </w:r>
            <w:r>
              <w:t>Figure</w:t>
            </w:r>
            <w:r w:rsidRPr="00F507C4">
              <w:t xml:space="preserve"> 5.3.1.</w:t>
            </w:r>
            <w:r>
              <w:t>15</w:t>
            </w:r>
          </w:p>
        </w:tc>
      </w:tr>
      <w:tr w:rsidR="002D524B" w:rsidRPr="00C67202" w14:paraId="1136F8B2" w14:textId="77777777" w:rsidTr="00E01493">
        <w:tblPrEx>
          <w:tblCellMar>
            <w:left w:w="108" w:type="dxa"/>
            <w:right w:w="108" w:type="dxa"/>
          </w:tblCellMar>
        </w:tblPrEx>
        <w:tc>
          <w:tcPr>
            <w:tcW w:w="4535" w:type="dxa"/>
            <w:gridSpan w:val="2"/>
          </w:tcPr>
          <w:p w14:paraId="05F72A45" w14:textId="77777777" w:rsidR="002D524B" w:rsidRPr="00C67202" w:rsidRDefault="002D524B" w:rsidP="00E01493">
            <w:pPr>
              <w:pStyle w:val="TAH"/>
            </w:pPr>
            <w:r w:rsidRPr="00C67202">
              <w:t>Information Element</w:t>
            </w:r>
          </w:p>
        </w:tc>
        <w:tc>
          <w:tcPr>
            <w:tcW w:w="2267" w:type="dxa"/>
          </w:tcPr>
          <w:p w14:paraId="761D54DB" w14:textId="77777777" w:rsidR="002D524B" w:rsidRPr="00C67202" w:rsidRDefault="002D524B" w:rsidP="00E01493">
            <w:pPr>
              <w:pStyle w:val="TAH"/>
            </w:pPr>
            <w:r w:rsidRPr="00C67202">
              <w:t>Value/remark</w:t>
            </w:r>
          </w:p>
        </w:tc>
        <w:tc>
          <w:tcPr>
            <w:tcW w:w="1700" w:type="dxa"/>
          </w:tcPr>
          <w:p w14:paraId="5E4D53D0" w14:textId="77777777" w:rsidR="002D524B" w:rsidRPr="00C67202" w:rsidRDefault="002D524B" w:rsidP="00E01493">
            <w:pPr>
              <w:pStyle w:val="TAH"/>
            </w:pPr>
            <w:r w:rsidRPr="00C67202">
              <w:t>Comment</w:t>
            </w:r>
          </w:p>
        </w:tc>
        <w:tc>
          <w:tcPr>
            <w:tcW w:w="1245" w:type="dxa"/>
          </w:tcPr>
          <w:p w14:paraId="57952EF3" w14:textId="77777777" w:rsidR="002D524B" w:rsidRPr="00C67202" w:rsidRDefault="002D524B" w:rsidP="00E01493">
            <w:pPr>
              <w:pStyle w:val="TAH"/>
            </w:pPr>
            <w:r w:rsidRPr="00C67202">
              <w:t>Condition</w:t>
            </w:r>
          </w:p>
        </w:tc>
      </w:tr>
      <w:tr w:rsidR="002D524B" w:rsidRPr="00C67202" w14:paraId="6BBF7380" w14:textId="77777777" w:rsidTr="00E01493">
        <w:tblPrEx>
          <w:tblCellMar>
            <w:left w:w="108" w:type="dxa"/>
            <w:right w:w="108" w:type="dxa"/>
          </w:tblCellMar>
        </w:tblPrEx>
        <w:tc>
          <w:tcPr>
            <w:tcW w:w="4535" w:type="dxa"/>
            <w:gridSpan w:val="2"/>
          </w:tcPr>
          <w:p w14:paraId="04EF8508" w14:textId="77777777" w:rsidR="002D524B" w:rsidRPr="00AC0315" w:rsidRDefault="002D524B" w:rsidP="00E01493">
            <w:pPr>
              <w:pStyle w:val="TAL"/>
              <w:rPr>
                <w:szCs w:val="18"/>
              </w:rPr>
            </w:pPr>
            <w:r w:rsidRPr="003D4BB9">
              <w:t>Length of privacy config contents</w:t>
            </w:r>
          </w:p>
        </w:tc>
        <w:tc>
          <w:tcPr>
            <w:tcW w:w="2267" w:type="dxa"/>
          </w:tcPr>
          <w:p w14:paraId="73CF3881" w14:textId="77777777" w:rsidR="002D524B" w:rsidRPr="00A707C6" w:rsidRDefault="002D524B" w:rsidP="00E01493">
            <w:pPr>
              <w:pStyle w:val="TAL"/>
              <w:rPr>
                <w:szCs w:val="18"/>
              </w:rPr>
            </w:pPr>
            <w:r w:rsidRPr="00A15D54">
              <w:t>Set to the actual length of '</w:t>
            </w:r>
            <w:r w:rsidRPr="003D4BB9">
              <w:t>privacy config</w:t>
            </w:r>
            <w:r w:rsidRPr="00A15D54">
              <w:t xml:space="preserve"> contents' in bytes</w:t>
            </w:r>
          </w:p>
        </w:tc>
        <w:tc>
          <w:tcPr>
            <w:tcW w:w="1700" w:type="dxa"/>
          </w:tcPr>
          <w:p w14:paraId="6FB79A55" w14:textId="77777777" w:rsidR="002D524B" w:rsidRPr="00C67202" w:rsidRDefault="002D524B" w:rsidP="00E01493">
            <w:pPr>
              <w:pStyle w:val="TAL"/>
            </w:pPr>
          </w:p>
        </w:tc>
        <w:tc>
          <w:tcPr>
            <w:tcW w:w="1245" w:type="dxa"/>
          </w:tcPr>
          <w:p w14:paraId="71A89740" w14:textId="77777777" w:rsidR="002D524B" w:rsidRPr="00C67202" w:rsidRDefault="002D524B" w:rsidP="00E01493">
            <w:pPr>
              <w:pStyle w:val="TAL"/>
            </w:pPr>
          </w:p>
        </w:tc>
      </w:tr>
      <w:tr w:rsidR="002D524B" w:rsidRPr="00C67202" w14:paraId="7402EAA8" w14:textId="77777777" w:rsidTr="00E01493">
        <w:tblPrEx>
          <w:tblCellMar>
            <w:left w:w="108" w:type="dxa"/>
            <w:right w:w="108" w:type="dxa"/>
          </w:tblCellMar>
        </w:tblPrEx>
        <w:tc>
          <w:tcPr>
            <w:tcW w:w="4535" w:type="dxa"/>
            <w:gridSpan w:val="2"/>
          </w:tcPr>
          <w:p w14:paraId="2ABEDC14" w14:textId="77777777" w:rsidR="002D524B" w:rsidRPr="00CF79FF" w:rsidRDefault="002D524B" w:rsidP="00E01493">
            <w:pPr>
              <w:pStyle w:val="TAL"/>
            </w:pPr>
            <w:r w:rsidRPr="003D4BB9">
              <w:t>V2X services requiring privacy</w:t>
            </w:r>
          </w:p>
        </w:tc>
        <w:tc>
          <w:tcPr>
            <w:tcW w:w="2267" w:type="dxa"/>
          </w:tcPr>
          <w:p w14:paraId="770DB85D" w14:textId="77777777" w:rsidR="002D524B" w:rsidRDefault="002D524B" w:rsidP="00E01493">
            <w:pPr>
              <w:pStyle w:val="TAL"/>
            </w:pPr>
            <w:r w:rsidRPr="00705AC8">
              <w:t>See Table 4.7.5.5-16</w:t>
            </w:r>
          </w:p>
        </w:tc>
        <w:tc>
          <w:tcPr>
            <w:tcW w:w="1700" w:type="dxa"/>
          </w:tcPr>
          <w:p w14:paraId="6466C477" w14:textId="77777777" w:rsidR="002D524B" w:rsidRPr="00C67202" w:rsidRDefault="002D524B" w:rsidP="00E01493">
            <w:pPr>
              <w:pStyle w:val="TAL"/>
            </w:pPr>
          </w:p>
        </w:tc>
        <w:tc>
          <w:tcPr>
            <w:tcW w:w="1245" w:type="dxa"/>
          </w:tcPr>
          <w:p w14:paraId="558BECA9" w14:textId="77777777" w:rsidR="002D524B" w:rsidRPr="00C67202" w:rsidRDefault="002D524B" w:rsidP="00E01493">
            <w:pPr>
              <w:pStyle w:val="TAL"/>
            </w:pPr>
          </w:p>
        </w:tc>
      </w:tr>
      <w:tr w:rsidR="002D524B" w:rsidRPr="00C67202" w14:paraId="0D0138FB" w14:textId="77777777" w:rsidTr="00E01493">
        <w:tblPrEx>
          <w:tblCellMar>
            <w:left w:w="108" w:type="dxa"/>
            <w:right w:w="108" w:type="dxa"/>
          </w:tblCellMar>
        </w:tblPrEx>
        <w:tc>
          <w:tcPr>
            <w:tcW w:w="4535" w:type="dxa"/>
            <w:gridSpan w:val="2"/>
          </w:tcPr>
          <w:p w14:paraId="2EF11203" w14:textId="77777777" w:rsidR="002D524B" w:rsidRPr="00CF79FF" w:rsidRDefault="002D524B" w:rsidP="00E01493">
            <w:pPr>
              <w:pStyle w:val="TAL"/>
            </w:pPr>
            <w:r w:rsidRPr="003D4BB9">
              <w:t>Privacy timer</w:t>
            </w:r>
          </w:p>
        </w:tc>
        <w:tc>
          <w:tcPr>
            <w:tcW w:w="2267" w:type="dxa"/>
          </w:tcPr>
          <w:p w14:paraId="714CD4FA" w14:textId="77777777" w:rsidR="002D524B" w:rsidRDefault="002D524B" w:rsidP="00E01493">
            <w:pPr>
              <w:pStyle w:val="TAL"/>
              <w:rPr>
                <w:lang w:eastAsia="zh-CN"/>
              </w:rPr>
            </w:pPr>
            <w:r>
              <w:rPr>
                <w:rFonts w:hint="eastAsia"/>
                <w:lang w:eastAsia="zh-CN"/>
              </w:rPr>
              <w:t>FFS</w:t>
            </w:r>
          </w:p>
        </w:tc>
        <w:tc>
          <w:tcPr>
            <w:tcW w:w="1700" w:type="dxa"/>
          </w:tcPr>
          <w:p w14:paraId="2B937D7F" w14:textId="77777777" w:rsidR="002D524B" w:rsidRPr="00C67202" w:rsidRDefault="002D524B" w:rsidP="00E01493">
            <w:pPr>
              <w:pStyle w:val="TAL"/>
            </w:pPr>
          </w:p>
        </w:tc>
        <w:tc>
          <w:tcPr>
            <w:tcW w:w="1245" w:type="dxa"/>
          </w:tcPr>
          <w:p w14:paraId="54424295" w14:textId="77777777" w:rsidR="002D524B" w:rsidRPr="00C67202" w:rsidRDefault="002D524B" w:rsidP="00E01493">
            <w:pPr>
              <w:pStyle w:val="TAL"/>
            </w:pPr>
          </w:p>
        </w:tc>
      </w:tr>
    </w:tbl>
    <w:p w14:paraId="02F3A96A" w14:textId="77777777" w:rsidR="002D524B" w:rsidRDefault="002D524B" w:rsidP="002D524B">
      <w:pPr>
        <w:rPr>
          <w:noProof/>
        </w:rPr>
      </w:pPr>
    </w:p>
    <w:p w14:paraId="58B6EBC6" w14:textId="77777777" w:rsidR="002D524B" w:rsidRPr="00774BE2" w:rsidRDefault="002D524B" w:rsidP="002D524B">
      <w:pPr>
        <w:pStyle w:val="Heading5"/>
        <w:rPr>
          <w:i/>
        </w:rPr>
      </w:pPr>
      <w:r w:rsidRPr="00774BE2">
        <w:rPr>
          <w:i/>
        </w:rPr>
        <w:t>–</w:t>
      </w:r>
      <w:r w:rsidRPr="00774BE2">
        <w:rPr>
          <w:i/>
        </w:rPr>
        <w:tab/>
        <w:t>V2X services requiring privacy</w:t>
      </w:r>
    </w:p>
    <w:p w14:paraId="7C7FE179" w14:textId="77777777" w:rsidR="002D524B" w:rsidRPr="00043F13" w:rsidRDefault="002D524B" w:rsidP="002D524B">
      <w:pPr>
        <w:pStyle w:val="TH"/>
        <w:rPr>
          <w:i/>
          <w:iCs/>
        </w:rPr>
      </w:pPr>
      <w:r>
        <w:t>Table 4.7.5.5-16</w:t>
      </w:r>
      <w:r w:rsidRPr="00C67202">
        <w:t xml:space="preserve">: </w:t>
      </w:r>
      <w:r w:rsidRPr="00043F13">
        <w:rPr>
          <w:i/>
          <w:iCs/>
        </w:rPr>
        <w:t>V2X services requiring privacy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977E1B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0F9C7EE" w14:textId="77777777" w:rsidR="002D524B" w:rsidRPr="00C67202" w:rsidRDefault="002D524B" w:rsidP="00E01493">
            <w:pPr>
              <w:pStyle w:val="TAL"/>
            </w:pPr>
            <w:r>
              <w:t>Derivation Path: TS 24.588</w:t>
            </w:r>
            <w:r w:rsidRPr="00C67202">
              <w:t xml:space="preserve"> </w:t>
            </w:r>
            <w:r>
              <w:t>Figure</w:t>
            </w:r>
            <w:r w:rsidRPr="00F507C4">
              <w:t xml:space="preserve"> 5.3.1.</w:t>
            </w:r>
            <w:r>
              <w:t>16</w:t>
            </w:r>
          </w:p>
        </w:tc>
      </w:tr>
      <w:tr w:rsidR="002D524B" w:rsidRPr="00C67202" w14:paraId="73237603" w14:textId="77777777" w:rsidTr="00E01493">
        <w:tblPrEx>
          <w:tblCellMar>
            <w:left w:w="108" w:type="dxa"/>
            <w:right w:w="108" w:type="dxa"/>
          </w:tblCellMar>
        </w:tblPrEx>
        <w:tc>
          <w:tcPr>
            <w:tcW w:w="4535" w:type="dxa"/>
            <w:gridSpan w:val="2"/>
          </w:tcPr>
          <w:p w14:paraId="271BAED5" w14:textId="77777777" w:rsidR="002D524B" w:rsidRPr="00C67202" w:rsidRDefault="002D524B" w:rsidP="00E01493">
            <w:pPr>
              <w:pStyle w:val="TAH"/>
            </w:pPr>
            <w:r w:rsidRPr="00C67202">
              <w:t>Information Element</w:t>
            </w:r>
          </w:p>
        </w:tc>
        <w:tc>
          <w:tcPr>
            <w:tcW w:w="2267" w:type="dxa"/>
          </w:tcPr>
          <w:p w14:paraId="6C0EEA6E" w14:textId="77777777" w:rsidR="002D524B" w:rsidRPr="00C67202" w:rsidRDefault="002D524B" w:rsidP="00E01493">
            <w:pPr>
              <w:pStyle w:val="TAH"/>
            </w:pPr>
            <w:r w:rsidRPr="00C67202">
              <w:t>Value/remark</w:t>
            </w:r>
          </w:p>
        </w:tc>
        <w:tc>
          <w:tcPr>
            <w:tcW w:w="1700" w:type="dxa"/>
          </w:tcPr>
          <w:p w14:paraId="134481FD" w14:textId="77777777" w:rsidR="002D524B" w:rsidRPr="00C67202" w:rsidRDefault="002D524B" w:rsidP="00E01493">
            <w:pPr>
              <w:pStyle w:val="TAH"/>
            </w:pPr>
            <w:r w:rsidRPr="00C67202">
              <w:t>Comment</w:t>
            </w:r>
          </w:p>
        </w:tc>
        <w:tc>
          <w:tcPr>
            <w:tcW w:w="1245" w:type="dxa"/>
          </w:tcPr>
          <w:p w14:paraId="463B7C7C" w14:textId="77777777" w:rsidR="002D524B" w:rsidRPr="00C67202" w:rsidRDefault="002D524B" w:rsidP="00E01493">
            <w:pPr>
              <w:pStyle w:val="TAH"/>
            </w:pPr>
            <w:r w:rsidRPr="00C67202">
              <w:t>Condition</w:t>
            </w:r>
          </w:p>
        </w:tc>
      </w:tr>
      <w:tr w:rsidR="002D524B" w:rsidRPr="00C67202" w14:paraId="4E12C071" w14:textId="77777777" w:rsidTr="00E01493">
        <w:tblPrEx>
          <w:tblCellMar>
            <w:left w:w="108" w:type="dxa"/>
            <w:right w:w="108" w:type="dxa"/>
          </w:tblCellMar>
        </w:tblPrEx>
        <w:tc>
          <w:tcPr>
            <w:tcW w:w="4535" w:type="dxa"/>
            <w:gridSpan w:val="2"/>
          </w:tcPr>
          <w:p w14:paraId="3273508B" w14:textId="77777777" w:rsidR="002D524B" w:rsidRPr="00AC0315" w:rsidRDefault="002D524B" w:rsidP="00E01493">
            <w:pPr>
              <w:pStyle w:val="TAL"/>
              <w:rPr>
                <w:szCs w:val="18"/>
              </w:rPr>
            </w:pPr>
            <w:r w:rsidRPr="00B00392">
              <w:t>Length of V2X services requiring privacy contents</w:t>
            </w:r>
          </w:p>
        </w:tc>
        <w:tc>
          <w:tcPr>
            <w:tcW w:w="2267" w:type="dxa"/>
          </w:tcPr>
          <w:p w14:paraId="0CE5BD4A" w14:textId="77777777" w:rsidR="002D524B" w:rsidRPr="00A707C6" w:rsidRDefault="002D524B" w:rsidP="00E01493">
            <w:pPr>
              <w:pStyle w:val="TAL"/>
              <w:rPr>
                <w:szCs w:val="18"/>
              </w:rPr>
            </w:pPr>
            <w:r w:rsidRPr="00A15D54">
              <w:t>Set to the actual length of '</w:t>
            </w:r>
            <w:r w:rsidRPr="00B00392">
              <w:t>V2X services requiring privacy</w:t>
            </w:r>
            <w:r w:rsidRPr="00A15D54">
              <w:t xml:space="preserve"> contents' in bytes</w:t>
            </w:r>
          </w:p>
        </w:tc>
        <w:tc>
          <w:tcPr>
            <w:tcW w:w="1700" w:type="dxa"/>
          </w:tcPr>
          <w:p w14:paraId="649B7CB9" w14:textId="77777777" w:rsidR="002D524B" w:rsidRPr="00C67202" w:rsidRDefault="002D524B" w:rsidP="00E01493">
            <w:pPr>
              <w:pStyle w:val="TAL"/>
            </w:pPr>
          </w:p>
        </w:tc>
        <w:tc>
          <w:tcPr>
            <w:tcW w:w="1245" w:type="dxa"/>
          </w:tcPr>
          <w:p w14:paraId="3C0CB1EE" w14:textId="77777777" w:rsidR="002D524B" w:rsidRPr="00C67202" w:rsidRDefault="002D524B" w:rsidP="00E01493">
            <w:pPr>
              <w:pStyle w:val="TAL"/>
            </w:pPr>
          </w:p>
        </w:tc>
      </w:tr>
      <w:tr w:rsidR="002D524B" w:rsidRPr="00C67202" w14:paraId="23F17758" w14:textId="77777777" w:rsidTr="00E01493">
        <w:tblPrEx>
          <w:tblCellMar>
            <w:left w:w="108" w:type="dxa"/>
            <w:right w:w="108" w:type="dxa"/>
          </w:tblCellMar>
        </w:tblPrEx>
        <w:tc>
          <w:tcPr>
            <w:tcW w:w="4535" w:type="dxa"/>
            <w:gridSpan w:val="2"/>
          </w:tcPr>
          <w:p w14:paraId="406D85BE" w14:textId="77777777" w:rsidR="002D524B" w:rsidRPr="00CF79FF" w:rsidRDefault="002D524B" w:rsidP="00E01493">
            <w:pPr>
              <w:pStyle w:val="TAL"/>
            </w:pPr>
            <w:r w:rsidRPr="00B00392">
              <w:t>V2X service requiring privacy 1</w:t>
            </w:r>
          </w:p>
        </w:tc>
        <w:tc>
          <w:tcPr>
            <w:tcW w:w="2267" w:type="dxa"/>
          </w:tcPr>
          <w:p w14:paraId="44B0A9EF" w14:textId="77777777" w:rsidR="002D524B" w:rsidRDefault="002D524B" w:rsidP="00E01493">
            <w:pPr>
              <w:pStyle w:val="TAL"/>
            </w:pPr>
            <w:r w:rsidRPr="00705AC8">
              <w:t>See Table 4.7.5.5-1</w:t>
            </w:r>
            <w:r>
              <w:t>7</w:t>
            </w:r>
          </w:p>
        </w:tc>
        <w:tc>
          <w:tcPr>
            <w:tcW w:w="1700" w:type="dxa"/>
          </w:tcPr>
          <w:p w14:paraId="4873FC7B" w14:textId="77777777" w:rsidR="002D524B" w:rsidRPr="00C67202" w:rsidRDefault="002D524B" w:rsidP="00E01493">
            <w:pPr>
              <w:pStyle w:val="TAL"/>
            </w:pPr>
          </w:p>
        </w:tc>
        <w:tc>
          <w:tcPr>
            <w:tcW w:w="1245" w:type="dxa"/>
          </w:tcPr>
          <w:p w14:paraId="24A9DF8A" w14:textId="77777777" w:rsidR="002D524B" w:rsidRPr="00C67202" w:rsidRDefault="002D524B" w:rsidP="00E01493">
            <w:pPr>
              <w:pStyle w:val="TAL"/>
            </w:pPr>
          </w:p>
        </w:tc>
      </w:tr>
      <w:tr w:rsidR="002D524B" w:rsidRPr="00C67202" w14:paraId="1D573C30" w14:textId="77777777" w:rsidTr="00E01493">
        <w:tblPrEx>
          <w:tblCellMar>
            <w:left w:w="108" w:type="dxa"/>
            <w:right w:w="108" w:type="dxa"/>
          </w:tblCellMar>
        </w:tblPrEx>
        <w:tc>
          <w:tcPr>
            <w:tcW w:w="4535" w:type="dxa"/>
            <w:gridSpan w:val="2"/>
          </w:tcPr>
          <w:p w14:paraId="017C2604" w14:textId="77777777" w:rsidR="002D524B" w:rsidRPr="00CF79FF" w:rsidRDefault="002D524B" w:rsidP="00E01493">
            <w:pPr>
              <w:pStyle w:val="TAL"/>
            </w:pPr>
            <w:r w:rsidRPr="00B00392">
              <w:t xml:space="preserve">V2X service requiring privacy </w:t>
            </w:r>
            <w:r>
              <w:t>2</w:t>
            </w:r>
          </w:p>
        </w:tc>
        <w:tc>
          <w:tcPr>
            <w:tcW w:w="2267" w:type="dxa"/>
          </w:tcPr>
          <w:p w14:paraId="12CB2007" w14:textId="77777777" w:rsidR="002D524B" w:rsidRDefault="002D524B" w:rsidP="00E01493">
            <w:pPr>
              <w:pStyle w:val="TAL"/>
              <w:rPr>
                <w:lang w:eastAsia="zh-CN"/>
              </w:rPr>
            </w:pPr>
            <w:r>
              <w:rPr>
                <w:rFonts w:hint="eastAsia"/>
                <w:lang w:eastAsia="zh-CN"/>
              </w:rPr>
              <w:t>FFS</w:t>
            </w:r>
          </w:p>
        </w:tc>
        <w:tc>
          <w:tcPr>
            <w:tcW w:w="1700" w:type="dxa"/>
          </w:tcPr>
          <w:p w14:paraId="15986558" w14:textId="77777777" w:rsidR="002D524B" w:rsidRPr="00C67202" w:rsidRDefault="002D524B" w:rsidP="00E01493">
            <w:pPr>
              <w:pStyle w:val="TAL"/>
            </w:pPr>
          </w:p>
        </w:tc>
        <w:tc>
          <w:tcPr>
            <w:tcW w:w="1245" w:type="dxa"/>
          </w:tcPr>
          <w:p w14:paraId="127493D0" w14:textId="77777777" w:rsidR="002D524B" w:rsidRPr="00C67202" w:rsidRDefault="002D524B" w:rsidP="00E01493">
            <w:pPr>
              <w:pStyle w:val="TAL"/>
            </w:pPr>
          </w:p>
        </w:tc>
      </w:tr>
    </w:tbl>
    <w:p w14:paraId="36ACC050" w14:textId="77777777" w:rsidR="002D524B" w:rsidRDefault="002D524B" w:rsidP="002D524B">
      <w:pPr>
        <w:rPr>
          <w:noProof/>
        </w:rPr>
      </w:pPr>
    </w:p>
    <w:p w14:paraId="1C5A881B" w14:textId="77777777" w:rsidR="002D524B" w:rsidRPr="00774BE2" w:rsidRDefault="002D524B" w:rsidP="002D524B">
      <w:pPr>
        <w:pStyle w:val="Heading5"/>
        <w:rPr>
          <w:i/>
        </w:rPr>
      </w:pPr>
      <w:r w:rsidRPr="00774BE2">
        <w:rPr>
          <w:i/>
        </w:rPr>
        <w:t>–</w:t>
      </w:r>
      <w:r w:rsidRPr="00774BE2">
        <w:rPr>
          <w:i/>
        </w:rPr>
        <w:tab/>
        <w:t>V2X service requiring privacy</w:t>
      </w:r>
    </w:p>
    <w:p w14:paraId="58243718" w14:textId="77777777" w:rsidR="002D524B" w:rsidRPr="00043F13" w:rsidRDefault="002D524B" w:rsidP="002D524B">
      <w:pPr>
        <w:pStyle w:val="TH"/>
        <w:rPr>
          <w:i/>
          <w:iCs/>
        </w:rPr>
      </w:pPr>
      <w:r>
        <w:t>Table 4.7.5.5-17</w:t>
      </w:r>
      <w:r w:rsidRPr="00C67202">
        <w:t xml:space="preserve">: </w:t>
      </w:r>
      <w:r w:rsidRPr="00043F13">
        <w:rPr>
          <w:i/>
          <w:iCs/>
        </w:rPr>
        <w:t>V2X service requiring privacy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BB8911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06271E8" w14:textId="77777777" w:rsidR="002D524B" w:rsidRPr="00C67202" w:rsidRDefault="002D524B" w:rsidP="00E01493">
            <w:pPr>
              <w:pStyle w:val="TAL"/>
            </w:pPr>
            <w:r>
              <w:t>Derivation Path: TS 24.588</w:t>
            </w:r>
            <w:r w:rsidRPr="00C67202">
              <w:t xml:space="preserve"> </w:t>
            </w:r>
            <w:r>
              <w:t>Figure</w:t>
            </w:r>
            <w:r w:rsidRPr="00F507C4">
              <w:t xml:space="preserve"> 5.3.1.</w:t>
            </w:r>
            <w:r>
              <w:t>17</w:t>
            </w:r>
          </w:p>
        </w:tc>
      </w:tr>
      <w:tr w:rsidR="002D524B" w:rsidRPr="00C67202" w14:paraId="69B17B0B" w14:textId="77777777" w:rsidTr="00E01493">
        <w:tblPrEx>
          <w:tblCellMar>
            <w:left w:w="108" w:type="dxa"/>
            <w:right w:w="108" w:type="dxa"/>
          </w:tblCellMar>
        </w:tblPrEx>
        <w:tc>
          <w:tcPr>
            <w:tcW w:w="4535" w:type="dxa"/>
            <w:gridSpan w:val="2"/>
          </w:tcPr>
          <w:p w14:paraId="52A422CF" w14:textId="77777777" w:rsidR="002D524B" w:rsidRPr="00C67202" w:rsidRDefault="002D524B" w:rsidP="00E01493">
            <w:pPr>
              <w:pStyle w:val="TAH"/>
            </w:pPr>
            <w:r w:rsidRPr="00C67202">
              <w:t>Information Element</w:t>
            </w:r>
          </w:p>
        </w:tc>
        <w:tc>
          <w:tcPr>
            <w:tcW w:w="2267" w:type="dxa"/>
          </w:tcPr>
          <w:p w14:paraId="7DD85189" w14:textId="77777777" w:rsidR="002D524B" w:rsidRPr="00C67202" w:rsidRDefault="002D524B" w:rsidP="00E01493">
            <w:pPr>
              <w:pStyle w:val="TAH"/>
            </w:pPr>
            <w:r w:rsidRPr="00C67202">
              <w:t>Value/remark</w:t>
            </w:r>
          </w:p>
        </w:tc>
        <w:tc>
          <w:tcPr>
            <w:tcW w:w="1700" w:type="dxa"/>
          </w:tcPr>
          <w:p w14:paraId="6EBCFC03" w14:textId="77777777" w:rsidR="002D524B" w:rsidRPr="00C67202" w:rsidRDefault="002D524B" w:rsidP="00E01493">
            <w:pPr>
              <w:pStyle w:val="TAH"/>
            </w:pPr>
            <w:r w:rsidRPr="00C67202">
              <w:t>Comment</w:t>
            </w:r>
          </w:p>
        </w:tc>
        <w:tc>
          <w:tcPr>
            <w:tcW w:w="1245" w:type="dxa"/>
          </w:tcPr>
          <w:p w14:paraId="631CFA0C" w14:textId="77777777" w:rsidR="002D524B" w:rsidRPr="00C67202" w:rsidRDefault="002D524B" w:rsidP="00E01493">
            <w:pPr>
              <w:pStyle w:val="TAH"/>
            </w:pPr>
            <w:r w:rsidRPr="00C67202">
              <w:t>Condition</w:t>
            </w:r>
          </w:p>
        </w:tc>
      </w:tr>
      <w:tr w:rsidR="002D524B" w:rsidRPr="00C67202" w14:paraId="6FC59EBD" w14:textId="77777777" w:rsidTr="00E01493">
        <w:tblPrEx>
          <w:tblCellMar>
            <w:left w:w="108" w:type="dxa"/>
            <w:right w:w="108" w:type="dxa"/>
          </w:tblCellMar>
        </w:tblPrEx>
        <w:tc>
          <w:tcPr>
            <w:tcW w:w="4535" w:type="dxa"/>
            <w:gridSpan w:val="2"/>
          </w:tcPr>
          <w:p w14:paraId="58CA4949" w14:textId="77777777" w:rsidR="002D524B" w:rsidRPr="00AC0315" w:rsidRDefault="002D524B" w:rsidP="00E01493">
            <w:pPr>
              <w:pStyle w:val="TAL"/>
              <w:rPr>
                <w:szCs w:val="18"/>
              </w:rPr>
            </w:pPr>
            <w:r w:rsidRPr="00B00392">
              <w:t>Length of V2X service requiring privacy contents</w:t>
            </w:r>
          </w:p>
        </w:tc>
        <w:tc>
          <w:tcPr>
            <w:tcW w:w="2267" w:type="dxa"/>
          </w:tcPr>
          <w:p w14:paraId="636A4BC3" w14:textId="77777777" w:rsidR="002D524B" w:rsidRPr="00A707C6" w:rsidRDefault="002D524B" w:rsidP="00E01493">
            <w:pPr>
              <w:pStyle w:val="TAL"/>
              <w:rPr>
                <w:szCs w:val="18"/>
              </w:rPr>
            </w:pPr>
            <w:r w:rsidRPr="00A15D54">
              <w:t>Set to the actual length of '</w:t>
            </w:r>
            <w:r w:rsidRPr="00B00392">
              <w:t>V2X service requiring privacy</w:t>
            </w:r>
            <w:r w:rsidRPr="00A15D54">
              <w:t xml:space="preserve"> contents' in bytes</w:t>
            </w:r>
          </w:p>
        </w:tc>
        <w:tc>
          <w:tcPr>
            <w:tcW w:w="1700" w:type="dxa"/>
          </w:tcPr>
          <w:p w14:paraId="7FE9544C" w14:textId="77777777" w:rsidR="002D524B" w:rsidRPr="00C67202" w:rsidRDefault="002D524B" w:rsidP="00E01493">
            <w:pPr>
              <w:pStyle w:val="TAL"/>
            </w:pPr>
          </w:p>
        </w:tc>
        <w:tc>
          <w:tcPr>
            <w:tcW w:w="1245" w:type="dxa"/>
          </w:tcPr>
          <w:p w14:paraId="3553ED5B" w14:textId="77777777" w:rsidR="002D524B" w:rsidRPr="00C67202" w:rsidRDefault="002D524B" w:rsidP="00E01493">
            <w:pPr>
              <w:pStyle w:val="TAL"/>
            </w:pPr>
          </w:p>
        </w:tc>
      </w:tr>
      <w:tr w:rsidR="002D524B" w:rsidRPr="00C67202" w14:paraId="18D379E6" w14:textId="77777777" w:rsidTr="00E01493">
        <w:tblPrEx>
          <w:tblCellMar>
            <w:left w:w="108" w:type="dxa"/>
            <w:right w:w="108" w:type="dxa"/>
          </w:tblCellMar>
        </w:tblPrEx>
        <w:tc>
          <w:tcPr>
            <w:tcW w:w="4535" w:type="dxa"/>
            <w:gridSpan w:val="2"/>
          </w:tcPr>
          <w:p w14:paraId="0B679AF8" w14:textId="77777777" w:rsidR="002D524B" w:rsidRPr="00CF79FF" w:rsidRDefault="002D524B" w:rsidP="00E01493">
            <w:pPr>
              <w:pStyle w:val="TAL"/>
            </w:pPr>
            <w:r w:rsidRPr="00B00392">
              <w:t>V2X service identifiers</w:t>
            </w:r>
          </w:p>
        </w:tc>
        <w:tc>
          <w:tcPr>
            <w:tcW w:w="2267" w:type="dxa"/>
          </w:tcPr>
          <w:p w14:paraId="20B0DB8F" w14:textId="77777777" w:rsidR="002D524B" w:rsidRDefault="002D524B" w:rsidP="00E01493">
            <w:pPr>
              <w:pStyle w:val="TAL"/>
            </w:pPr>
            <w:r>
              <w:t>FFS</w:t>
            </w:r>
          </w:p>
        </w:tc>
        <w:tc>
          <w:tcPr>
            <w:tcW w:w="1700" w:type="dxa"/>
          </w:tcPr>
          <w:p w14:paraId="3BE3D105" w14:textId="77777777" w:rsidR="002D524B" w:rsidRPr="00C67202" w:rsidRDefault="002D524B" w:rsidP="00E01493">
            <w:pPr>
              <w:pStyle w:val="TAL"/>
            </w:pPr>
          </w:p>
        </w:tc>
        <w:tc>
          <w:tcPr>
            <w:tcW w:w="1245" w:type="dxa"/>
          </w:tcPr>
          <w:p w14:paraId="2DD67F04" w14:textId="77777777" w:rsidR="002D524B" w:rsidRPr="00C67202" w:rsidRDefault="002D524B" w:rsidP="00E01493">
            <w:pPr>
              <w:pStyle w:val="TAL"/>
            </w:pPr>
          </w:p>
        </w:tc>
      </w:tr>
      <w:tr w:rsidR="002D524B" w:rsidRPr="00C67202" w14:paraId="3E321EE6" w14:textId="77777777" w:rsidTr="00E01493">
        <w:tblPrEx>
          <w:tblCellMar>
            <w:left w:w="108" w:type="dxa"/>
            <w:right w:w="108" w:type="dxa"/>
          </w:tblCellMar>
        </w:tblPrEx>
        <w:tc>
          <w:tcPr>
            <w:tcW w:w="4535" w:type="dxa"/>
            <w:gridSpan w:val="2"/>
          </w:tcPr>
          <w:p w14:paraId="03F81DF0" w14:textId="77777777" w:rsidR="002D524B" w:rsidRPr="00CF79FF" w:rsidRDefault="002D524B" w:rsidP="00E01493">
            <w:pPr>
              <w:pStyle w:val="TAL"/>
            </w:pPr>
            <w:r w:rsidRPr="00B00392">
              <w:t>Geographical areas</w:t>
            </w:r>
          </w:p>
        </w:tc>
        <w:tc>
          <w:tcPr>
            <w:tcW w:w="2267" w:type="dxa"/>
          </w:tcPr>
          <w:p w14:paraId="60A12833" w14:textId="77777777" w:rsidR="002D524B" w:rsidRDefault="002D524B" w:rsidP="00E01493">
            <w:pPr>
              <w:pStyle w:val="TAL"/>
              <w:rPr>
                <w:lang w:eastAsia="zh-CN"/>
              </w:rPr>
            </w:pPr>
            <w:r w:rsidRPr="00705AC8">
              <w:rPr>
                <w:lang w:eastAsia="zh-CN"/>
              </w:rPr>
              <w:t>See Table 4.7.5.5-1</w:t>
            </w:r>
            <w:r>
              <w:rPr>
                <w:lang w:eastAsia="zh-CN"/>
              </w:rPr>
              <w:t>8</w:t>
            </w:r>
          </w:p>
        </w:tc>
        <w:tc>
          <w:tcPr>
            <w:tcW w:w="1700" w:type="dxa"/>
          </w:tcPr>
          <w:p w14:paraId="21900638" w14:textId="77777777" w:rsidR="002D524B" w:rsidRPr="00C67202" w:rsidRDefault="002D524B" w:rsidP="00E01493">
            <w:pPr>
              <w:pStyle w:val="TAL"/>
            </w:pPr>
          </w:p>
        </w:tc>
        <w:tc>
          <w:tcPr>
            <w:tcW w:w="1245" w:type="dxa"/>
          </w:tcPr>
          <w:p w14:paraId="2D4B5615" w14:textId="77777777" w:rsidR="002D524B" w:rsidRPr="00C67202" w:rsidRDefault="002D524B" w:rsidP="00E01493">
            <w:pPr>
              <w:pStyle w:val="TAL"/>
            </w:pPr>
          </w:p>
        </w:tc>
      </w:tr>
    </w:tbl>
    <w:p w14:paraId="23D82B08" w14:textId="77777777" w:rsidR="002D524B" w:rsidRDefault="002D524B" w:rsidP="002D524B">
      <w:pPr>
        <w:rPr>
          <w:noProof/>
        </w:rPr>
      </w:pPr>
    </w:p>
    <w:p w14:paraId="36F7A4B4" w14:textId="77777777" w:rsidR="002D524B" w:rsidRPr="00774BE2" w:rsidRDefault="002D524B" w:rsidP="002D524B">
      <w:pPr>
        <w:pStyle w:val="Heading5"/>
        <w:rPr>
          <w:i/>
        </w:rPr>
      </w:pPr>
      <w:r w:rsidRPr="00774BE2">
        <w:rPr>
          <w:i/>
        </w:rPr>
        <w:t>–</w:t>
      </w:r>
      <w:r w:rsidRPr="00774BE2">
        <w:rPr>
          <w:i/>
        </w:rPr>
        <w:tab/>
        <w:t>Geographical areas</w:t>
      </w:r>
    </w:p>
    <w:p w14:paraId="55765C37" w14:textId="77777777" w:rsidR="002D524B" w:rsidRPr="00043F13" w:rsidRDefault="002D524B" w:rsidP="002D524B">
      <w:pPr>
        <w:pStyle w:val="TH"/>
        <w:rPr>
          <w:i/>
          <w:iCs/>
        </w:rPr>
      </w:pPr>
      <w:r>
        <w:t>Table 4.7.5.5-18</w:t>
      </w:r>
      <w:r w:rsidRPr="00C67202">
        <w:t xml:space="preserve">: </w:t>
      </w:r>
      <w:r w:rsidRPr="00043F13">
        <w:rPr>
          <w:i/>
          <w:iCs/>
        </w:rPr>
        <w:t>Geographical areas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3985B4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8BC871E" w14:textId="77777777" w:rsidR="002D524B" w:rsidRPr="00C67202" w:rsidRDefault="002D524B" w:rsidP="00E01493">
            <w:pPr>
              <w:pStyle w:val="TAL"/>
            </w:pPr>
            <w:r>
              <w:t>Derivation Path: TS 24.588</w:t>
            </w:r>
            <w:r w:rsidRPr="00C67202">
              <w:t xml:space="preserve"> </w:t>
            </w:r>
            <w:r>
              <w:t>Figure</w:t>
            </w:r>
            <w:r w:rsidRPr="00F507C4">
              <w:t xml:space="preserve"> 5.3.1.</w:t>
            </w:r>
            <w:r>
              <w:t>18</w:t>
            </w:r>
          </w:p>
        </w:tc>
      </w:tr>
      <w:tr w:rsidR="002D524B" w:rsidRPr="00C67202" w14:paraId="5D018E8D" w14:textId="77777777" w:rsidTr="00E01493">
        <w:tblPrEx>
          <w:tblCellMar>
            <w:left w:w="108" w:type="dxa"/>
            <w:right w:w="108" w:type="dxa"/>
          </w:tblCellMar>
        </w:tblPrEx>
        <w:tc>
          <w:tcPr>
            <w:tcW w:w="4535" w:type="dxa"/>
            <w:gridSpan w:val="2"/>
          </w:tcPr>
          <w:p w14:paraId="76F249F1" w14:textId="77777777" w:rsidR="002D524B" w:rsidRPr="00C67202" w:rsidRDefault="002D524B" w:rsidP="00E01493">
            <w:pPr>
              <w:pStyle w:val="TAH"/>
            </w:pPr>
            <w:r w:rsidRPr="00C67202">
              <w:t>Information Element</w:t>
            </w:r>
          </w:p>
        </w:tc>
        <w:tc>
          <w:tcPr>
            <w:tcW w:w="2267" w:type="dxa"/>
          </w:tcPr>
          <w:p w14:paraId="480BA7A0" w14:textId="77777777" w:rsidR="002D524B" w:rsidRPr="00C67202" w:rsidRDefault="002D524B" w:rsidP="00E01493">
            <w:pPr>
              <w:pStyle w:val="TAH"/>
            </w:pPr>
            <w:r w:rsidRPr="00C67202">
              <w:t>Value/remark</w:t>
            </w:r>
          </w:p>
        </w:tc>
        <w:tc>
          <w:tcPr>
            <w:tcW w:w="1700" w:type="dxa"/>
          </w:tcPr>
          <w:p w14:paraId="022A6F62" w14:textId="77777777" w:rsidR="002D524B" w:rsidRPr="00C67202" w:rsidRDefault="002D524B" w:rsidP="00E01493">
            <w:pPr>
              <w:pStyle w:val="TAH"/>
            </w:pPr>
            <w:r w:rsidRPr="00C67202">
              <w:t>Comment</w:t>
            </w:r>
          </w:p>
        </w:tc>
        <w:tc>
          <w:tcPr>
            <w:tcW w:w="1245" w:type="dxa"/>
          </w:tcPr>
          <w:p w14:paraId="30FFB64E" w14:textId="77777777" w:rsidR="002D524B" w:rsidRPr="00C67202" w:rsidRDefault="002D524B" w:rsidP="00E01493">
            <w:pPr>
              <w:pStyle w:val="TAH"/>
            </w:pPr>
            <w:r w:rsidRPr="00C67202">
              <w:t>Condition</w:t>
            </w:r>
          </w:p>
        </w:tc>
      </w:tr>
      <w:tr w:rsidR="002D524B" w:rsidRPr="00C67202" w14:paraId="254096F3" w14:textId="77777777" w:rsidTr="00E01493">
        <w:tblPrEx>
          <w:tblCellMar>
            <w:left w:w="108" w:type="dxa"/>
            <w:right w:w="108" w:type="dxa"/>
          </w:tblCellMar>
        </w:tblPrEx>
        <w:tc>
          <w:tcPr>
            <w:tcW w:w="4535" w:type="dxa"/>
            <w:gridSpan w:val="2"/>
          </w:tcPr>
          <w:p w14:paraId="1FC69B41" w14:textId="77777777" w:rsidR="002D524B" w:rsidRPr="00AC0315" w:rsidRDefault="002D524B" w:rsidP="00E01493">
            <w:pPr>
              <w:pStyle w:val="TAL"/>
              <w:rPr>
                <w:szCs w:val="18"/>
              </w:rPr>
            </w:pPr>
            <w:r w:rsidRPr="00B00392">
              <w:t>Length of geographical areas contents</w:t>
            </w:r>
          </w:p>
        </w:tc>
        <w:tc>
          <w:tcPr>
            <w:tcW w:w="2267" w:type="dxa"/>
          </w:tcPr>
          <w:p w14:paraId="213ED2E6" w14:textId="77777777" w:rsidR="002D524B" w:rsidRPr="00A707C6" w:rsidRDefault="002D524B" w:rsidP="00E01493">
            <w:pPr>
              <w:pStyle w:val="TAL"/>
              <w:rPr>
                <w:szCs w:val="18"/>
              </w:rPr>
            </w:pPr>
            <w:r w:rsidRPr="00A15D54">
              <w:t>Set to the actual length of '</w:t>
            </w:r>
            <w:r w:rsidRPr="00B00392">
              <w:t>geographical areas</w:t>
            </w:r>
            <w:r w:rsidRPr="00A15D54">
              <w:t xml:space="preserve"> contents' in bytes</w:t>
            </w:r>
          </w:p>
        </w:tc>
        <w:tc>
          <w:tcPr>
            <w:tcW w:w="1700" w:type="dxa"/>
          </w:tcPr>
          <w:p w14:paraId="022D8392" w14:textId="77777777" w:rsidR="002D524B" w:rsidRPr="00C67202" w:rsidRDefault="002D524B" w:rsidP="00E01493">
            <w:pPr>
              <w:pStyle w:val="TAL"/>
            </w:pPr>
          </w:p>
        </w:tc>
        <w:tc>
          <w:tcPr>
            <w:tcW w:w="1245" w:type="dxa"/>
          </w:tcPr>
          <w:p w14:paraId="271D2C7E" w14:textId="77777777" w:rsidR="002D524B" w:rsidRPr="00C67202" w:rsidRDefault="002D524B" w:rsidP="00E01493">
            <w:pPr>
              <w:pStyle w:val="TAL"/>
            </w:pPr>
          </w:p>
        </w:tc>
      </w:tr>
      <w:tr w:rsidR="002D524B" w:rsidRPr="00C67202" w14:paraId="2F8B9094" w14:textId="77777777" w:rsidTr="00E01493">
        <w:tblPrEx>
          <w:tblCellMar>
            <w:left w:w="108" w:type="dxa"/>
            <w:right w:w="108" w:type="dxa"/>
          </w:tblCellMar>
        </w:tblPrEx>
        <w:tc>
          <w:tcPr>
            <w:tcW w:w="4535" w:type="dxa"/>
            <w:gridSpan w:val="2"/>
          </w:tcPr>
          <w:p w14:paraId="39EBA319" w14:textId="77777777" w:rsidR="002D524B" w:rsidRPr="00CF79FF" w:rsidRDefault="002D524B" w:rsidP="00E01493">
            <w:pPr>
              <w:pStyle w:val="TAL"/>
            </w:pPr>
            <w:r w:rsidRPr="00B00392">
              <w:t>Geographical area 1</w:t>
            </w:r>
          </w:p>
        </w:tc>
        <w:tc>
          <w:tcPr>
            <w:tcW w:w="2267" w:type="dxa"/>
          </w:tcPr>
          <w:p w14:paraId="1FDCC01D" w14:textId="77777777" w:rsidR="002D524B" w:rsidRDefault="002D524B" w:rsidP="00E01493">
            <w:pPr>
              <w:pStyle w:val="TAL"/>
            </w:pPr>
            <w:r>
              <w:t>FFS</w:t>
            </w:r>
          </w:p>
        </w:tc>
        <w:tc>
          <w:tcPr>
            <w:tcW w:w="1700" w:type="dxa"/>
          </w:tcPr>
          <w:p w14:paraId="72C2DDB1" w14:textId="77777777" w:rsidR="002D524B" w:rsidRPr="00C67202" w:rsidRDefault="002D524B" w:rsidP="00E01493">
            <w:pPr>
              <w:pStyle w:val="TAL"/>
            </w:pPr>
          </w:p>
        </w:tc>
        <w:tc>
          <w:tcPr>
            <w:tcW w:w="1245" w:type="dxa"/>
          </w:tcPr>
          <w:p w14:paraId="38BFC23E" w14:textId="77777777" w:rsidR="002D524B" w:rsidRPr="00C67202" w:rsidRDefault="002D524B" w:rsidP="00E01493">
            <w:pPr>
              <w:pStyle w:val="TAL"/>
            </w:pPr>
          </w:p>
        </w:tc>
      </w:tr>
      <w:tr w:rsidR="002D524B" w:rsidRPr="00C67202" w14:paraId="209FC652" w14:textId="77777777" w:rsidTr="00E01493">
        <w:tblPrEx>
          <w:tblCellMar>
            <w:left w:w="108" w:type="dxa"/>
            <w:right w:w="108" w:type="dxa"/>
          </w:tblCellMar>
        </w:tblPrEx>
        <w:tc>
          <w:tcPr>
            <w:tcW w:w="4535" w:type="dxa"/>
            <w:gridSpan w:val="2"/>
          </w:tcPr>
          <w:p w14:paraId="18363F41" w14:textId="77777777" w:rsidR="002D524B" w:rsidRPr="00CF79FF" w:rsidRDefault="002D524B" w:rsidP="00E01493">
            <w:pPr>
              <w:pStyle w:val="TAL"/>
            </w:pPr>
            <w:r w:rsidRPr="00B00392">
              <w:t xml:space="preserve">Geographical area </w:t>
            </w:r>
            <w:r>
              <w:t>2</w:t>
            </w:r>
          </w:p>
        </w:tc>
        <w:tc>
          <w:tcPr>
            <w:tcW w:w="2267" w:type="dxa"/>
          </w:tcPr>
          <w:p w14:paraId="74257102" w14:textId="77777777" w:rsidR="002D524B" w:rsidRDefault="002D524B" w:rsidP="00E01493">
            <w:pPr>
              <w:pStyle w:val="TAL"/>
              <w:rPr>
                <w:lang w:eastAsia="zh-CN"/>
              </w:rPr>
            </w:pPr>
            <w:r>
              <w:rPr>
                <w:rFonts w:hint="eastAsia"/>
                <w:lang w:eastAsia="zh-CN"/>
              </w:rPr>
              <w:t>FFS</w:t>
            </w:r>
          </w:p>
        </w:tc>
        <w:tc>
          <w:tcPr>
            <w:tcW w:w="1700" w:type="dxa"/>
          </w:tcPr>
          <w:p w14:paraId="5B6D561B" w14:textId="77777777" w:rsidR="002D524B" w:rsidRPr="00C67202" w:rsidRDefault="002D524B" w:rsidP="00E01493">
            <w:pPr>
              <w:pStyle w:val="TAL"/>
            </w:pPr>
          </w:p>
        </w:tc>
        <w:tc>
          <w:tcPr>
            <w:tcW w:w="1245" w:type="dxa"/>
          </w:tcPr>
          <w:p w14:paraId="0C8D37BB" w14:textId="77777777" w:rsidR="002D524B" w:rsidRPr="00C67202" w:rsidRDefault="002D524B" w:rsidP="00E01493">
            <w:pPr>
              <w:pStyle w:val="TAL"/>
            </w:pPr>
          </w:p>
        </w:tc>
      </w:tr>
    </w:tbl>
    <w:p w14:paraId="2C87F2E9" w14:textId="77777777" w:rsidR="002D524B" w:rsidRDefault="002D524B" w:rsidP="002D524B">
      <w:pPr>
        <w:rPr>
          <w:noProof/>
        </w:rPr>
      </w:pPr>
    </w:p>
    <w:p w14:paraId="767E942E" w14:textId="77777777" w:rsidR="002D524B" w:rsidRPr="00774BE2" w:rsidRDefault="002D524B" w:rsidP="002D524B">
      <w:pPr>
        <w:pStyle w:val="Heading5"/>
        <w:rPr>
          <w:i/>
        </w:rPr>
      </w:pPr>
      <w:r w:rsidRPr="00774BE2">
        <w:rPr>
          <w:i/>
        </w:rPr>
        <w:lastRenderedPageBreak/>
        <w:t>–</w:t>
      </w:r>
      <w:r w:rsidRPr="00774BE2">
        <w:rPr>
          <w:i/>
        </w:rPr>
        <w:tab/>
        <w:t>V2X communication over PC5 in E-UTRA-PC5</w:t>
      </w:r>
    </w:p>
    <w:p w14:paraId="7107AA1C" w14:textId="77777777" w:rsidR="002D524B" w:rsidRPr="00043F13" w:rsidRDefault="002D524B" w:rsidP="002D524B">
      <w:pPr>
        <w:pStyle w:val="TH"/>
        <w:rPr>
          <w:i/>
          <w:iCs/>
        </w:rPr>
      </w:pPr>
      <w:r>
        <w:t>Table 4.7.5.5-19</w:t>
      </w:r>
      <w:r w:rsidRPr="00C67202">
        <w:t xml:space="preserve">: </w:t>
      </w:r>
      <w:r w:rsidRPr="00043F13">
        <w:rPr>
          <w:i/>
          <w:iCs/>
        </w:rPr>
        <w:t>V2X communication over PC5 in E-UTRA-PC5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98C6CC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E15E8AF" w14:textId="77777777" w:rsidR="002D524B" w:rsidRPr="00C67202" w:rsidRDefault="002D524B" w:rsidP="00E01493">
            <w:pPr>
              <w:pStyle w:val="TAL"/>
            </w:pPr>
            <w:r>
              <w:t>Derivation Path: TS 24.588</w:t>
            </w:r>
            <w:r w:rsidRPr="00C67202">
              <w:t xml:space="preserve"> </w:t>
            </w:r>
            <w:r>
              <w:t>Figure</w:t>
            </w:r>
            <w:r w:rsidRPr="00F507C4">
              <w:t xml:space="preserve"> 5.3.1.</w:t>
            </w:r>
            <w:r>
              <w:t>19</w:t>
            </w:r>
          </w:p>
        </w:tc>
      </w:tr>
      <w:tr w:rsidR="002D524B" w:rsidRPr="00C67202" w14:paraId="60271081" w14:textId="77777777" w:rsidTr="00E01493">
        <w:tblPrEx>
          <w:tblCellMar>
            <w:left w:w="108" w:type="dxa"/>
            <w:right w:w="108" w:type="dxa"/>
          </w:tblCellMar>
        </w:tblPrEx>
        <w:tc>
          <w:tcPr>
            <w:tcW w:w="4535" w:type="dxa"/>
            <w:gridSpan w:val="2"/>
          </w:tcPr>
          <w:p w14:paraId="5B36A52D" w14:textId="77777777" w:rsidR="002D524B" w:rsidRPr="00C67202" w:rsidRDefault="002D524B" w:rsidP="00E01493">
            <w:pPr>
              <w:pStyle w:val="TAH"/>
            </w:pPr>
            <w:r w:rsidRPr="00C67202">
              <w:t>Information Element</w:t>
            </w:r>
          </w:p>
        </w:tc>
        <w:tc>
          <w:tcPr>
            <w:tcW w:w="2267" w:type="dxa"/>
          </w:tcPr>
          <w:p w14:paraId="5A6B8BBC" w14:textId="77777777" w:rsidR="002D524B" w:rsidRPr="00C67202" w:rsidRDefault="002D524B" w:rsidP="00E01493">
            <w:pPr>
              <w:pStyle w:val="TAH"/>
            </w:pPr>
            <w:r w:rsidRPr="00C67202">
              <w:t>Value/remark</w:t>
            </w:r>
          </w:p>
        </w:tc>
        <w:tc>
          <w:tcPr>
            <w:tcW w:w="1700" w:type="dxa"/>
          </w:tcPr>
          <w:p w14:paraId="6ADC83B6" w14:textId="77777777" w:rsidR="002D524B" w:rsidRPr="00C67202" w:rsidRDefault="002D524B" w:rsidP="00E01493">
            <w:pPr>
              <w:pStyle w:val="TAH"/>
            </w:pPr>
            <w:r w:rsidRPr="00C67202">
              <w:t>Comment</w:t>
            </w:r>
          </w:p>
        </w:tc>
        <w:tc>
          <w:tcPr>
            <w:tcW w:w="1245" w:type="dxa"/>
          </w:tcPr>
          <w:p w14:paraId="28B5C3D8" w14:textId="77777777" w:rsidR="002D524B" w:rsidRPr="00C67202" w:rsidRDefault="002D524B" w:rsidP="00E01493">
            <w:pPr>
              <w:pStyle w:val="TAH"/>
            </w:pPr>
            <w:r w:rsidRPr="00C67202">
              <w:t>Condition</w:t>
            </w:r>
          </w:p>
        </w:tc>
      </w:tr>
      <w:tr w:rsidR="002D524B" w:rsidRPr="00C67202" w14:paraId="0DD953A6" w14:textId="77777777" w:rsidTr="00E01493">
        <w:tblPrEx>
          <w:tblCellMar>
            <w:left w:w="108" w:type="dxa"/>
            <w:right w:w="108" w:type="dxa"/>
          </w:tblCellMar>
        </w:tblPrEx>
        <w:tc>
          <w:tcPr>
            <w:tcW w:w="4535" w:type="dxa"/>
            <w:gridSpan w:val="2"/>
          </w:tcPr>
          <w:p w14:paraId="55B1194D" w14:textId="77777777" w:rsidR="002D524B" w:rsidRPr="00AC0315" w:rsidRDefault="002D524B" w:rsidP="00E01493">
            <w:pPr>
              <w:pStyle w:val="TAL"/>
              <w:rPr>
                <w:szCs w:val="18"/>
              </w:rPr>
            </w:pPr>
            <w:r w:rsidRPr="00B00392">
              <w:t>Length of V2X communication over PC5 in E-UTRA-PC5 contents</w:t>
            </w:r>
          </w:p>
        </w:tc>
        <w:tc>
          <w:tcPr>
            <w:tcW w:w="2267" w:type="dxa"/>
          </w:tcPr>
          <w:p w14:paraId="06248328" w14:textId="77777777" w:rsidR="002D524B" w:rsidRPr="00A707C6" w:rsidRDefault="002D524B" w:rsidP="00E01493">
            <w:pPr>
              <w:pStyle w:val="TAL"/>
              <w:rPr>
                <w:szCs w:val="18"/>
              </w:rPr>
            </w:pPr>
            <w:r w:rsidRPr="00A15D54">
              <w:t>Set to the actual length of '</w:t>
            </w:r>
            <w:r w:rsidRPr="00B00392">
              <w:t>V2X communication over PC5 in E-UTRA-PC5</w:t>
            </w:r>
            <w:r w:rsidRPr="00A15D54">
              <w:t xml:space="preserve"> contents' in bytes</w:t>
            </w:r>
          </w:p>
        </w:tc>
        <w:tc>
          <w:tcPr>
            <w:tcW w:w="1700" w:type="dxa"/>
          </w:tcPr>
          <w:p w14:paraId="41C84363" w14:textId="77777777" w:rsidR="002D524B" w:rsidRPr="00C67202" w:rsidRDefault="002D524B" w:rsidP="00E01493">
            <w:pPr>
              <w:pStyle w:val="TAL"/>
            </w:pPr>
          </w:p>
        </w:tc>
        <w:tc>
          <w:tcPr>
            <w:tcW w:w="1245" w:type="dxa"/>
          </w:tcPr>
          <w:p w14:paraId="3ACE0D19" w14:textId="77777777" w:rsidR="002D524B" w:rsidRPr="00C67202" w:rsidRDefault="002D524B" w:rsidP="00E01493">
            <w:pPr>
              <w:pStyle w:val="TAL"/>
            </w:pPr>
          </w:p>
        </w:tc>
      </w:tr>
      <w:tr w:rsidR="002D524B" w:rsidRPr="00C67202" w14:paraId="634E1F56" w14:textId="77777777" w:rsidTr="00E01493">
        <w:tblPrEx>
          <w:tblCellMar>
            <w:left w:w="108" w:type="dxa"/>
            <w:right w:w="108" w:type="dxa"/>
          </w:tblCellMar>
        </w:tblPrEx>
        <w:tc>
          <w:tcPr>
            <w:tcW w:w="4535" w:type="dxa"/>
            <w:gridSpan w:val="2"/>
          </w:tcPr>
          <w:p w14:paraId="656AB96E" w14:textId="77777777" w:rsidR="002D524B" w:rsidRPr="00CF79FF" w:rsidRDefault="002D524B" w:rsidP="00E01493">
            <w:pPr>
              <w:pStyle w:val="TAL"/>
            </w:pPr>
            <w:r w:rsidRPr="00B00392">
              <w:t>DDL2II</w:t>
            </w:r>
          </w:p>
        </w:tc>
        <w:tc>
          <w:tcPr>
            <w:tcW w:w="2267" w:type="dxa"/>
          </w:tcPr>
          <w:p w14:paraId="4A589EA8" w14:textId="77777777" w:rsidR="002D524B" w:rsidRDefault="002D524B" w:rsidP="00E01493">
            <w:pPr>
              <w:pStyle w:val="TAL"/>
            </w:pPr>
            <w:r>
              <w:t>FFS</w:t>
            </w:r>
          </w:p>
        </w:tc>
        <w:tc>
          <w:tcPr>
            <w:tcW w:w="1700" w:type="dxa"/>
          </w:tcPr>
          <w:p w14:paraId="44CB69E0" w14:textId="77777777" w:rsidR="002D524B" w:rsidRPr="00C67202" w:rsidRDefault="002D524B" w:rsidP="00E01493">
            <w:pPr>
              <w:pStyle w:val="TAL"/>
            </w:pPr>
          </w:p>
        </w:tc>
        <w:tc>
          <w:tcPr>
            <w:tcW w:w="1245" w:type="dxa"/>
          </w:tcPr>
          <w:p w14:paraId="4AA97DDB" w14:textId="77777777" w:rsidR="002D524B" w:rsidRPr="00C67202" w:rsidRDefault="002D524B" w:rsidP="00E01493">
            <w:pPr>
              <w:pStyle w:val="TAL"/>
            </w:pPr>
          </w:p>
        </w:tc>
      </w:tr>
      <w:tr w:rsidR="002D524B" w:rsidRPr="00C67202" w14:paraId="3145E7C7" w14:textId="77777777" w:rsidTr="00E01493">
        <w:tblPrEx>
          <w:tblCellMar>
            <w:left w:w="108" w:type="dxa"/>
            <w:right w:w="108" w:type="dxa"/>
          </w:tblCellMar>
        </w:tblPrEx>
        <w:tc>
          <w:tcPr>
            <w:tcW w:w="4535" w:type="dxa"/>
            <w:gridSpan w:val="2"/>
          </w:tcPr>
          <w:p w14:paraId="47150BD8" w14:textId="77777777" w:rsidR="002D524B" w:rsidRPr="00CF79FF" w:rsidRDefault="002D524B" w:rsidP="00E01493">
            <w:pPr>
              <w:pStyle w:val="TAL"/>
            </w:pPr>
            <w:r w:rsidRPr="00B00392">
              <w:t>VSIEFMRI</w:t>
            </w:r>
          </w:p>
        </w:tc>
        <w:tc>
          <w:tcPr>
            <w:tcW w:w="2267" w:type="dxa"/>
          </w:tcPr>
          <w:p w14:paraId="0D744300" w14:textId="77777777" w:rsidR="002D524B" w:rsidRDefault="002D524B" w:rsidP="00E01493">
            <w:pPr>
              <w:pStyle w:val="TAL"/>
              <w:rPr>
                <w:lang w:eastAsia="zh-CN"/>
              </w:rPr>
            </w:pPr>
            <w:r>
              <w:rPr>
                <w:rFonts w:hint="eastAsia"/>
                <w:lang w:eastAsia="zh-CN"/>
              </w:rPr>
              <w:t>FFS</w:t>
            </w:r>
          </w:p>
        </w:tc>
        <w:tc>
          <w:tcPr>
            <w:tcW w:w="1700" w:type="dxa"/>
          </w:tcPr>
          <w:p w14:paraId="403B0F32" w14:textId="77777777" w:rsidR="002D524B" w:rsidRPr="00C67202" w:rsidRDefault="002D524B" w:rsidP="00E01493">
            <w:pPr>
              <w:pStyle w:val="TAL"/>
            </w:pPr>
          </w:p>
        </w:tc>
        <w:tc>
          <w:tcPr>
            <w:tcW w:w="1245" w:type="dxa"/>
          </w:tcPr>
          <w:p w14:paraId="34C2D3D8" w14:textId="77777777" w:rsidR="002D524B" w:rsidRPr="00C67202" w:rsidRDefault="002D524B" w:rsidP="00E01493">
            <w:pPr>
              <w:pStyle w:val="TAL"/>
            </w:pPr>
          </w:p>
        </w:tc>
      </w:tr>
      <w:tr w:rsidR="002D524B" w:rsidRPr="00C67202" w14:paraId="16E21D71" w14:textId="77777777" w:rsidTr="00E01493">
        <w:tblPrEx>
          <w:tblCellMar>
            <w:left w:w="108" w:type="dxa"/>
            <w:right w:w="108" w:type="dxa"/>
          </w:tblCellMar>
        </w:tblPrEx>
        <w:tc>
          <w:tcPr>
            <w:tcW w:w="4535" w:type="dxa"/>
            <w:gridSpan w:val="2"/>
          </w:tcPr>
          <w:p w14:paraId="61D97CC1" w14:textId="77777777" w:rsidR="002D524B" w:rsidRPr="00B00392" w:rsidRDefault="002D524B" w:rsidP="00E01493">
            <w:pPr>
              <w:pStyle w:val="TAL"/>
            </w:pPr>
            <w:r w:rsidRPr="00B00392">
              <w:t>VSAPI</w:t>
            </w:r>
          </w:p>
        </w:tc>
        <w:tc>
          <w:tcPr>
            <w:tcW w:w="2267" w:type="dxa"/>
          </w:tcPr>
          <w:p w14:paraId="6F93F28B" w14:textId="77777777" w:rsidR="002D524B" w:rsidRDefault="002D524B" w:rsidP="00E01493">
            <w:pPr>
              <w:pStyle w:val="TAL"/>
              <w:rPr>
                <w:lang w:eastAsia="zh-CN"/>
              </w:rPr>
            </w:pPr>
            <w:r>
              <w:rPr>
                <w:rFonts w:hint="eastAsia"/>
                <w:lang w:eastAsia="zh-CN"/>
              </w:rPr>
              <w:t>FFS</w:t>
            </w:r>
          </w:p>
        </w:tc>
        <w:tc>
          <w:tcPr>
            <w:tcW w:w="1700" w:type="dxa"/>
          </w:tcPr>
          <w:p w14:paraId="19CCB70F" w14:textId="77777777" w:rsidR="002D524B" w:rsidRPr="00C67202" w:rsidRDefault="002D524B" w:rsidP="00E01493">
            <w:pPr>
              <w:pStyle w:val="TAL"/>
            </w:pPr>
          </w:p>
        </w:tc>
        <w:tc>
          <w:tcPr>
            <w:tcW w:w="1245" w:type="dxa"/>
          </w:tcPr>
          <w:p w14:paraId="5D9777F7" w14:textId="77777777" w:rsidR="002D524B" w:rsidRPr="00C67202" w:rsidRDefault="002D524B" w:rsidP="00E01493">
            <w:pPr>
              <w:pStyle w:val="TAL"/>
            </w:pPr>
          </w:p>
        </w:tc>
      </w:tr>
      <w:tr w:rsidR="002D524B" w:rsidRPr="00C67202" w14:paraId="1A77BCDF" w14:textId="77777777" w:rsidTr="00E01493">
        <w:tblPrEx>
          <w:tblCellMar>
            <w:left w:w="108" w:type="dxa"/>
            <w:right w:w="108" w:type="dxa"/>
          </w:tblCellMar>
        </w:tblPrEx>
        <w:tc>
          <w:tcPr>
            <w:tcW w:w="4535" w:type="dxa"/>
            <w:gridSpan w:val="2"/>
          </w:tcPr>
          <w:p w14:paraId="7B90424D" w14:textId="77777777" w:rsidR="002D524B" w:rsidRPr="00B00392" w:rsidRDefault="002D524B" w:rsidP="00E01493">
            <w:pPr>
              <w:pStyle w:val="TAL"/>
            </w:pPr>
            <w:r w:rsidRPr="00B00392">
              <w:t>PPMR</w:t>
            </w:r>
          </w:p>
        </w:tc>
        <w:tc>
          <w:tcPr>
            <w:tcW w:w="2267" w:type="dxa"/>
          </w:tcPr>
          <w:p w14:paraId="684C8466" w14:textId="77777777" w:rsidR="002D524B" w:rsidRDefault="002D524B" w:rsidP="00E01493">
            <w:pPr>
              <w:pStyle w:val="TAL"/>
              <w:rPr>
                <w:lang w:eastAsia="zh-CN"/>
              </w:rPr>
            </w:pPr>
            <w:r>
              <w:rPr>
                <w:rFonts w:hint="eastAsia"/>
                <w:lang w:eastAsia="zh-CN"/>
              </w:rPr>
              <w:t>FFS</w:t>
            </w:r>
          </w:p>
        </w:tc>
        <w:tc>
          <w:tcPr>
            <w:tcW w:w="1700" w:type="dxa"/>
          </w:tcPr>
          <w:p w14:paraId="5A8023C8" w14:textId="77777777" w:rsidR="002D524B" w:rsidRPr="00C67202" w:rsidRDefault="002D524B" w:rsidP="00E01493">
            <w:pPr>
              <w:pStyle w:val="TAL"/>
            </w:pPr>
          </w:p>
        </w:tc>
        <w:tc>
          <w:tcPr>
            <w:tcW w:w="1245" w:type="dxa"/>
          </w:tcPr>
          <w:p w14:paraId="00E98AA0" w14:textId="77777777" w:rsidR="002D524B" w:rsidRPr="00C67202" w:rsidRDefault="002D524B" w:rsidP="00E01493">
            <w:pPr>
              <w:pStyle w:val="TAL"/>
            </w:pPr>
          </w:p>
        </w:tc>
      </w:tr>
      <w:tr w:rsidR="002D524B" w:rsidRPr="00C67202" w14:paraId="3B369DED" w14:textId="77777777" w:rsidTr="00E01493">
        <w:tblPrEx>
          <w:tblCellMar>
            <w:left w:w="108" w:type="dxa"/>
            <w:right w:w="108" w:type="dxa"/>
          </w:tblCellMar>
        </w:tblPrEx>
        <w:tc>
          <w:tcPr>
            <w:tcW w:w="4535" w:type="dxa"/>
            <w:gridSpan w:val="2"/>
          </w:tcPr>
          <w:p w14:paraId="7E9578F2" w14:textId="77777777" w:rsidR="002D524B" w:rsidRPr="00B00392" w:rsidRDefault="002D524B" w:rsidP="00E01493">
            <w:pPr>
              <w:pStyle w:val="TAL"/>
            </w:pPr>
            <w:r>
              <w:rPr>
                <w:rFonts w:hint="eastAsia"/>
                <w:lang w:eastAsia="zh-CN"/>
              </w:rPr>
              <w:t>Spare</w:t>
            </w:r>
          </w:p>
        </w:tc>
        <w:tc>
          <w:tcPr>
            <w:tcW w:w="2267" w:type="dxa"/>
          </w:tcPr>
          <w:p w14:paraId="474DE1A0" w14:textId="77777777" w:rsidR="002D524B" w:rsidRDefault="002D524B" w:rsidP="00E01493">
            <w:pPr>
              <w:pStyle w:val="TAL"/>
              <w:rPr>
                <w:lang w:eastAsia="zh-CN"/>
              </w:rPr>
            </w:pPr>
            <w:r>
              <w:rPr>
                <w:lang w:eastAsia="zh-CN"/>
              </w:rPr>
              <w:t>‘0000’B</w:t>
            </w:r>
          </w:p>
        </w:tc>
        <w:tc>
          <w:tcPr>
            <w:tcW w:w="1700" w:type="dxa"/>
          </w:tcPr>
          <w:p w14:paraId="11D5832E" w14:textId="77777777" w:rsidR="002D524B" w:rsidRPr="00C67202" w:rsidRDefault="002D524B" w:rsidP="00E01493">
            <w:pPr>
              <w:pStyle w:val="TAL"/>
            </w:pPr>
          </w:p>
        </w:tc>
        <w:tc>
          <w:tcPr>
            <w:tcW w:w="1245" w:type="dxa"/>
          </w:tcPr>
          <w:p w14:paraId="47163D33" w14:textId="77777777" w:rsidR="002D524B" w:rsidRPr="00C67202" w:rsidRDefault="002D524B" w:rsidP="00E01493">
            <w:pPr>
              <w:pStyle w:val="TAL"/>
            </w:pPr>
          </w:p>
        </w:tc>
      </w:tr>
      <w:tr w:rsidR="002D524B" w:rsidRPr="00C67202" w14:paraId="4F6D00E4" w14:textId="77777777" w:rsidTr="00E01493">
        <w:tblPrEx>
          <w:tblCellMar>
            <w:left w:w="108" w:type="dxa"/>
            <w:right w:w="108" w:type="dxa"/>
          </w:tblCellMar>
        </w:tblPrEx>
        <w:tc>
          <w:tcPr>
            <w:tcW w:w="4535" w:type="dxa"/>
            <w:gridSpan w:val="2"/>
          </w:tcPr>
          <w:p w14:paraId="3955631E" w14:textId="77777777" w:rsidR="002D524B" w:rsidRPr="00B00392" w:rsidRDefault="002D524B" w:rsidP="00E01493">
            <w:pPr>
              <w:pStyle w:val="TAL"/>
            </w:pPr>
            <w:r w:rsidRPr="00B00392">
              <w:t>V2X service identifier to destination layer-2 ID mapping rules</w:t>
            </w:r>
          </w:p>
        </w:tc>
        <w:tc>
          <w:tcPr>
            <w:tcW w:w="2267" w:type="dxa"/>
          </w:tcPr>
          <w:p w14:paraId="1BC83D75" w14:textId="77777777" w:rsidR="002D524B" w:rsidRDefault="002D524B" w:rsidP="00E01493">
            <w:pPr>
              <w:pStyle w:val="TAL"/>
              <w:rPr>
                <w:lang w:eastAsia="zh-CN"/>
              </w:rPr>
            </w:pPr>
            <w:r w:rsidRPr="00CC4F7B">
              <w:rPr>
                <w:lang w:eastAsia="zh-CN"/>
              </w:rPr>
              <w:t>See Table 4.7.5.5-</w:t>
            </w:r>
            <w:r>
              <w:rPr>
                <w:lang w:eastAsia="zh-CN"/>
              </w:rPr>
              <w:t>20</w:t>
            </w:r>
          </w:p>
        </w:tc>
        <w:tc>
          <w:tcPr>
            <w:tcW w:w="1700" w:type="dxa"/>
          </w:tcPr>
          <w:p w14:paraId="6BEA76E3" w14:textId="77777777" w:rsidR="002D524B" w:rsidRPr="00C67202" w:rsidRDefault="002D524B" w:rsidP="00E01493">
            <w:pPr>
              <w:pStyle w:val="TAL"/>
            </w:pPr>
          </w:p>
        </w:tc>
        <w:tc>
          <w:tcPr>
            <w:tcW w:w="1245" w:type="dxa"/>
          </w:tcPr>
          <w:p w14:paraId="1CDFC3F3" w14:textId="77777777" w:rsidR="002D524B" w:rsidRPr="00C67202" w:rsidRDefault="002D524B" w:rsidP="00E01493">
            <w:pPr>
              <w:pStyle w:val="TAL"/>
            </w:pPr>
          </w:p>
        </w:tc>
      </w:tr>
      <w:tr w:rsidR="002D524B" w:rsidRPr="00C67202" w14:paraId="15DC9E87" w14:textId="77777777" w:rsidTr="00E01493">
        <w:tblPrEx>
          <w:tblCellMar>
            <w:left w:w="108" w:type="dxa"/>
            <w:right w:w="108" w:type="dxa"/>
          </w:tblCellMar>
        </w:tblPrEx>
        <w:tc>
          <w:tcPr>
            <w:tcW w:w="4535" w:type="dxa"/>
            <w:gridSpan w:val="2"/>
          </w:tcPr>
          <w:p w14:paraId="23C80CD6" w14:textId="77777777" w:rsidR="002D524B" w:rsidRPr="00B00392" w:rsidRDefault="002D524B" w:rsidP="00E01493">
            <w:pPr>
              <w:pStyle w:val="TAL"/>
            </w:pPr>
            <w:r w:rsidRPr="00B00392">
              <w:t>PPPP to PDB mapping rules</w:t>
            </w:r>
          </w:p>
        </w:tc>
        <w:tc>
          <w:tcPr>
            <w:tcW w:w="2267" w:type="dxa"/>
          </w:tcPr>
          <w:p w14:paraId="4CA137B2" w14:textId="77777777" w:rsidR="002D524B" w:rsidRDefault="002D524B" w:rsidP="00E01493">
            <w:pPr>
              <w:pStyle w:val="TAL"/>
              <w:rPr>
                <w:lang w:eastAsia="zh-CN"/>
              </w:rPr>
            </w:pPr>
            <w:r w:rsidRPr="00CC4F7B">
              <w:rPr>
                <w:lang w:eastAsia="zh-CN"/>
              </w:rPr>
              <w:t>See Table 4.7.5.5-</w:t>
            </w:r>
            <w:r>
              <w:rPr>
                <w:lang w:eastAsia="zh-CN"/>
              </w:rPr>
              <w:t>22</w:t>
            </w:r>
          </w:p>
        </w:tc>
        <w:tc>
          <w:tcPr>
            <w:tcW w:w="1700" w:type="dxa"/>
          </w:tcPr>
          <w:p w14:paraId="5FE28C37" w14:textId="77777777" w:rsidR="002D524B" w:rsidRPr="00C67202" w:rsidRDefault="002D524B" w:rsidP="00E01493">
            <w:pPr>
              <w:pStyle w:val="TAL"/>
            </w:pPr>
          </w:p>
        </w:tc>
        <w:tc>
          <w:tcPr>
            <w:tcW w:w="1245" w:type="dxa"/>
          </w:tcPr>
          <w:p w14:paraId="112A110B" w14:textId="77777777" w:rsidR="002D524B" w:rsidRPr="00C67202" w:rsidRDefault="002D524B" w:rsidP="00E01493">
            <w:pPr>
              <w:pStyle w:val="TAL"/>
            </w:pPr>
          </w:p>
        </w:tc>
      </w:tr>
      <w:tr w:rsidR="002D524B" w:rsidRPr="00C67202" w14:paraId="74BD33FD" w14:textId="77777777" w:rsidTr="00E01493">
        <w:tblPrEx>
          <w:tblCellMar>
            <w:left w:w="108" w:type="dxa"/>
            <w:right w:w="108" w:type="dxa"/>
          </w:tblCellMar>
        </w:tblPrEx>
        <w:tc>
          <w:tcPr>
            <w:tcW w:w="4535" w:type="dxa"/>
            <w:gridSpan w:val="2"/>
          </w:tcPr>
          <w:p w14:paraId="4BBA581D" w14:textId="77777777" w:rsidR="002D524B" w:rsidRPr="00B00392" w:rsidRDefault="002D524B" w:rsidP="00E01493">
            <w:pPr>
              <w:pStyle w:val="TAL"/>
            </w:pPr>
            <w:r w:rsidRPr="00B00392">
              <w:t>V2X service identifier to V2X E-UTRA frequency mapping rules</w:t>
            </w:r>
          </w:p>
        </w:tc>
        <w:tc>
          <w:tcPr>
            <w:tcW w:w="2267" w:type="dxa"/>
          </w:tcPr>
          <w:p w14:paraId="46D33DC8" w14:textId="77777777" w:rsidR="002D524B" w:rsidRDefault="002D524B" w:rsidP="00E01493">
            <w:pPr>
              <w:pStyle w:val="TAL"/>
              <w:rPr>
                <w:lang w:eastAsia="zh-CN"/>
              </w:rPr>
            </w:pPr>
            <w:r w:rsidRPr="00CC4F7B">
              <w:rPr>
                <w:lang w:eastAsia="zh-CN"/>
              </w:rPr>
              <w:t>See Table 4.7.5.5-</w:t>
            </w:r>
            <w:r>
              <w:rPr>
                <w:lang w:eastAsia="zh-CN"/>
              </w:rPr>
              <w:t>24</w:t>
            </w:r>
          </w:p>
        </w:tc>
        <w:tc>
          <w:tcPr>
            <w:tcW w:w="1700" w:type="dxa"/>
          </w:tcPr>
          <w:p w14:paraId="30F5F50D" w14:textId="77777777" w:rsidR="002D524B" w:rsidRPr="00C67202" w:rsidRDefault="002D524B" w:rsidP="00E01493">
            <w:pPr>
              <w:pStyle w:val="TAL"/>
            </w:pPr>
          </w:p>
        </w:tc>
        <w:tc>
          <w:tcPr>
            <w:tcW w:w="1245" w:type="dxa"/>
          </w:tcPr>
          <w:p w14:paraId="66C6D3EE" w14:textId="77777777" w:rsidR="002D524B" w:rsidRPr="00C67202" w:rsidRDefault="002D524B" w:rsidP="00E01493">
            <w:pPr>
              <w:pStyle w:val="TAL"/>
            </w:pPr>
          </w:p>
        </w:tc>
      </w:tr>
      <w:tr w:rsidR="002D524B" w:rsidRPr="00C67202" w14:paraId="2C944896" w14:textId="77777777" w:rsidTr="00E01493">
        <w:tblPrEx>
          <w:tblCellMar>
            <w:left w:w="108" w:type="dxa"/>
            <w:right w:w="108" w:type="dxa"/>
          </w:tblCellMar>
        </w:tblPrEx>
        <w:tc>
          <w:tcPr>
            <w:tcW w:w="4535" w:type="dxa"/>
            <w:gridSpan w:val="2"/>
          </w:tcPr>
          <w:p w14:paraId="19806BA5" w14:textId="77777777" w:rsidR="002D524B" w:rsidRPr="00B00392" w:rsidRDefault="002D524B" w:rsidP="00E01493">
            <w:pPr>
              <w:pStyle w:val="TAL"/>
            </w:pPr>
            <w:r w:rsidRPr="00B00392">
              <w:t>V2X services authorized for PPPR</w:t>
            </w:r>
          </w:p>
        </w:tc>
        <w:tc>
          <w:tcPr>
            <w:tcW w:w="2267" w:type="dxa"/>
          </w:tcPr>
          <w:p w14:paraId="6EAE60CC" w14:textId="77777777" w:rsidR="002D524B" w:rsidRDefault="002D524B" w:rsidP="00E01493">
            <w:pPr>
              <w:pStyle w:val="TAL"/>
              <w:rPr>
                <w:lang w:eastAsia="zh-CN"/>
              </w:rPr>
            </w:pPr>
            <w:r w:rsidRPr="00CC4F7B">
              <w:rPr>
                <w:lang w:eastAsia="zh-CN"/>
              </w:rPr>
              <w:t>See Table 4.7.5.5-</w:t>
            </w:r>
            <w:r>
              <w:rPr>
                <w:lang w:eastAsia="zh-CN"/>
              </w:rPr>
              <w:t>29</w:t>
            </w:r>
          </w:p>
        </w:tc>
        <w:tc>
          <w:tcPr>
            <w:tcW w:w="1700" w:type="dxa"/>
          </w:tcPr>
          <w:p w14:paraId="32C4535E" w14:textId="77777777" w:rsidR="002D524B" w:rsidRPr="00C67202" w:rsidRDefault="002D524B" w:rsidP="00E01493">
            <w:pPr>
              <w:pStyle w:val="TAL"/>
            </w:pPr>
          </w:p>
        </w:tc>
        <w:tc>
          <w:tcPr>
            <w:tcW w:w="1245" w:type="dxa"/>
          </w:tcPr>
          <w:p w14:paraId="30BF0E4C" w14:textId="77777777" w:rsidR="002D524B" w:rsidRPr="00C67202" w:rsidRDefault="002D524B" w:rsidP="00E01493">
            <w:pPr>
              <w:pStyle w:val="TAL"/>
            </w:pPr>
          </w:p>
        </w:tc>
      </w:tr>
      <w:tr w:rsidR="002D524B" w:rsidRPr="00C67202" w14:paraId="7933C508" w14:textId="77777777" w:rsidTr="00E01493">
        <w:tblPrEx>
          <w:tblCellMar>
            <w:left w:w="108" w:type="dxa"/>
            <w:right w:w="108" w:type="dxa"/>
          </w:tblCellMar>
        </w:tblPrEx>
        <w:tc>
          <w:tcPr>
            <w:tcW w:w="4535" w:type="dxa"/>
            <w:gridSpan w:val="2"/>
          </w:tcPr>
          <w:p w14:paraId="4FB16733" w14:textId="77777777" w:rsidR="002D524B" w:rsidRPr="00B00392" w:rsidRDefault="002D524B" w:rsidP="00E01493">
            <w:pPr>
              <w:pStyle w:val="TAL"/>
            </w:pPr>
            <w:r w:rsidRPr="00B00392">
              <w:t>Default destination layer-2 ID</w:t>
            </w:r>
          </w:p>
        </w:tc>
        <w:tc>
          <w:tcPr>
            <w:tcW w:w="2267" w:type="dxa"/>
          </w:tcPr>
          <w:p w14:paraId="63D0FF05" w14:textId="77777777" w:rsidR="002D524B" w:rsidRDefault="002D524B" w:rsidP="00E01493">
            <w:pPr>
              <w:pStyle w:val="TAL"/>
              <w:rPr>
                <w:lang w:eastAsia="zh-CN"/>
              </w:rPr>
            </w:pPr>
            <w:r>
              <w:rPr>
                <w:rFonts w:hint="eastAsia"/>
                <w:lang w:eastAsia="zh-CN"/>
              </w:rPr>
              <w:t>FFS</w:t>
            </w:r>
          </w:p>
        </w:tc>
        <w:tc>
          <w:tcPr>
            <w:tcW w:w="1700" w:type="dxa"/>
          </w:tcPr>
          <w:p w14:paraId="63D44771" w14:textId="77777777" w:rsidR="002D524B" w:rsidRPr="00C67202" w:rsidRDefault="002D524B" w:rsidP="00E01493">
            <w:pPr>
              <w:pStyle w:val="TAL"/>
            </w:pPr>
          </w:p>
        </w:tc>
        <w:tc>
          <w:tcPr>
            <w:tcW w:w="1245" w:type="dxa"/>
          </w:tcPr>
          <w:p w14:paraId="61C5B814" w14:textId="77777777" w:rsidR="002D524B" w:rsidRPr="00C67202" w:rsidRDefault="002D524B" w:rsidP="00E01493">
            <w:pPr>
              <w:pStyle w:val="TAL"/>
            </w:pPr>
          </w:p>
        </w:tc>
      </w:tr>
    </w:tbl>
    <w:p w14:paraId="521AC814" w14:textId="77777777" w:rsidR="002D524B" w:rsidRDefault="002D524B" w:rsidP="002D524B">
      <w:pPr>
        <w:rPr>
          <w:noProof/>
        </w:rPr>
      </w:pPr>
    </w:p>
    <w:p w14:paraId="687A90FD" w14:textId="77777777" w:rsidR="002D524B" w:rsidRPr="00774BE2" w:rsidRDefault="002D524B" w:rsidP="002D524B">
      <w:pPr>
        <w:pStyle w:val="Heading5"/>
        <w:rPr>
          <w:i/>
        </w:rPr>
      </w:pPr>
      <w:r w:rsidRPr="00774BE2">
        <w:rPr>
          <w:i/>
        </w:rPr>
        <w:t>–</w:t>
      </w:r>
      <w:r w:rsidRPr="00774BE2">
        <w:rPr>
          <w:i/>
        </w:rPr>
        <w:tab/>
        <w:t>V2X service identifier to destination layer-2 ID mapping rules</w:t>
      </w:r>
    </w:p>
    <w:p w14:paraId="41191F10" w14:textId="77777777" w:rsidR="002D524B" w:rsidRPr="00043F13" w:rsidRDefault="002D524B" w:rsidP="002D524B">
      <w:pPr>
        <w:pStyle w:val="TH"/>
        <w:rPr>
          <w:i/>
          <w:iCs/>
        </w:rPr>
      </w:pPr>
      <w:r>
        <w:t>Table 4.7.5.5-20</w:t>
      </w:r>
      <w:r w:rsidRPr="00C67202">
        <w:t xml:space="preserve">: </w:t>
      </w:r>
      <w:r w:rsidRPr="00043F13">
        <w:rPr>
          <w:i/>
          <w:iCs/>
        </w:rPr>
        <w:t>V2X service identifier to destination layer-2 ID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DE2441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BC98AE4" w14:textId="77777777" w:rsidR="002D524B" w:rsidRPr="00C67202" w:rsidRDefault="002D524B" w:rsidP="00E01493">
            <w:pPr>
              <w:pStyle w:val="TAL"/>
            </w:pPr>
            <w:r>
              <w:t>Derivation Path: TS 24.588</w:t>
            </w:r>
            <w:r w:rsidRPr="00C67202">
              <w:t xml:space="preserve"> </w:t>
            </w:r>
            <w:r>
              <w:t>Figure</w:t>
            </w:r>
            <w:r w:rsidRPr="00F507C4">
              <w:t xml:space="preserve"> 5.3.1.2</w:t>
            </w:r>
            <w:r>
              <w:t>0</w:t>
            </w:r>
          </w:p>
        </w:tc>
      </w:tr>
      <w:tr w:rsidR="002D524B" w:rsidRPr="00C67202" w14:paraId="45E8C5CA" w14:textId="77777777" w:rsidTr="00E01493">
        <w:tblPrEx>
          <w:tblCellMar>
            <w:left w:w="108" w:type="dxa"/>
            <w:right w:w="108" w:type="dxa"/>
          </w:tblCellMar>
        </w:tblPrEx>
        <w:tc>
          <w:tcPr>
            <w:tcW w:w="4535" w:type="dxa"/>
            <w:gridSpan w:val="2"/>
          </w:tcPr>
          <w:p w14:paraId="6C5BECF7" w14:textId="77777777" w:rsidR="002D524B" w:rsidRPr="00C67202" w:rsidRDefault="002D524B" w:rsidP="00E01493">
            <w:pPr>
              <w:pStyle w:val="TAH"/>
            </w:pPr>
            <w:r w:rsidRPr="00C67202">
              <w:t>Information Element</w:t>
            </w:r>
          </w:p>
        </w:tc>
        <w:tc>
          <w:tcPr>
            <w:tcW w:w="2267" w:type="dxa"/>
          </w:tcPr>
          <w:p w14:paraId="1D9EB73E" w14:textId="77777777" w:rsidR="002D524B" w:rsidRPr="00C67202" w:rsidRDefault="002D524B" w:rsidP="00E01493">
            <w:pPr>
              <w:pStyle w:val="TAH"/>
            </w:pPr>
            <w:r w:rsidRPr="00C67202">
              <w:t>Value/remark</w:t>
            </w:r>
          </w:p>
        </w:tc>
        <w:tc>
          <w:tcPr>
            <w:tcW w:w="1700" w:type="dxa"/>
          </w:tcPr>
          <w:p w14:paraId="6CE89492" w14:textId="77777777" w:rsidR="002D524B" w:rsidRPr="00C67202" w:rsidRDefault="002D524B" w:rsidP="00E01493">
            <w:pPr>
              <w:pStyle w:val="TAH"/>
            </w:pPr>
            <w:r w:rsidRPr="00C67202">
              <w:t>Comment</w:t>
            </w:r>
          </w:p>
        </w:tc>
        <w:tc>
          <w:tcPr>
            <w:tcW w:w="1245" w:type="dxa"/>
          </w:tcPr>
          <w:p w14:paraId="31989715" w14:textId="77777777" w:rsidR="002D524B" w:rsidRPr="00C67202" w:rsidRDefault="002D524B" w:rsidP="00E01493">
            <w:pPr>
              <w:pStyle w:val="TAH"/>
            </w:pPr>
            <w:r w:rsidRPr="00C67202">
              <w:t>Condition</w:t>
            </w:r>
          </w:p>
        </w:tc>
      </w:tr>
      <w:tr w:rsidR="002D524B" w:rsidRPr="00C67202" w14:paraId="7DAE33EB" w14:textId="77777777" w:rsidTr="00E01493">
        <w:tblPrEx>
          <w:tblCellMar>
            <w:left w:w="108" w:type="dxa"/>
            <w:right w:w="108" w:type="dxa"/>
          </w:tblCellMar>
        </w:tblPrEx>
        <w:tc>
          <w:tcPr>
            <w:tcW w:w="4535" w:type="dxa"/>
            <w:gridSpan w:val="2"/>
          </w:tcPr>
          <w:p w14:paraId="0DF8A2F7" w14:textId="77777777" w:rsidR="002D524B" w:rsidRPr="00AC0315" w:rsidRDefault="002D524B" w:rsidP="00E01493">
            <w:pPr>
              <w:pStyle w:val="TAL"/>
              <w:rPr>
                <w:szCs w:val="18"/>
              </w:rPr>
            </w:pPr>
            <w:r w:rsidRPr="002265AA">
              <w:t>Length of V2X service identifier to destination layer-2 ID mapping rules contents</w:t>
            </w:r>
          </w:p>
        </w:tc>
        <w:tc>
          <w:tcPr>
            <w:tcW w:w="2267" w:type="dxa"/>
          </w:tcPr>
          <w:p w14:paraId="16908346" w14:textId="77777777" w:rsidR="002D524B" w:rsidRPr="00A707C6" w:rsidRDefault="002D524B" w:rsidP="00E01493">
            <w:pPr>
              <w:pStyle w:val="TAL"/>
              <w:rPr>
                <w:szCs w:val="18"/>
              </w:rPr>
            </w:pPr>
            <w:r w:rsidRPr="00A15D54">
              <w:t>Set to the actual length of '</w:t>
            </w:r>
            <w:r w:rsidRPr="002265AA">
              <w:t>V2X service identifier to destination layer-2 ID mapping rules</w:t>
            </w:r>
            <w:r w:rsidRPr="00A15D54">
              <w:t xml:space="preserve"> contents' in bytes</w:t>
            </w:r>
          </w:p>
        </w:tc>
        <w:tc>
          <w:tcPr>
            <w:tcW w:w="1700" w:type="dxa"/>
          </w:tcPr>
          <w:p w14:paraId="4108C7FB" w14:textId="77777777" w:rsidR="002D524B" w:rsidRPr="00C67202" w:rsidRDefault="002D524B" w:rsidP="00E01493">
            <w:pPr>
              <w:pStyle w:val="TAL"/>
            </w:pPr>
          </w:p>
        </w:tc>
        <w:tc>
          <w:tcPr>
            <w:tcW w:w="1245" w:type="dxa"/>
          </w:tcPr>
          <w:p w14:paraId="08ECC0D4" w14:textId="77777777" w:rsidR="002D524B" w:rsidRPr="00C67202" w:rsidRDefault="002D524B" w:rsidP="00E01493">
            <w:pPr>
              <w:pStyle w:val="TAL"/>
            </w:pPr>
          </w:p>
        </w:tc>
      </w:tr>
      <w:tr w:rsidR="002D524B" w:rsidRPr="00C67202" w14:paraId="4FB52890" w14:textId="77777777" w:rsidTr="00E01493">
        <w:tblPrEx>
          <w:tblCellMar>
            <w:left w:w="108" w:type="dxa"/>
            <w:right w:w="108" w:type="dxa"/>
          </w:tblCellMar>
        </w:tblPrEx>
        <w:tc>
          <w:tcPr>
            <w:tcW w:w="4535" w:type="dxa"/>
            <w:gridSpan w:val="2"/>
          </w:tcPr>
          <w:p w14:paraId="1F0AB356" w14:textId="77777777" w:rsidR="002D524B" w:rsidRPr="00CF79FF" w:rsidRDefault="002D524B" w:rsidP="00E01493">
            <w:pPr>
              <w:pStyle w:val="TAL"/>
            </w:pPr>
            <w:r w:rsidRPr="002265AA">
              <w:t>V2X service identifier to destination layer-2 ID mapping rule 1</w:t>
            </w:r>
          </w:p>
        </w:tc>
        <w:tc>
          <w:tcPr>
            <w:tcW w:w="2267" w:type="dxa"/>
          </w:tcPr>
          <w:p w14:paraId="788EB28B" w14:textId="77777777" w:rsidR="002D524B" w:rsidRDefault="002D524B" w:rsidP="00E01493">
            <w:pPr>
              <w:pStyle w:val="TAL"/>
            </w:pPr>
            <w:r w:rsidRPr="00CC4F7B">
              <w:rPr>
                <w:lang w:eastAsia="zh-CN"/>
              </w:rPr>
              <w:t>See Table 4.7.5.5-</w:t>
            </w:r>
            <w:r>
              <w:rPr>
                <w:lang w:eastAsia="zh-CN"/>
              </w:rPr>
              <w:t>21</w:t>
            </w:r>
          </w:p>
        </w:tc>
        <w:tc>
          <w:tcPr>
            <w:tcW w:w="1700" w:type="dxa"/>
          </w:tcPr>
          <w:p w14:paraId="15648991" w14:textId="77777777" w:rsidR="002D524B" w:rsidRPr="00C67202" w:rsidRDefault="002D524B" w:rsidP="00E01493">
            <w:pPr>
              <w:pStyle w:val="TAL"/>
            </w:pPr>
          </w:p>
        </w:tc>
        <w:tc>
          <w:tcPr>
            <w:tcW w:w="1245" w:type="dxa"/>
          </w:tcPr>
          <w:p w14:paraId="4CFE37F2" w14:textId="77777777" w:rsidR="002D524B" w:rsidRPr="00C67202" w:rsidRDefault="002D524B" w:rsidP="00E01493">
            <w:pPr>
              <w:pStyle w:val="TAL"/>
            </w:pPr>
          </w:p>
        </w:tc>
      </w:tr>
      <w:tr w:rsidR="002D524B" w:rsidRPr="00C67202" w14:paraId="26A8C0F1" w14:textId="77777777" w:rsidTr="00E01493">
        <w:tblPrEx>
          <w:tblCellMar>
            <w:left w:w="108" w:type="dxa"/>
            <w:right w:w="108" w:type="dxa"/>
          </w:tblCellMar>
        </w:tblPrEx>
        <w:tc>
          <w:tcPr>
            <w:tcW w:w="4535" w:type="dxa"/>
            <w:gridSpan w:val="2"/>
          </w:tcPr>
          <w:p w14:paraId="73E1FA7F" w14:textId="77777777" w:rsidR="002D524B" w:rsidRPr="00CF79FF" w:rsidRDefault="002D524B" w:rsidP="00E01493">
            <w:pPr>
              <w:pStyle w:val="TAL"/>
            </w:pPr>
            <w:r w:rsidRPr="002265AA">
              <w:t xml:space="preserve">V2X service identifier to destination layer-2 ID mapping rule </w:t>
            </w:r>
            <w:r>
              <w:t>2</w:t>
            </w:r>
          </w:p>
        </w:tc>
        <w:tc>
          <w:tcPr>
            <w:tcW w:w="2267" w:type="dxa"/>
          </w:tcPr>
          <w:p w14:paraId="3F53C057" w14:textId="77777777" w:rsidR="002D524B" w:rsidRDefault="002D524B" w:rsidP="00E01493">
            <w:pPr>
              <w:pStyle w:val="TAL"/>
              <w:rPr>
                <w:lang w:eastAsia="zh-CN"/>
              </w:rPr>
            </w:pPr>
            <w:r>
              <w:rPr>
                <w:rFonts w:hint="eastAsia"/>
                <w:lang w:eastAsia="zh-CN"/>
              </w:rPr>
              <w:t>FFS</w:t>
            </w:r>
          </w:p>
        </w:tc>
        <w:tc>
          <w:tcPr>
            <w:tcW w:w="1700" w:type="dxa"/>
          </w:tcPr>
          <w:p w14:paraId="0B069A28" w14:textId="77777777" w:rsidR="002D524B" w:rsidRPr="00C67202" w:rsidRDefault="002D524B" w:rsidP="00E01493">
            <w:pPr>
              <w:pStyle w:val="TAL"/>
            </w:pPr>
          </w:p>
        </w:tc>
        <w:tc>
          <w:tcPr>
            <w:tcW w:w="1245" w:type="dxa"/>
          </w:tcPr>
          <w:p w14:paraId="1754AE20" w14:textId="77777777" w:rsidR="002D524B" w:rsidRPr="00C67202" w:rsidRDefault="002D524B" w:rsidP="00E01493">
            <w:pPr>
              <w:pStyle w:val="TAL"/>
            </w:pPr>
          </w:p>
        </w:tc>
      </w:tr>
    </w:tbl>
    <w:p w14:paraId="32FEA3AF" w14:textId="77777777" w:rsidR="002D524B" w:rsidRDefault="002D524B" w:rsidP="002D524B">
      <w:pPr>
        <w:rPr>
          <w:noProof/>
        </w:rPr>
      </w:pPr>
    </w:p>
    <w:p w14:paraId="6DDA4B03" w14:textId="77777777" w:rsidR="002D524B" w:rsidRPr="00774BE2" w:rsidRDefault="002D524B" w:rsidP="002D524B">
      <w:pPr>
        <w:pStyle w:val="Heading5"/>
        <w:rPr>
          <w:i/>
        </w:rPr>
      </w:pPr>
      <w:r w:rsidRPr="00774BE2">
        <w:rPr>
          <w:i/>
        </w:rPr>
        <w:t>–</w:t>
      </w:r>
      <w:r w:rsidRPr="00774BE2">
        <w:rPr>
          <w:i/>
        </w:rPr>
        <w:tab/>
        <w:t>V2X service identifier to destination layer-2 ID mapping rule</w:t>
      </w:r>
    </w:p>
    <w:p w14:paraId="6A7C9525" w14:textId="77777777" w:rsidR="002D524B" w:rsidRPr="00C67202" w:rsidRDefault="002D524B" w:rsidP="002D524B">
      <w:pPr>
        <w:pStyle w:val="TH"/>
        <w:rPr>
          <w:iCs/>
        </w:rPr>
      </w:pPr>
      <w:r>
        <w:t>Table 4.7.5.5-21</w:t>
      </w:r>
      <w:r w:rsidRPr="00C67202">
        <w:t xml:space="preserve">: </w:t>
      </w:r>
      <w:r w:rsidRPr="00043F13">
        <w:rPr>
          <w:i/>
          <w:iCs/>
        </w:rPr>
        <w:t>V2X service identifier to destination layer-2 ID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D59C10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8728B60" w14:textId="77777777" w:rsidR="002D524B" w:rsidRPr="00C67202" w:rsidRDefault="002D524B" w:rsidP="00E01493">
            <w:pPr>
              <w:pStyle w:val="TAL"/>
            </w:pPr>
            <w:r>
              <w:t>Derivation Path: TS 24.588</w:t>
            </w:r>
            <w:r w:rsidRPr="00C67202">
              <w:t xml:space="preserve"> </w:t>
            </w:r>
            <w:r>
              <w:t>Figure</w:t>
            </w:r>
            <w:r w:rsidRPr="00F507C4">
              <w:t xml:space="preserve"> 5.3.1.2</w:t>
            </w:r>
            <w:r>
              <w:t>1</w:t>
            </w:r>
          </w:p>
        </w:tc>
      </w:tr>
      <w:tr w:rsidR="002D524B" w:rsidRPr="00C67202" w14:paraId="2453FFFC" w14:textId="77777777" w:rsidTr="00E01493">
        <w:tblPrEx>
          <w:tblCellMar>
            <w:left w:w="108" w:type="dxa"/>
            <w:right w:w="108" w:type="dxa"/>
          </w:tblCellMar>
        </w:tblPrEx>
        <w:tc>
          <w:tcPr>
            <w:tcW w:w="4535" w:type="dxa"/>
            <w:gridSpan w:val="2"/>
          </w:tcPr>
          <w:p w14:paraId="274F43F9" w14:textId="77777777" w:rsidR="002D524B" w:rsidRPr="00C67202" w:rsidRDefault="002D524B" w:rsidP="00E01493">
            <w:pPr>
              <w:pStyle w:val="TAH"/>
            </w:pPr>
            <w:r w:rsidRPr="00C67202">
              <w:t>Information Element</w:t>
            </w:r>
          </w:p>
        </w:tc>
        <w:tc>
          <w:tcPr>
            <w:tcW w:w="2267" w:type="dxa"/>
          </w:tcPr>
          <w:p w14:paraId="26EF68DF" w14:textId="77777777" w:rsidR="002D524B" w:rsidRPr="00C67202" w:rsidRDefault="002D524B" w:rsidP="00E01493">
            <w:pPr>
              <w:pStyle w:val="TAH"/>
            </w:pPr>
            <w:r w:rsidRPr="00C67202">
              <w:t>Value/remark</w:t>
            </w:r>
          </w:p>
        </w:tc>
        <w:tc>
          <w:tcPr>
            <w:tcW w:w="1700" w:type="dxa"/>
          </w:tcPr>
          <w:p w14:paraId="4996FC71" w14:textId="77777777" w:rsidR="002D524B" w:rsidRPr="00C67202" w:rsidRDefault="002D524B" w:rsidP="00E01493">
            <w:pPr>
              <w:pStyle w:val="TAH"/>
            </w:pPr>
            <w:r w:rsidRPr="00C67202">
              <w:t>Comment</w:t>
            </w:r>
          </w:p>
        </w:tc>
        <w:tc>
          <w:tcPr>
            <w:tcW w:w="1245" w:type="dxa"/>
          </w:tcPr>
          <w:p w14:paraId="405F5531" w14:textId="77777777" w:rsidR="002D524B" w:rsidRPr="00C67202" w:rsidRDefault="002D524B" w:rsidP="00E01493">
            <w:pPr>
              <w:pStyle w:val="TAH"/>
            </w:pPr>
            <w:r w:rsidRPr="00C67202">
              <w:t>Condition</w:t>
            </w:r>
          </w:p>
        </w:tc>
      </w:tr>
      <w:tr w:rsidR="002D524B" w:rsidRPr="00C67202" w14:paraId="20E29322" w14:textId="77777777" w:rsidTr="00E01493">
        <w:tblPrEx>
          <w:tblCellMar>
            <w:left w:w="108" w:type="dxa"/>
            <w:right w:w="108" w:type="dxa"/>
          </w:tblCellMar>
        </w:tblPrEx>
        <w:tc>
          <w:tcPr>
            <w:tcW w:w="4535" w:type="dxa"/>
            <w:gridSpan w:val="2"/>
          </w:tcPr>
          <w:p w14:paraId="45902F74" w14:textId="77777777" w:rsidR="002D524B" w:rsidRPr="00AC0315" w:rsidRDefault="002D524B" w:rsidP="00E01493">
            <w:pPr>
              <w:pStyle w:val="TAL"/>
              <w:rPr>
                <w:szCs w:val="18"/>
              </w:rPr>
            </w:pPr>
            <w:r w:rsidRPr="002265AA">
              <w:t>Length of V2X service identifier to destination layer-2 ID mapping rule contents</w:t>
            </w:r>
          </w:p>
        </w:tc>
        <w:tc>
          <w:tcPr>
            <w:tcW w:w="2267" w:type="dxa"/>
          </w:tcPr>
          <w:p w14:paraId="477944DD" w14:textId="77777777" w:rsidR="002D524B" w:rsidRPr="00A707C6" w:rsidRDefault="002D524B" w:rsidP="00E01493">
            <w:pPr>
              <w:pStyle w:val="TAL"/>
              <w:rPr>
                <w:szCs w:val="18"/>
              </w:rPr>
            </w:pPr>
            <w:r w:rsidRPr="00A15D54">
              <w:t>Set to the actual length of '</w:t>
            </w:r>
            <w:r w:rsidRPr="002265AA">
              <w:t>V2X service identifier to destination layer-2 ID mapping rule</w:t>
            </w:r>
            <w:r w:rsidRPr="00A15D54">
              <w:t xml:space="preserve"> contents' in bytes</w:t>
            </w:r>
          </w:p>
        </w:tc>
        <w:tc>
          <w:tcPr>
            <w:tcW w:w="1700" w:type="dxa"/>
          </w:tcPr>
          <w:p w14:paraId="1253B651" w14:textId="77777777" w:rsidR="002D524B" w:rsidRPr="00C67202" w:rsidRDefault="002D524B" w:rsidP="00E01493">
            <w:pPr>
              <w:pStyle w:val="TAL"/>
            </w:pPr>
          </w:p>
        </w:tc>
        <w:tc>
          <w:tcPr>
            <w:tcW w:w="1245" w:type="dxa"/>
          </w:tcPr>
          <w:p w14:paraId="308607B6" w14:textId="77777777" w:rsidR="002D524B" w:rsidRPr="00C67202" w:rsidRDefault="002D524B" w:rsidP="00E01493">
            <w:pPr>
              <w:pStyle w:val="TAL"/>
            </w:pPr>
          </w:p>
        </w:tc>
      </w:tr>
      <w:tr w:rsidR="002D524B" w:rsidRPr="00C67202" w14:paraId="3D3F0993" w14:textId="77777777" w:rsidTr="00E01493">
        <w:tblPrEx>
          <w:tblCellMar>
            <w:left w:w="108" w:type="dxa"/>
            <w:right w:w="108" w:type="dxa"/>
          </w:tblCellMar>
        </w:tblPrEx>
        <w:tc>
          <w:tcPr>
            <w:tcW w:w="4535" w:type="dxa"/>
            <w:gridSpan w:val="2"/>
          </w:tcPr>
          <w:p w14:paraId="2F3333CD" w14:textId="77777777" w:rsidR="002D524B" w:rsidRPr="00CF79FF" w:rsidRDefault="002D524B" w:rsidP="00E01493">
            <w:pPr>
              <w:pStyle w:val="TAL"/>
            </w:pPr>
            <w:r w:rsidRPr="002265AA">
              <w:t>V2X service identifiers</w:t>
            </w:r>
          </w:p>
        </w:tc>
        <w:tc>
          <w:tcPr>
            <w:tcW w:w="2267" w:type="dxa"/>
          </w:tcPr>
          <w:p w14:paraId="5A571F01" w14:textId="77777777" w:rsidR="002D524B" w:rsidRDefault="002D524B" w:rsidP="00E01493">
            <w:pPr>
              <w:pStyle w:val="TAL"/>
            </w:pPr>
            <w:r>
              <w:t>FFS</w:t>
            </w:r>
          </w:p>
        </w:tc>
        <w:tc>
          <w:tcPr>
            <w:tcW w:w="1700" w:type="dxa"/>
          </w:tcPr>
          <w:p w14:paraId="5B4D59E7" w14:textId="77777777" w:rsidR="002D524B" w:rsidRPr="00C67202" w:rsidRDefault="002D524B" w:rsidP="00E01493">
            <w:pPr>
              <w:pStyle w:val="TAL"/>
            </w:pPr>
          </w:p>
        </w:tc>
        <w:tc>
          <w:tcPr>
            <w:tcW w:w="1245" w:type="dxa"/>
          </w:tcPr>
          <w:p w14:paraId="417EEC61" w14:textId="77777777" w:rsidR="002D524B" w:rsidRPr="00C67202" w:rsidRDefault="002D524B" w:rsidP="00E01493">
            <w:pPr>
              <w:pStyle w:val="TAL"/>
            </w:pPr>
          </w:p>
        </w:tc>
      </w:tr>
      <w:tr w:rsidR="002D524B" w:rsidRPr="00C67202" w14:paraId="7494483D" w14:textId="77777777" w:rsidTr="00E01493">
        <w:tblPrEx>
          <w:tblCellMar>
            <w:left w:w="108" w:type="dxa"/>
            <w:right w:w="108" w:type="dxa"/>
          </w:tblCellMar>
        </w:tblPrEx>
        <w:tc>
          <w:tcPr>
            <w:tcW w:w="4535" w:type="dxa"/>
            <w:gridSpan w:val="2"/>
          </w:tcPr>
          <w:p w14:paraId="365F190E" w14:textId="77777777" w:rsidR="002D524B" w:rsidRPr="00CF79FF" w:rsidRDefault="002D524B" w:rsidP="00E01493">
            <w:pPr>
              <w:pStyle w:val="TAL"/>
            </w:pPr>
            <w:r w:rsidRPr="002265AA">
              <w:t>Destination layer-2 ID</w:t>
            </w:r>
          </w:p>
        </w:tc>
        <w:tc>
          <w:tcPr>
            <w:tcW w:w="2267" w:type="dxa"/>
          </w:tcPr>
          <w:p w14:paraId="795100F4" w14:textId="77777777" w:rsidR="002D524B" w:rsidRDefault="002D524B" w:rsidP="00E01493">
            <w:pPr>
              <w:pStyle w:val="TAL"/>
              <w:rPr>
                <w:lang w:eastAsia="zh-CN"/>
              </w:rPr>
            </w:pPr>
            <w:r>
              <w:rPr>
                <w:rFonts w:hint="eastAsia"/>
                <w:lang w:eastAsia="zh-CN"/>
              </w:rPr>
              <w:t>FFS</w:t>
            </w:r>
          </w:p>
        </w:tc>
        <w:tc>
          <w:tcPr>
            <w:tcW w:w="1700" w:type="dxa"/>
          </w:tcPr>
          <w:p w14:paraId="339E8CCC" w14:textId="77777777" w:rsidR="002D524B" w:rsidRPr="00C67202" w:rsidRDefault="002D524B" w:rsidP="00E01493">
            <w:pPr>
              <w:pStyle w:val="TAL"/>
            </w:pPr>
          </w:p>
        </w:tc>
        <w:tc>
          <w:tcPr>
            <w:tcW w:w="1245" w:type="dxa"/>
          </w:tcPr>
          <w:p w14:paraId="648C4732" w14:textId="77777777" w:rsidR="002D524B" w:rsidRPr="00C67202" w:rsidRDefault="002D524B" w:rsidP="00E01493">
            <w:pPr>
              <w:pStyle w:val="TAL"/>
            </w:pPr>
          </w:p>
        </w:tc>
      </w:tr>
    </w:tbl>
    <w:p w14:paraId="77A44EC2" w14:textId="77777777" w:rsidR="002D524B" w:rsidRDefault="002D524B" w:rsidP="002D524B">
      <w:pPr>
        <w:rPr>
          <w:noProof/>
        </w:rPr>
      </w:pPr>
    </w:p>
    <w:p w14:paraId="756E5964" w14:textId="77777777" w:rsidR="002D524B" w:rsidRPr="00774BE2" w:rsidRDefault="002D524B" w:rsidP="002D524B">
      <w:pPr>
        <w:pStyle w:val="Heading5"/>
        <w:rPr>
          <w:i/>
        </w:rPr>
      </w:pPr>
      <w:r w:rsidRPr="00774BE2">
        <w:rPr>
          <w:i/>
        </w:rPr>
        <w:lastRenderedPageBreak/>
        <w:t>–</w:t>
      </w:r>
      <w:r w:rsidRPr="00774BE2">
        <w:rPr>
          <w:i/>
        </w:rPr>
        <w:tab/>
        <w:t>PPPP to PDB mapping rules</w:t>
      </w:r>
    </w:p>
    <w:p w14:paraId="25684758" w14:textId="77777777" w:rsidR="002D524B" w:rsidRPr="00043F13" w:rsidRDefault="002D524B" w:rsidP="002D524B">
      <w:pPr>
        <w:pStyle w:val="TH"/>
        <w:rPr>
          <w:i/>
          <w:iCs/>
        </w:rPr>
      </w:pPr>
      <w:r>
        <w:t>Table 4.7.5.5-22</w:t>
      </w:r>
      <w:r w:rsidRPr="00C67202">
        <w:t xml:space="preserve">: </w:t>
      </w:r>
      <w:r w:rsidRPr="00043F13">
        <w:rPr>
          <w:i/>
          <w:iCs/>
        </w:rPr>
        <w:t>PPPP to PDB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000976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C85B1BE" w14:textId="77777777" w:rsidR="002D524B" w:rsidRPr="00C67202" w:rsidRDefault="002D524B" w:rsidP="00E01493">
            <w:pPr>
              <w:pStyle w:val="TAL"/>
            </w:pPr>
            <w:r>
              <w:t>Derivation Path: TS 24.588</w:t>
            </w:r>
            <w:r w:rsidRPr="00C67202">
              <w:t xml:space="preserve"> </w:t>
            </w:r>
            <w:r>
              <w:t>Figure</w:t>
            </w:r>
            <w:r w:rsidRPr="00F507C4">
              <w:t xml:space="preserve"> 5.3.1.2</w:t>
            </w:r>
            <w:r>
              <w:t>2</w:t>
            </w:r>
          </w:p>
        </w:tc>
      </w:tr>
      <w:tr w:rsidR="002D524B" w:rsidRPr="00C67202" w14:paraId="4368B82D" w14:textId="77777777" w:rsidTr="00E01493">
        <w:tblPrEx>
          <w:tblCellMar>
            <w:left w:w="108" w:type="dxa"/>
            <w:right w:w="108" w:type="dxa"/>
          </w:tblCellMar>
        </w:tblPrEx>
        <w:tc>
          <w:tcPr>
            <w:tcW w:w="4535" w:type="dxa"/>
            <w:gridSpan w:val="2"/>
          </w:tcPr>
          <w:p w14:paraId="51BCE192" w14:textId="77777777" w:rsidR="002D524B" w:rsidRPr="00C67202" w:rsidRDefault="002D524B" w:rsidP="00E01493">
            <w:pPr>
              <w:pStyle w:val="TAH"/>
            </w:pPr>
            <w:r w:rsidRPr="00C67202">
              <w:t>Information Element</w:t>
            </w:r>
          </w:p>
        </w:tc>
        <w:tc>
          <w:tcPr>
            <w:tcW w:w="2267" w:type="dxa"/>
          </w:tcPr>
          <w:p w14:paraId="56267CBF" w14:textId="77777777" w:rsidR="002D524B" w:rsidRPr="00C67202" w:rsidRDefault="002D524B" w:rsidP="00E01493">
            <w:pPr>
              <w:pStyle w:val="TAH"/>
            </w:pPr>
            <w:r w:rsidRPr="00C67202">
              <w:t>Value/remark</w:t>
            </w:r>
          </w:p>
        </w:tc>
        <w:tc>
          <w:tcPr>
            <w:tcW w:w="1700" w:type="dxa"/>
          </w:tcPr>
          <w:p w14:paraId="1D8C9C02" w14:textId="77777777" w:rsidR="002D524B" w:rsidRPr="00C67202" w:rsidRDefault="002D524B" w:rsidP="00E01493">
            <w:pPr>
              <w:pStyle w:val="TAH"/>
            </w:pPr>
            <w:r w:rsidRPr="00C67202">
              <w:t>Comment</w:t>
            </w:r>
          </w:p>
        </w:tc>
        <w:tc>
          <w:tcPr>
            <w:tcW w:w="1245" w:type="dxa"/>
          </w:tcPr>
          <w:p w14:paraId="3649AC6E" w14:textId="77777777" w:rsidR="002D524B" w:rsidRPr="00C67202" w:rsidRDefault="002D524B" w:rsidP="00E01493">
            <w:pPr>
              <w:pStyle w:val="TAH"/>
            </w:pPr>
            <w:r w:rsidRPr="00C67202">
              <w:t>Condition</w:t>
            </w:r>
          </w:p>
        </w:tc>
      </w:tr>
      <w:tr w:rsidR="002D524B" w:rsidRPr="00C67202" w14:paraId="2D3159CA" w14:textId="77777777" w:rsidTr="00E01493">
        <w:tblPrEx>
          <w:tblCellMar>
            <w:left w:w="108" w:type="dxa"/>
            <w:right w:w="108" w:type="dxa"/>
          </w:tblCellMar>
        </w:tblPrEx>
        <w:tc>
          <w:tcPr>
            <w:tcW w:w="4535" w:type="dxa"/>
            <w:gridSpan w:val="2"/>
          </w:tcPr>
          <w:p w14:paraId="236E6360" w14:textId="77777777" w:rsidR="002D524B" w:rsidRPr="00AC0315" w:rsidRDefault="002D524B" w:rsidP="00E01493">
            <w:pPr>
              <w:pStyle w:val="TAL"/>
              <w:rPr>
                <w:szCs w:val="18"/>
              </w:rPr>
            </w:pPr>
            <w:r w:rsidRPr="002265AA">
              <w:t>Length of PPPP to PDB mapping rules contents</w:t>
            </w:r>
          </w:p>
        </w:tc>
        <w:tc>
          <w:tcPr>
            <w:tcW w:w="2267" w:type="dxa"/>
          </w:tcPr>
          <w:p w14:paraId="5CE72939" w14:textId="77777777" w:rsidR="002D524B" w:rsidRPr="00A707C6" w:rsidRDefault="002D524B" w:rsidP="00E01493">
            <w:pPr>
              <w:pStyle w:val="TAL"/>
              <w:rPr>
                <w:szCs w:val="18"/>
              </w:rPr>
            </w:pPr>
            <w:r w:rsidRPr="00A15D54">
              <w:t>Set to the actual length of '</w:t>
            </w:r>
            <w:r w:rsidRPr="002265AA">
              <w:t>PPPP to PDB mapping rules</w:t>
            </w:r>
            <w:r w:rsidRPr="00A15D54">
              <w:t xml:space="preserve"> contents' in bytes</w:t>
            </w:r>
          </w:p>
        </w:tc>
        <w:tc>
          <w:tcPr>
            <w:tcW w:w="1700" w:type="dxa"/>
          </w:tcPr>
          <w:p w14:paraId="2B255742" w14:textId="77777777" w:rsidR="002D524B" w:rsidRPr="00C67202" w:rsidRDefault="002D524B" w:rsidP="00E01493">
            <w:pPr>
              <w:pStyle w:val="TAL"/>
            </w:pPr>
          </w:p>
        </w:tc>
        <w:tc>
          <w:tcPr>
            <w:tcW w:w="1245" w:type="dxa"/>
          </w:tcPr>
          <w:p w14:paraId="529159DD" w14:textId="77777777" w:rsidR="002D524B" w:rsidRPr="00C67202" w:rsidRDefault="002D524B" w:rsidP="00E01493">
            <w:pPr>
              <w:pStyle w:val="TAL"/>
            </w:pPr>
          </w:p>
        </w:tc>
      </w:tr>
      <w:tr w:rsidR="002D524B" w:rsidRPr="00C67202" w14:paraId="3FE606D2" w14:textId="77777777" w:rsidTr="00E01493">
        <w:tblPrEx>
          <w:tblCellMar>
            <w:left w:w="108" w:type="dxa"/>
            <w:right w:w="108" w:type="dxa"/>
          </w:tblCellMar>
        </w:tblPrEx>
        <w:tc>
          <w:tcPr>
            <w:tcW w:w="4535" w:type="dxa"/>
            <w:gridSpan w:val="2"/>
          </w:tcPr>
          <w:p w14:paraId="594E6071" w14:textId="77777777" w:rsidR="002D524B" w:rsidRPr="00CF79FF" w:rsidRDefault="002D524B" w:rsidP="00E01493">
            <w:pPr>
              <w:pStyle w:val="TAL"/>
            </w:pPr>
            <w:r w:rsidRPr="002265AA">
              <w:t>PPPP to PDB mapping rule 1</w:t>
            </w:r>
          </w:p>
        </w:tc>
        <w:tc>
          <w:tcPr>
            <w:tcW w:w="2267" w:type="dxa"/>
          </w:tcPr>
          <w:p w14:paraId="2ED6A286" w14:textId="77777777" w:rsidR="002D524B" w:rsidRDefault="002D524B" w:rsidP="00E01493">
            <w:pPr>
              <w:pStyle w:val="TAL"/>
            </w:pPr>
            <w:r w:rsidRPr="00CC4F7B">
              <w:rPr>
                <w:lang w:eastAsia="zh-CN"/>
              </w:rPr>
              <w:t>See Table 4.7.5.5-</w:t>
            </w:r>
            <w:r>
              <w:rPr>
                <w:lang w:eastAsia="zh-CN"/>
              </w:rPr>
              <w:t>23</w:t>
            </w:r>
          </w:p>
        </w:tc>
        <w:tc>
          <w:tcPr>
            <w:tcW w:w="1700" w:type="dxa"/>
          </w:tcPr>
          <w:p w14:paraId="7B25AF7D" w14:textId="77777777" w:rsidR="002D524B" w:rsidRPr="00C67202" w:rsidRDefault="002D524B" w:rsidP="00E01493">
            <w:pPr>
              <w:pStyle w:val="TAL"/>
            </w:pPr>
          </w:p>
        </w:tc>
        <w:tc>
          <w:tcPr>
            <w:tcW w:w="1245" w:type="dxa"/>
          </w:tcPr>
          <w:p w14:paraId="6FCA532E" w14:textId="77777777" w:rsidR="002D524B" w:rsidRPr="00C67202" w:rsidRDefault="002D524B" w:rsidP="00E01493">
            <w:pPr>
              <w:pStyle w:val="TAL"/>
            </w:pPr>
          </w:p>
        </w:tc>
      </w:tr>
      <w:tr w:rsidR="002D524B" w:rsidRPr="00C67202" w14:paraId="2124D128" w14:textId="77777777" w:rsidTr="00E01493">
        <w:tblPrEx>
          <w:tblCellMar>
            <w:left w:w="108" w:type="dxa"/>
            <w:right w:w="108" w:type="dxa"/>
          </w:tblCellMar>
        </w:tblPrEx>
        <w:tc>
          <w:tcPr>
            <w:tcW w:w="4535" w:type="dxa"/>
            <w:gridSpan w:val="2"/>
          </w:tcPr>
          <w:p w14:paraId="76A06A8C" w14:textId="77777777" w:rsidR="002D524B" w:rsidRPr="00CF79FF" w:rsidRDefault="002D524B" w:rsidP="00E01493">
            <w:pPr>
              <w:pStyle w:val="TAL"/>
            </w:pPr>
            <w:r w:rsidRPr="002265AA">
              <w:t xml:space="preserve">PPPP to PDB mapping rule </w:t>
            </w:r>
            <w:r>
              <w:t>2</w:t>
            </w:r>
          </w:p>
        </w:tc>
        <w:tc>
          <w:tcPr>
            <w:tcW w:w="2267" w:type="dxa"/>
          </w:tcPr>
          <w:p w14:paraId="032468E9" w14:textId="77777777" w:rsidR="002D524B" w:rsidRDefault="002D524B" w:rsidP="00E01493">
            <w:pPr>
              <w:pStyle w:val="TAL"/>
              <w:rPr>
                <w:lang w:eastAsia="zh-CN"/>
              </w:rPr>
            </w:pPr>
            <w:r>
              <w:rPr>
                <w:rFonts w:hint="eastAsia"/>
                <w:lang w:eastAsia="zh-CN"/>
              </w:rPr>
              <w:t>FFS</w:t>
            </w:r>
          </w:p>
        </w:tc>
        <w:tc>
          <w:tcPr>
            <w:tcW w:w="1700" w:type="dxa"/>
          </w:tcPr>
          <w:p w14:paraId="26D9636D" w14:textId="77777777" w:rsidR="002D524B" w:rsidRPr="00C67202" w:rsidRDefault="002D524B" w:rsidP="00E01493">
            <w:pPr>
              <w:pStyle w:val="TAL"/>
            </w:pPr>
          </w:p>
        </w:tc>
        <w:tc>
          <w:tcPr>
            <w:tcW w:w="1245" w:type="dxa"/>
          </w:tcPr>
          <w:p w14:paraId="7CC80997" w14:textId="77777777" w:rsidR="002D524B" w:rsidRPr="00C67202" w:rsidRDefault="002D524B" w:rsidP="00E01493">
            <w:pPr>
              <w:pStyle w:val="TAL"/>
            </w:pPr>
          </w:p>
        </w:tc>
      </w:tr>
    </w:tbl>
    <w:p w14:paraId="1C78A335" w14:textId="77777777" w:rsidR="002D524B" w:rsidRDefault="002D524B" w:rsidP="002D524B">
      <w:pPr>
        <w:rPr>
          <w:noProof/>
        </w:rPr>
      </w:pPr>
    </w:p>
    <w:p w14:paraId="5B19DA28" w14:textId="77777777" w:rsidR="002D524B" w:rsidRPr="00774BE2" w:rsidRDefault="002D524B" w:rsidP="002D524B">
      <w:pPr>
        <w:pStyle w:val="Heading5"/>
        <w:rPr>
          <w:i/>
        </w:rPr>
      </w:pPr>
      <w:r w:rsidRPr="00774BE2">
        <w:rPr>
          <w:i/>
        </w:rPr>
        <w:t>–</w:t>
      </w:r>
      <w:r w:rsidRPr="00774BE2">
        <w:rPr>
          <w:i/>
        </w:rPr>
        <w:tab/>
        <w:t>PPPP to PDB mapping rule</w:t>
      </w:r>
    </w:p>
    <w:p w14:paraId="09D30953" w14:textId="77777777" w:rsidR="002D524B" w:rsidRPr="00043F13" w:rsidRDefault="002D524B" w:rsidP="002D524B">
      <w:pPr>
        <w:pStyle w:val="TH"/>
        <w:rPr>
          <w:i/>
          <w:iCs/>
        </w:rPr>
      </w:pPr>
      <w:r>
        <w:t>Table 4.7.5.5-23</w:t>
      </w:r>
      <w:r w:rsidRPr="00C67202">
        <w:t xml:space="preserve">: </w:t>
      </w:r>
      <w:r w:rsidRPr="00043F13">
        <w:rPr>
          <w:i/>
          <w:iCs/>
        </w:rPr>
        <w:t>PPPP to PDB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B3709F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0197200" w14:textId="77777777" w:rsidR="002D524B" w:rsidRPr="00C67202" w:rsidRDefault="002D524B" w:rsidP="00E01493">
            <w:pPr>
              <w:pStyle w:val="TAL"/>
            </w:pPr>
            <w:r>
              <w:t>Derivation Path: TS 24.588</w:t>
            </w:r>
            <w:r w:rsidRPr="00C67202">
              <w:t xml:space="preserve"> </w:t>
            </w:r>
            <w:r>
              <w:t>Figure</w:t>
            </w:r>
            <w:r w:rsidRPr="00F507C4">
              <w:t xml:space="preserve"> 5.3.1.2</w:t>
            </w:r>
            <w:r>
              <w:t>3</w:t>
            </w:r>
          </w:p>
        </w:tc>
      </w:tr>
      <w:tr w:rsidR="002D524B" w:rsidRPr="00C67202" w14:paraId="72F18895" w14:textId="77777777" w:rsidTr="00E01493">
        <w:tblPrEx>
          <w:tblCellMar>
            <w:left w:w="108" w:type="dxa"/>
            <w:right w:w="108" w:type="dxa"/>
          </w:tblCellMar>
        </w:tblPrEx>
        <w:tc>
          <w:tcPr>
            <w:tcW w:w="4535" w:type="dxa"/>
            <w:gridSpan w:val="2"/>
          </w:tcPr>
          <w:p w14:paraId="3987449E" w14:textId="77777777" w:rsidR="002D524B" w:rsidRPr="00C67202" w:rsidRDefault="002D524B" w:rsidP="00E01493">
            <w:pPr>
              <w:pStyle w:val="TAH"/>
            </w:pPr>
            <w:r w:rsidRPr="00C67202">
              <w:t>Information Element</w:t>
            </w:r>
          </w:p>
        </w:tc>
        <w:tc>
          <w:tcPr>
            <w:tcW w:w="2267" w:type="dxa"/>
          </w:tcPr>
          <w:p w14:paraId="156045E1" w14:textId="77777777" w:rsidR="002D524B" w:rsidRPr="00C67202" w:rsidRDefault="002D524B" w:rsidP="00E01493">
            <w:pPr>
              <w:pStyle w:val="TAH"/>
            </w:pPr>
            <w:r w:rsidRPr="00C67202">
              <w:t>Value/remark</w:t>
            </w:r>
          </w:p>
        </w:tc>
        <w:tc>
          <w:tcPr>
            <w:tcW w:w="1700" w:type="dxa"/>
          </w:tcPr>
          <w:p w14:paraId="29659278" w14:textId="77777777" w:rsidR="002D524B" w:rsidRPr="00C67202" w:rsidRDefault="002D524B" w:rsidP="00E01493">
            <w:pPr>
              <w:pStyle w:val="TAH"/>
            </w:pPr>
            <w:r w:rsidRPr="00C67202">
              <w:t>Comment</w:t>
            </w:r>
          </w:p>
        </w:tc>
        <w:tc>
          <w:tcPr>
            <w:tcW w:w="1245" w:type="dxa"/>
          </w:tcPr>
          <w:p w14:paraId="38B0D53E" w14:textId="77777777" w:rsidR="002D524B" w:rsidRPr="00C67202" w:rsidRDefault="002D524B" w:rsidP="00E01493">
            <w:pPr>
              <w:pStyle w:val="TAH"/>
            </w:pPr>
            <w:r w:rsidRPr="00C67202">
              <w:t>Condition</w:t>
            </w:r>
          </w:p>
        </w:tc>
      </w:tr>
      <w:tr w:rsidR="002D524B" w:rsidRPr="00C67202" w14:paraId="13944549" w14:textId="77777777" w:rsidTr="00E01493">
        <w:tblPrEx>
          <w:tblCellMar>
            <w:left w:w="108" w:type="dxa"/>
            <w:right w:w="108" w:type="dxa"/>
          </w:tblCellMar>
        </w:tblPrEx>
        <w:tc>
          <w:tcPr>
            <w:tcW w:w="4535" w:type="dxa"/>
            <w:gridSpan w:val="2"/>
          </w:tcPr>
          <w:p w14:paraId="3711ACE6" w14:textId="77777777" w:rsidR="002D524B" w:rsidRPr="00AC0315" w:rsidRDefault="002D524B" w:rsidP="00E01493">
            <w:pPr>
              <w:pStyle w:val="TAL"/>
              <w:rPr>
                <w:szCs w:val="18"/>
              </w:rPr>
            </w:pPr>
            <w:r>
              <w:t>Spare</w:t>
            </w:r>
          </w:p>
        </w:tc>
        <w:tc>
          <w:tcPr>
            <w:tcW w:w="2267" w:type="dxa"/>
          </w:tcPr>
          <w:p w14:paraId="3C22B544" w14:textId="77777777" w:rsidR="002D524B" w:rsidRPr="00A707C6" w:rsidRDefault="002D524B" w:rsidP="00E01493">
            <w:pPr>
              <w:pStyle w:val="TAL"/>
              <w:rPr>
                <w:szCs w:val="18"/>
              </w:rPr>
            </w:pPr>
            <w:r>
              <w:t>‘0000 0’B</w:t>
            </w:r>
          </w:p>
        </w:tc>
        <w:tc>
          <w:tcPr>
            <w:tcW w:w="1700" w:type="dxa"/>
          </w:tcPr>
          <w:p w14:paraId="1A90D702" w14:textId="77777777" w:rsidR="002D524B" w:rsidRPr="00C67202" w:rsidRDefault="002D524B" w:rsidP="00E01493">
            <w:pPr>
              <w:pStyle w:val="TAL"/>
            </w:pPr>
          </w:p>
        </w:tc>
        <w:tc>
          <w:tcPr>
            <w:tcW w:w="1245" w:type="dxa"/>
          </w:tcPr>
          <w:p w14:paraId="41953162" w14:textId="77777777" w:rsidR="002D524B" w:rsidRPr="00C67202" w:rsidRDefault="002D524B" w:rsidP="00E01493">
            <w:pPr>
              <w:pStyle w:val="TAL"/>
            </w:pPr>
          </w:p>
        </w:tc>
      </w:tr>
      <w:tr w:rsidR="002D524B" w:rsidRPr="00C67202" w14:paraId="1B7F1E0C" w14:textId="77777777" w:rsidTr="00E01493">
        <w:tblPrEx>
          <w:tblCellMar>
            <w:left w:w="108" w:type="dxa"/>
            <w:right w:w="108" w:type="dxa"/>
          </w:tblCellMar>
        </w:tblPrEx>
        <w:tc>
          <w:tcPr>
            <w:tcW w:w="4535" w:type="dxa"/>
            <w:gridSpan w:val="2"/>
          </w:tcPr>
          <w:p w14:paraId="3A32BC57" w14:textId="77777777" w:rsidR="002D524B" w:rsidRPr="00CF79FF" w:rsidRDefault="002D524B" w:rsidP="00E01493">
            <w:pPr>
              <w:pStyle w:val="TAL"/>
            </w:pPr>
            <w:r w:rsidRPr="002265AA">
              <w:t>PPPP</w:t>
            </w:r>
          </w:p>
        </w:tc>
        <w:tc>
          <w:tcPr>
            <w:tcW w:w="2267" w:type="dxa"/>
          </w:tcPr>
          <w:p w14:paraId="47701FA2" w14:textId="77777777" w:rsidR="002D524B" w:rsidRDefault="002D524B" w:rsidP="00E01493">
            <w:pPr>
              <w:pStyle w:val="TAL"/>
            </w:pPr>
            <w:r>
              <w:t>FFS</w:t>
            </w:r>
          </w:p>
        </w:tc>
        <w:tc>
          <w:tcPr>
            <w:tcW w:w="1700" w:type="dxa"/>
          </w:tcPr>
          <w:p w14:paraId="337A7560" w14:textId="77777777" w:rsidR="002D524B" w:rsidRPr="00C67202" w:rsidRDefault="002D524B" w:rsidP="00E01493">
            <w:pPr>
              <w:pStyle w:val="TAL"/>
            </w:pPr>
          </w:p>
        </w:tc>
        <w:tc>
          <w:tcPr>
            <w:tcW w:w="1245" w:type="dxa"/>
          </w:tcPr>
          <w:p w14:paraId="7BF5B073" w14:textId="77777777" w:rsidR="002D524B" w:rsidRPr="00C67202" w:rsidRDefault="002D524B" w:rsidP="00E01493">
            <w:pPr>
              <w:pStyle w:val="TAL"/>
            </w:pPr>
          </w:p>
        </w:tc>
      </w:tr>
      <w:tr w:rsidR="002D524B" w:rsidRPr="00C67202" w14:paraId="42523B26" w14:textId="77777777" w:rsidTr="00E01493">
        <w:tblPrEx>
          <w:tblCellMar>
            <w:left w:w="108" w:type="dxa"/>
            <w:right w:w="108" w:type="dxa"/>
          </w:tblCellMar>
        </w:tblPrEx>
        <w:tc>
          <w:tcPr>
            <w:tcW w:w="4535" w:type="dxa"/>
            <w:gridSpan w:val="2"/>
          </w:tcPr>
          <w:p w14:paraId="76B065FB" w14:textId="77777777" w:rsidR="002D524B" w:rsidRPr="00CF79FF" w:rsidRDefault="002D524B" w:rsidP="00E01493">
            <w:pPr>
              <w:pStyle w:val="TAL"/>
            </w:pPr>
            <w:r w:rsidRPr="002265AA">
              <w:t>P</w:t>
            </w:r>
            <w:r>
              <w:t>DB</w:t>
            </w:r>
          </w:p>
        </w:tc>
        <w:tc>
          <w:tcPr>
            <w:tcW w:w="2267" w:type="dxa"/>
          </w:tcPr>
          <w:p w14:paraId="68455427" w14:textId="77777777" w:rsidR="002D524B" w:rsidRDefault="002D524B" w:rsidP="00E01493">
            <w:pPr>
              <w:pStyle w:val="TAL"/>
              <w:rPr>
                <w:lang w:eastAsia="zh-CN"/>
              </w:rPr>
            </w:pPr>
            <w:r>
              <w:rPr>
                <w:rFonts w:hint="eastAsia"/>
                <w:lang w:eastAsia="zh-CN"/>
              </w:rPr>
              <w:t>FFS</w:t>
            </w:r>
          </w:p>
        </w:tc>
        <w:tc>
          <w:tcPr>
            <w:tcW w:w="1700" w:type="dxa"/>
          </w:tcPr>
          <w:p w14:paraId="46BA53AE" w14:textId="77777777" w:rsidR="002D524B" w:rsidRPr="00C67202" w:rsidRDefault="002D524B" w:rsidP="00E01493">
            <w:pPr>
              <w:pStyle w:val="TAL"/>
            </w:pPr>
          </w:p>
        </w:tc>
        <w:tc>
          <w:tcPr>
            <w:tcW w:w="1245" w:type="dxa"/>
          </w:tcPr>
          <w:p w14:paraId="7529092F" w14:textId="77777777" w:rsidR="002D524B" w:rsidRPr="00C67202" w:rsidRDefault="002D524B" w:rsidP="00E01493">
            <w:pPr>
              <w:pStyle w:val="TAL"/>
            </w:pPr>
          </w:p>
        </w:tc>
      </w:tr>
    </w:tbl>
    <w:p w14:paraId="67B3EA02" w14:textId="77777777" w:rsidR="002D524B" w:rsidRDefault="002D524B" w:rsidP="002D524B">
      <w:pPr>
        <w:rPr>
          <w:noProof/>
        </w:rPr>
      </w:pPr>
    </w:p>
    <w:p w14:paraId="7C253A52" w14:textId="77777777" w:rsidR="002D524B" w:rsidRPr="00774BE2" w:rsidRDefault="002D524B" w:rsidP="002D524B">
      <w:pPr>
        <w:pStyle w:val="Heading5"/>
        <w:rPr>
          <w:i/>
        </w:rPr>
      </w:pPr>
      <w:r w:rsidRPr="00774BE2">
        <w:rPr>
          <w:i/>
        </w:rPr>
        <w:t>–</w:t>
      </w:r>
      <w:r w:rsidRPr="00774BE2">
        <w:rPr>
          <w:i/>
        </w:rPr>
        <w:tab/>
        <w:t>V2X service identifier to V2X E-UTRA frequency mapping rules</w:t>
      </w:r>
    </w:p>
    <w:p w14:paraId="3B3B55B3" w14:textId="77777777" w:rsidR="002D524B" w:rsidRPr="00043F13" w:rsidRDefault="002D524B" w:rsidP="002D524B">
      <w:pPr>
        <w:pStyle w:val="TH"/>
        <w:rPr>
          <w:i/>
          <w:iCs/>
        </w:rPr>
      </w:pPr>
      <w:r>
        <w:t>Table 4.7.5.5-24</w:t>
      </w:r>
      <w:r w:rsidRPr="00C67202">
        <w:t xml:space="preserve">: </w:t>
      </w:r>
      <w:r w:rsidRPr="00043F13">
        <w:rPr>
          <w:i/>
          <w:iCs/>
        </w:rPr>
        <w:t>V2X service identifier to V2X E-UTRA frequency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3C46E5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537BE2" w14:textId="77777777" w:rsidR="002D524B" w:rsidRPr="00C67202" w:rsidRDefault="002D524B" w:rsidP="00E01493">
            <w:pPr>
              <w:pStyle w:val="TAL"/>
            </w:pPr>
            <w:r>
              <w:t>Derivation Path: TS 24.588</w:t>
            </w:r>
            <w:r w:rsidRPr="00C67202">
              <w:t xml:space="preserve"> </w:t>
            </w:r>
            <w:r>
              <w:t>Figure</w:t>
            </w:r>
            <w:r w:rsidRPr="00F507C4">
              <w:t xml:space="preserve"> 5.3.1.2</w:t>
            </w:r>
            <w:r>
              <w:t>4</w:t>
            </w:r>
          </w:p>
        </w:tc>
      </w:tr>
      <w:tr w:rsidR="002D524B" w:rsidRPr="00C67202" w14:paraId="77F0B773" w14:textId="77777777" w:rsidTr="00E01493">
        <w:tblPrEx>
          <w:tblCellMar>
            <w:left w:w="108" w:type="dxa"/>
            <w:right w:w="108" w:type="dxa"/>
          </w:tblCellMar>
        </w:tblPrEx>
        <w:tc>
          <w:tcPr>
            <w:tcW w:w="4535" w:type="dxa"/>
            <w:gridSpan w:val="2"/>
          </w:tcPr>
          <w:p w14:paraId="71CA9091" w14:textId="77777777" w:rsidR="002D524B" w:rsidRPr="00C67202" w:rsidRDefault="002D524B" w:rsidP="00E01493">
            <w:pPr>
              <w:pStyle w:val="TAH"/>
            </w:pPr>
            <w:r w:rsidRPr="00C67202">
              <w:t>Information Element</w:t>
            </w:r>
          </w:p>
        </w:tc>
        <w:tc>
          <w:tcPr>
            <w:tcW w:w="2267" w:type="dxa"/>
          </w:tcPr>
          <w:p w14:paraId="03190004" w14:textId="77777777" w:rsidR="002D524B" w:rsidRPr="00C67202" w:rsidRDefault="002D524B" w:rsidP="00E01493">
            <w:pPr>
              <w:pStyle w:val="TAH"/>
            </w:pPr>
            <w:r w:rsidRPr="00C67202">
              <w:t>Value/remark</w:t>
            </w:r>
          </w:p>
        </w:tc>
        <w:tc>
          <w:tcPr>
            <w:tcW w:w="1700" w:type="dxa"/>
          </w:tcPr>
          <w:p w14:paraId="71225E4F" w14:textId="77777777" w:rsidR="002D524B" w:rsidRPr="00C67202" w:rsidRDefault="002D524B" w:rsidP="00E01493">
            <w:pPr>
              <w:pStyle w:val="TAH"/>
            </w:pPr>
            <w:r w:rsidRPr="00C67202">
              <w:t>Comment</w:t>
            </w:r>
          </w:p>
        </w:tc>
        <w:tc>
          <w:tcPr>
            <w:tcW w:w="1245" w:type="dxa"/>
          </w:tcPr>
          <w:p w14:paraId="4E88FA22" w14:textId="77777777" w:rsidR="002D524B" w:rsidRPr="00C67202" w:rsidRDefault="002D524B" w:rsidP="00E01493">
            <w:pPr>
              <w:pStyle w:val="TAH"/>
            </w:pPr>
            <w:r w:rsidRPr="00C67202">
              <w:t>Condition</w:t>
            </w:r>
          </w:p>
        </w:tc>
      </w:tr>
      <w:tr w:rsidR="002D524B" w:rsidRPr="00C67202" w14:paraId="6DBB2445" w14:textId="77777777" w:rsidTr="00E01493">
        <w:tblPrEx>
          <w:tblCellMar>
            <w:left w:w="108" w:type="dxa"/>
            <w:right w:w="108" w:type="dxa"/>
          </w:tblCellMar>
        </w:tblPrEx>
        <w:tc>
          <w:tcPr>
            <w:tcW w:w="4535" w:type="dxa"/>
            <w:gridSpan w:val="2"/>
          </w:tcPr>
          <w:p w14:paraId="68BAB375" w14:textId="77777777" w:rsidR="002D524B" w:rsidRPr="00AC0315" w:rsidRDefault="002D524B" w:rsidP="00E01493">
            <w:pPr>
              <w:pStyle w:val="TAL"/>
              <w:rPr>
                <w:szCs w:val="18"/>
              </w:rPr>
            </w:pPr>
            <w:r w:rsidRPr="003F59CC">
              <w:t>Length of V2X service identifier to V2X E-UTRA frequency mapping rules contents</w:t>
            </w:r>
          </w:p>
        </w:tc>
        <w:tc>
          <w:tcPr>
            <w:tcW w:w="2267" w:type="dxa"/>
          </w:tcPr>
          <w:p w14:paraId="5D8372EF" w14:textId="77777777" w:rsidR="002D524B" w:rsidRPr="00A707C6" w:rsidRDefault="002D524B" w:rsidP="00E01493">
            <w:pPr>
              <w:pStyle w:val="TAL"/>
              <w:rPr>
                <w:szCs w:val="18"/>
              </w:rPr>
            </w:pPr>
            <w:r w:rsidRPr="00A15D54">
              <w:t>Set to the actual length of '</w:t>
            </w:r>
            <w:r w:rsidRPr="003F59CC">
              <w:t>V2X service identifier to V2X E-UTRA frequency mapping rules</w:t>
            </w:r>
            <w:r w:rsidRPr="00A15D54">
              <w:t xml:space="preserve"> contents' in bytes</w:t>
            </w:r>
          </w:p>
        </w:tc>
        <w:tc>
          <w:tcPr>
            <w:tcW w:w="1700" w:type="dxa"/>
          </w:tcPr>
          <w:p w14:paraId="16DD1617" w14:textId="77777777" w:rsidR="002D524B" w:rsidRPr="00C67202" w:rsidRDefault="002D524B" w:rsidP="00E01493">
            <w:pPr>
              <w:pStyle w:val="TAL"/>
            </w:pPr>
          </w:p>
        </w:tc>
        <w:tc>
          <w:tcPr>
            <w:tcW w:w="1245" w:type="dxa"/>
          </w:tcPr>
          <w:p w14:paraId="3AA52CF9" w14:textId="77777777" w:rsidR="002D524B" w:rsidRPr="00C67202" w:rsidRDefault="002D524B" w:rsidP="00E01493">
            <w:pPr>
              <w:pStyle w:val="TAL"/>
            </w:pPr>
          </w:p>
        </w:tc>
      </w:tr>
      <w:tr w:rsidR="002D524B" w:rsidRPr="00C67202" w14:paraId="17E97B2C" w14:textId="77777777" w:rsidTr="00E01493">
        <w:tblPrEx>
          <w:tblCellMar>
            <w:left w:w="108" w:type="dxa"/>
            <w:right w:w="108" w:type="dxa"/>
          </w:tblCellMar>
        </w:tblPrEx>
        <w:tc>
          <w:tcPr>
            <w:tcW w:w="4535" w:type="dxa"/>
            <w:gridSpan w:val="2"/>
          </w:tcPr>
          <w:p w14:paraId="3F6B66C6" w14:textId="77777777" w:rsidR="002D524B" w:rsidRPr="00CF79FF" w:rsidRDefault="002D524B" w:rsidP="00E01493">
            <w:pPr>
              <w:pStyle w:val="TAL"/>
            </w:pPr>
            <w:r w:rsidRPr="003F59CC">
              <w:t>V2X service identifier to V2X E-UTRA frequency mapping rule 1</w:t>
            </w:r>
          </w:p>
        </w:tc>
        <w:tc>
          <w:tcPr>
            <w:tcW w:w="2267" w:type="dxa"/>
          </w:tcPr>
          <w:p w14:paraId="16528F93" w14:textId="77777777" w:rsidR="002D524B" w:rsidRDefault="002D524B" w:rsidP="00E01493">
            <w:pPr>
              <w:pStyle w:val="TAL"/>
            </w:pPr>
            <w:r w:rsidRPr="00CC4F7B">
              <w:rPr>
                <w:lang w:eastAsia="zh-CN"/>
              </w:rPr>
              <w:t>See Table 4.7.5.5-</w:t>
            </w:r>
            <w:r>
              <w:rPr>
                <w:lang w:eastAsia="zh-CN"/>
              </w:rPr>
              <w:t>25</w:t>
            </w:r>
          </w:p>
        </w:tc>
        <w:tc>
          <w:tcPr>
            <w:tcW w:w="1700" w:type="dxa"/>
          </w:tcPr>
          <w:p w14:paraId="785AC57A" w14:textId="77777777" w:rsidR="002D524B" w:rsidRPr="00C67202" w:rsidRDefault="002D524B" w:rsidP="00E01493">
            <w:pPr>
              <w:pStyle w:val="TAL"/>
            </w:pPr>
          </w:p>
        </w:tc>
        <w:tc>
          <w:tcPr>
            <w:tcW w:w="1245" w:type="dxa"/>
          </w:tcPr>
          <w:p w14:paraId="4D56D9AC" w14:textId="77777777" w:rsidR="002D524B" w:rsidRPr="00C67202" w:rsidRDefault="002D524B" w:rsidP="00E01493">
            <w:pPr>
              <w:pStyle w:val="TAL"/>
            </w:pPr>
          </w:p>
        </w:tc>
      </w:tr>
      <w:tr w:rsidR="002D524B" w:rsidRPr="00C67202" w14:paraId="417F5370" w14:textId="77777777" w:rsidTr="00E01493">
        <w:tblPrEx>
          <w:tblCellMar>
            <w:left w:w="108" w:type="dxa"/>
            <w:right w:w="108" w:type="dxa"/>
          </w:tblCellMar>
        </w:tblPrEx>
        <w:tc>
          <w:tcPr>
            <w:tcW w:w="4535" w:type="dxa"/>
            <w:gridSpan w:val="2"/>
          </w:tcPr>
          <w:p w14:paraId="7326F8BC" w14:textId="77777777" w:rsidR="002D524B" w:rsidRPr="00CF79FF" w:rsidRDefault="002D524B" w:rsidP="00E01493">
            <w:pPr>
              <w:pStyle w:val="TAL"/>
            </w:pPr>
            <w:r w:rsidRPr="003F59CC">
              <w:t xml:space="preserve">V2X service identifier to V2X E-UTRA frequency mapping rule </w:t>
            </w:r>
            <w:r>
              <w:t>2</w:t>
            </w:r>
          </w:p>
        </w:tc>
        <w:tc>
          <w:tcPr>
            <w:tcW w:w="2267" w:type="dxa"/>
          </w:tcPr>
          <w:p w14:paraId="39213584" w14:textId="77777777" w:rsidR="002D524B" w:rsidRDefault="002D524B" w:rsidP="00E01493">
            <w:pPr>
              <w:pStyle w:val="TAL"/>
              <w:rPr>
                <w:lang w:eastAsia="zh-CN"/>
              </w:rPr>
            </w:pPr>
            <w:r>
              <w:rPr>
                <w:rFonts w:hint="eastAsia"/>
                <w:lang w:eastAsia="zh-CN"/>
              </w:rPr>
              <w:t>FFS</w:t>
            </w:r>
          </w:p>
        </w:tc>
        <w:tc>
          <w:tcPr>
            <w:tcW w:w="1700" w:type="dxa"/>
          </w:tcPr>
          <w:p w14:paraId="4A0ECE1D" w14:textId="77777777" w:rsidR="002D524B" w:rsidRPr="00C67202" w:rsidRDefault="002D524B" w:rsidP="00E01493">
            <w:pPr>
              <w:pStyle w:val="TAL"/>
            </w:pPr>
          </w:p>
        </w:tc>
        <w:tc>
          <w:tcPr>
            <w:tcW w:w="1245" w:type="dxa"/>
          </w:tcPr>
          <w:p w14:paraId="3505FB1D" w14:textId="77777777" w:rsidR="002D524B" w:rsidRPr="00C67202" w:rsidRDefault="002D524B" w:rsidP="00E01493">
            <w:pPr>
              <w:pStyle w:val="TAL"/>
            </w:pPr>
          </w:p>
        </w:tc>
      </w:tr>
    </w:tbl>
    <w:p w14:paraId="4CB0C99A" w14:textId="77777777" w:rsidR="002D524B" w:rsidRDefault="002D524B" w:rsidP="002D524B">
      <w:pPr>
        <w:rPr>
          <w:noProof/>
        </w:rPr>
      </w:pPr>
    </w:p>
    <w:p w14:paraId="3532F196" w14:textId="77777777" w:rsidR="002D524B" w:rsidRPr="00774BE2" w:rsidRDefault="002D524B" w:rsidP="002D524B">
      <w:pPr>
        <w:pStyle w:val="Heading5"/>
        <w:rPr>
          <w:i/>
        </w:rPr>
      </w:pPr>
      <w:r w:rsidRPr="00774BE2">
        <w:rPr>
          <w:i/>
        </w:rPr>
        <w:t>–</w:t>
      </w:r>
      <w:r w:rsidRPr="00774BE2">
        <w:rPr>
          <w:i/>
        </w:rPr>
        <w:tab/>
        <w:t>V2X service identifier to V2X E-UTRA frequency mapping rule</w:t>
      </w:r>
    </w:p>
    <w:p w14:paraId="7E6ADCC2" w14:textId="77777777" w:rsidR="002D524B" w:rsidRPr="00043F13" w:rsidRDefault="002D524B" w:rsidP="002D524B">
      <w:pPr>
        <w:pStyle w:val="TH"/>
        <w:rPr>
          <w:i/>
          <w:iCs/>
        </w:rPr>
      </w:pPr>
      <w:r>
        <w:t>Table 4.7.5.5-25</w:t>
      </w:r>
      <w:r w:rsidRPr="00C67202">
        <w:t xml:space="preserve">: </w:t>
      </w:r>
      <w:r w:rsidRPr="00043F13">
        <w:rPr>
          <w:i/>
          <w:iCs/>
        </w:rPr>
        <w:t>V2X service identifier to V2X E-UTRA frequency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0BEFE5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4A3F370" w14:textId="77777777" w:rsidR="002D524B" w:rsidRPr="00C67202" w:rsidRDefault="002D524B" w:rsidP="00E01493">
            <w:pPr>
              <w:pStyle w:val="TAL"/>
            </w:pPr>
            <w:r>
              <w:t>Derivation Path: TS 24.588</w:t>
            </w:r>
            <w:r w:rsidRPr="00C67202">
              <w:t xml:space="preserve"> </w:t>
            </w:r>
            <w:r>
              <w:t>Figure</w:t>
            </w:r>
            <w:r w:rsidRPr="00F507C4">
              <w:t xml:space="preserve"> 5.3.1.2</w:t>
            </w:r>
            <w:r>
              <w:t>5</w:t>
            </w:r>
          </w:p>
        </w:tc>
      </w:tr>
      <w:tr w:rsidR="002D524B" w:rsidRPr="00C67202" w14:paraId="49801C1E" w14:textId="77777777" w:rsidTr="00E01493">
        <w:tblPrEx>
          <w:tblCellMar>
            <w:left w:w="108" w:type="dxa"/>
            <w:right w:w="108" w:type="dxa"/>
          </w:tblCellMar>
        </w:tblPrEx>
        <w:tc>
          <w:tcPr>
            <w:tcW w:w="4535" w:type="dxa"/>
            <w:gridSpan w:val="2"/>
          </w:tcPr>
          <w:p w14:paraId="3A30CDC3" w14:textId="77777777" w:rsidR="002D524B" w:rsidRPr="00C67202" w:rsidRDefault="002D524B" w:rsidP="00E01493">
            <w:pPr>
              <w:pStyle w:val="TAH"/>
            </w:pPr>
            <w:r w:rsidRPr="00C67202">
              <w:t>Information Element</w:t>
            </w:r>
          </w:p>
        </w:tc>
        <w:tc>
          <w:tcPr>
            <w:tcW w:w="2267" w:type="dxa"/>
          </w:tcPr>
          <w:p w14:paraId="7D529079" w14:textId="77777777" w:rsidR="002D524B" w:rsidRPr="00C67202" w:rsidRDefault="002D524B" w:rsidP="00E01493">
            <w:pPr>
              <w:pStyle w:val="TAH"/>
            </w:pPr>
            <w:r w:rsidRPr="00C67202">
              <w:t>Value/remark</w:t>
            </w:r>
          </w:p>
        </w:tc>
        <w:tc>
          <w:tcPr>
            <w:tcW w:w="1700" w:type="dxa"/>
          </w:tcPr>
          <w:p w14:paraId="637D6711" w14:textId="77777777" w:rsidR="002D524B" w:rsidRPr="00C67202" w:rsidRDefault="002D524B" w:rsidP="00E01493">
            <w:pPr>
              <w:pStyle w:val="TAH"/>
            </w:pPr>
            <w:r w:rsidRPr="00C67202">
              <w:t>Comment</w:t>
            </w:r>
          </w:p>
        </w:tc>
        <w:tc>
          <w:tcPr>
            <w:tcW w:w="1245" w:type="dxa"/>
          </w:tcPr>
          <w:p w14:paraId="5CE7F3C8" w14:textId="77777777" w:rsidR="002D524B" w:rsidRPr="00C67202" w:rsidRDefault="002D524B" w:rsidP="00E01493">
            <w:pPr>
              <w:pStyle w:val="TAH"/>
            </w:pPr>
            <w:r w:rsidRPr="00C67202">
              <w:t>Condition</w:t>
            </w:r>
          </w:p>
        </w:tc>
      </w:tr>
      <w:tr w:rsidR="002D524B" w:rsidRPr="00C67202" w14:paraId="74F9F94D" w14:textId="77777777" w:rsidTr="00E01493">
        <w:tblPrEx>
          <w:tblCellMar>
            <w:left w:w="108" w:type="dxa"/>
            <w:right w:w="108" w:type="dxa"/>
          </w:tblCellMar>
        </w:tblPrEx>
        <w:tc>
          <w:tcPr>
            <w:tcW w:w="4535" w:type="dxa"/>
            <w:gridSpan w:val="2"/>
          </w:tcPr>
          <w:p w14:paraId="52C38A48" w14:textId="77777777" w:rsidR="002D524B" w:rsidRPr="00AC0315" w:rsidRDefault="002D524B" w:rsidP="00E01493">
            <w:pPr>
              <w:pStyle w:val="TAL"/>
              <w:rPr>
                <w:szCs w:val="18"/>
              </w:rPr>
            </w:pPr>
            <w:r w:rsidRPr="003F59CC">
              <w:t>Length of V2X service identifier to V2X E-UTRA frequency mapping rule contents</w:t>
            </w:r>
          </w:p>
        </w:tc>
        <w:tc>
          <w:tcPr>
            <w:tcW w:w="2267" w:type="dxa"/>
          </w:tcPr>
          <w:p w14:paraId="329CCEC3" w14:textId="77777777" w:rsidR="002D524B" w:rsidRPr="00A707C6" w:rsidRDefault="002D524B" w:rsidP="00E01493">
            <w:pPr>
              <w:pStyle w:val="TAL"/>
              <w:rPr>
                <w:szCs w:val="18"/>
              </w:rPr>
            </w:pPr>
            <w:r w:rsidRPr="00A15D54">
              <w:t>Set to the actual length of '</w:t>
            </w:r>
            <w:r w:rsidRPr="003F59CC">
              <w:t>V2X service identifier to V2X E-UTRA frequency mapping rule</w:t>
            </w:r>
            <w:r w:rsidRPr="00A15D54">
              <w:t xml:space="preserve"> contents' in bytes</w:t>
            </w:r>
          </w:p>
        </w:tc>
        <w:tc>
          <w:tcPr>
            <w:tcW w:w="1700" w:type="dxa"/>
          </w:tcPr>
          <w:p w14:paraId="44B4EA2D" w14:textId="77777777" w:rsidR="002D524B" w:rsidRPr="00C67202" w:rsidRDefault="002D524B" w:rsidP="00E01493">
            <w:pPr>
              <w:pStyle w:val="TAL"/>
            </w:pPr>
          </w:p>
        </w:tc>
        <w:tc>
          <w:tcPr>
            <w:tcW w:w="1245" w:type="dxa"/>
          </w:tcPr>
          <w:p w14:paraId="6B88AA4B" w14:textId="77777777" w:rsidR="002D524B" w:rsidRPr="00C67202" w:rsidRDefault="002D524B" w:rsidP="00E01493">
            <w:pPr>
              <w:pStyle w:val="TAL"/>
            </w:pPr>
          </w:p>
        </w:tc>
      </w:tr>
      <w:tr w:rsidR="002D524B" w:rsidRPr="00C67202" w14:paraId="6CBB9FB6" w14:textId="77777777" w:rsidTr="00E01493">
        <w:tblPrEx>
          <w:tblCellMar>
            <w:left w:w="108" w:type="dxa"/>
            <w:right w:w="108" w:type="dxa"/>
          </w:tblCellMar>
        </w:tblPrEx>
        <w:tc>
          <w:tcPr>
            <w:tcW w:w="4535" w:type="dxa"/>
            <w:gridSpan w:val="2"/>
          </w:tcPr>
          <w:p w14:paraId="34DDFB21" w14:textId="77777777" w:rsidR="002D524B" w:rsidRPr="00CF79FF" w:rsidRDefault="002D524B" w:rsidP="00E01493">
            <w:pPr>
              <w:pStyle w:val="TAL"/>
            </w:pPr>
            <w:r w:rsidRPr="003F59CC">
              <w:t>V2X service identifiers</w:t>
            </w:r>
          </w:p>
        </w:tc>
        <w:tc>
          <w:tcPr>
            <w:tcW w:w="2267" w:type="dxa"/>
          </w:tcPr>
          <w:p w14:paraId="42F7FA14" w14:textId="77777777" w:rsidR="002D524B" w:rsidRDefault="002D524B" w:rsidP="00E01493">
            <w:pPr>
              <w:pStyle w:val="TAL"/>
            </w:pPr>
            <w:r>
              <w:t>FFS</w:t>
            </w:r>
          </w:p>
        </w:tc>
        <w:tc>
          <w:tcPr>
            <w:tcW w:w="1700" w:type="dxa"/>
          </w:tcPr>
          <w:p w14:paraId="3E41A9FB" w14:textId="77777777" w:rsidR="002D524B" w:rsidRPr="00C67202" w:rsidRDefault="002D524B" w:rsidP="00E01493">
            <w:pPr>
              <w:pStyle w:val="TAL"/>
            </w:pPr>
          </w:p>
        </w:tc>
        <w:tc>
          <w:tcPr>
            <w:tcW w:w="1245" w:type="dxa"/>
          </w:tcPr>
          <w:p w14:paraId="7822DE6B" w14:textId="77777777" w:rsidR="002D524B" w:rsidRPr="00C67202" w:rsidRDefault="002D524B" w:rsidP="00E01493">
            <w:pPr>
              <w:pStyle w:val="TAL"/>
            </w:pPr>
          </w:p>
        </w:tc>
      </w:tr>
      <w:tr w:rsidR="002D524B" w:rsidRPr="00C67202" w14:paraId="328CB28D" w14:textId="77777777" w:rsidTr="00E01493">
        <w:tblPrEx>
          <w:tblCellMar>
            <w:left w:w="108" w:type="dxa"/>
            <w:right w:w="108" w:type="dxa"/>
          </w:tblCellMar>
        </w:tblPrEx>
        <w:tc>
          <w:tcPr>
            <w:tcW w:w="4535" w:type="dxa"/>
            <w:gridSpan w:val="2"/>
          </w:tcPr>
          <w:p w14:paraId="74EAF83C" w14:textId="77777777" w:rsidR="002D524B" w:rsidRPr="00CF79FF" w:rsidRDefault="002D524B" w:rsidP="00E01493">
            <w:pPr>
              <w:pStyle w:val="TAL"/>
            </w:pPr>
            <w:r w:rsidRPr="003F59CC">
              <w:t>V2X E-UTRA frequencies with geographical areas list</w:t>
            </w:r>
          </w:p>
        </w:tc>
        <w:tc>
          <w:tcPr>
            <w:tcW w:w="2267" w:type="dxa"/>
          </w:tcPr>
          <w:p w14:paraId="7541FE05" w14:textId="77777777" w:rsidR="002D524B" w:rsidRDefault="002D524B" w:rsidP="00E01493">
            <w:pPr>
              <w:pStyle w:val="TAL"/>
              <w:rPr>
                <w:lang w:eastAsia="zh-CN"/>
              </w:rPr>
            </w:pPr>
            <w:r w:rsidRPr="00CC4F7B">
              <w:rPr>
                <w:lang w:eastAsia="zh-CN"/>
              </w:rPr>
              <w:t>See Table 4.7.5.5-</w:t>
            </w:r>
            <w:r>
              <w:rPr>
                <w:lang w:eastAsia="zh-CN"/>
              </w:rPr>
              <w:t>26</w:t>
            </w:r>
          </w:p>
        </w:tc>
        <w:tc>
          <w:tcPr>
            <w:tcW w:w="1700" w:type="dxa"/>
          </w:tcPr>
          <w:p w14:paraId="7FBAF921" w14:textId="77777777" w:rsidR="002D524B" w:rsidRPr="00C67202" w:rsidRDefault="002D524B" w:rsidP="00E01493">
            <w:pPr>
              <w:pStyle w:val="TAL"/>
            </w:pPr>
          </w:p>
        </w:tc>
        <w:tc>
          <w:tcPr>
            <w:tcW w:w="1245" w:type="dxa"/>
          </w:tcPr>
          <w:p w14:paraId="42F455CF" w14:textId="77777777" w:rsidR="002D524B" w:rsidRPr="00C67202" w:rsidRDefault="002D524B" w:rsidP="00E01493">
            <w:pPr>
              <w:pStyle w:val="TAL"/>
            </w:pPr>
          </w:p>
        </w:tc>
      </w:tr>
    </w:tbl>
    <w:p w14:paraId="5AAAA895" w14:textId="77777777" w:rsidR="002D524B" w:rsidRDefault="002D524B" w:rsidP="002D524B">
      <w:pPr>
        <w:rPr>
          <w:noProof/>
        </w:rPr>
      </w:pPr>
    </w:p>
    <w:p w14:paraId="60124268" w14:textId="77777777" w:rsidR="002D524B" w:rsidRPr="00774BE2" w:rsidRDefault="002D524B" w:rsidP="002D524B">
      <w:pPr>
        <w:pStyle w:val="Heading5"/>
        <w:rPr>
          <w:i/>
        </w:rPr>
      </w:pPr>
      <w:r w:rsidRPr="00774BE2">
        <w:rPr>
          <w:i/>
        </w:rPr>
        <w:lastRenderedPageBreak/>
        <w:t>–</w:t>
      </w:r>
      <w:r w:rsidRPr="00774BE2">
        <w:rPr>
          <w:i/>
        </w:rPr>
        <w:tab/>
        <w:t>V2X E-UTRA frequencies with geographical areas list</w:t>
      </w:r>
    </w:p>
    <w:p w14:paraId="378A674C" w14:textId="77777777" w:rsidR="002D524B" w:rsidRPr="00043F13" w:rsidRDefault="002D524B" w:rsidP="002D524B">
      <w:pPr>
        <w:pStyle w:val="TH"/>
        <w:rPr>
          <w:i/>
          <w:iCs/>
        </w:rPr>
      </w:pPr>
      <w:r>
        <w:t>Table 4.7.5.5-26</w:t>
      </w:r>
      <w:r w:rsidRPr="00C67202">
        <w:t xml:space="preserve">: </w:t>
      </w:r>
      <w:r w:rsidRPr="00043F13">
        <w:rPr>
          <w:i/>
          <w:iCs/>
        </w:rPr>
        <w:t>V2X E-UTRA frequencies with geographical areas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F960B1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3A9AE71" w14:textId="77777777" w:rsidR="002D524B" w:rsidRPr="00C67202" w:rsidRDefault="002D524B" w:rsidP="00E01493">
            <w:pPr>
              <w:pStyle w:val="TAL"/>
            </w:pPr>
            <w:r>
              <w:t>Derivation Path: TS 24.588</w:t>
            </w:r>
            <w:r w:rsidRPr="00C67202">
              <w:t xml:space="preserve"> </w:t>
            </w:r>
            <w:r>
              <w:t>Figure</w:t>
            </w:r>
            <w:r w:rsidRPr="00F507C4">
              <w:t xml:space="preserve"> 5.3.1.2</w:t>
            </w:r>
            <w:r>
              <w:t>6</w:t>
            </w:r>
          </w:p>
        </w:tc>
      </w:tr>
      <w:tr w:rsidR="002D524B" w:rsidRPr="00C67202" w14:paraId="4E7CF7D5" w14:textId="77777777" w:rsidTr="00E01493">
        <w:tblPrEx>
          <w:tblCellMar>
            <w:left w:w="108" w:type="dxa"/>
            <w:right w:w="108" w:type="dxa"/>
          </w:tblCellMar>
        </w:tblPrEx>
        <w:tc>
          <w:tcPr>
            <w:tcW w:w="4535" w:type="dxa"/>
            <w:gridSpan w:val="2"/>
          </w:tcPr>
          <w:p w14:paraId="2A34CD6C" w14:textId="77777777" w:rsidR="002D524B" w:rsidRPr="00C67202" w:rsidRDefault="002D524B" w:rsidP="00E01493">
            <w:pPr>
              <w:pStyle w:val="TAH"/>
            </w:pPr>
            <w:r w:rsidRPr="00C67202">
              <w:t>Information Element</w:t>
            </w:r>
          </w:p>
        </w:tc>
        <w:tc>
          <w:tcPr>
            <w:tcW w:w="2267" w:type="dxa"/>
          </w:tcPr>
          <w:p w14:paraId="46B96E11" w14:textId="77777777" w:rsidR="002D524B" w:rsidRPr="00C67202" w:rsidRDefault="002D524B" w:rsidP="00E01493">
            <w:pPr>
              <w:pStyle w:val="TAH"/>
            </w:pPr>
            <w:r w:rsidRPr="00C67202">
              <w:t>Value/remark</w:t>
            </w:r>
          </w:p>
        </w:tc>
        <w:tc>
          <w:tcPr>
            <w:tcW w:w="1700" w:type="dxa"/>
          </w:tcPr>
          <w:p w14:paraId="52C0671A" w14:textId="77777777" w:rsidR="002D524B" w:rsidRPr="00C67202" w:rsidRDefault="002D524B" w:rsidP="00E01493">
            <w:pPr>
              <w:pStyle w:val="TAH"/>
            </w:pPr>
            <w:r w:rsidRPr="00C67202">
              <w:t>Comment</w:t>
            </w:r>
          </w:p>
        </w:tc>
        <w:tc>
          <w:tcPr>
            <w:tcW w:w="1245" w:type="dxa"/>
          </w:tcPr>
          <w:p w14:paraId="3A4043FC" w14:textId="77777777" w:rsidR="002D524B" w:rsidRPr="00C67202" w:rsidRDefault="002D524B" w:rsidP="00E01493">
            <w:pPr>
              <w:pStyle w:val="TAH"/>
            </w:pPr>
            <w:r w:rsidRPr="00C67202">
              <w:t>Condition</w:t>
            </w:r>
          </w:p>
        </w:tc>
      </w:tr>
      <w:tr w:rsidR="002D524B" w:rsidRPr="00C67202" w14:paraId="0B2CEE5B" w14:textId="77777777" w:rsidTr="00E01493">
        <w:tblPrEx>
          <w:tblCellMar>
            <w:left w:w="108" w:type="dxa"/>
            <w:right w:w="108" w:type="dxa"/>
          </w:tblCellMar>
        </w:tblPrEx>
        <w:tc>
          <w:tcPr>
            <w:tcW w:w="4535" w:type="dxa"/>
            <w:gridSpan w:val="2"/>
          </w:tcPr>
          <w:p w14:paraId="2B3C85B0" w14:textId="77777777" w:rsidR="002D524B" w:rsidRPr="00AC0315" w:rsidRDefault="002D524B" w:rsidP="00E01493">
            <w:pPr>
              <w:pStyle w:val="TAL"/>
              <w:rPr>
                <w:szCs w:val="18"/>
              </w:rPr>
            </w:pPr>
            <w:r w:rsidRPr="003F59CC">
              <w:t xml:space="preserve">Length of V2X E-UTRA frequencies with geographical areas list contents </w:t>
            </w:r>
          </w:p>
        </w:tc>
        <w:tc>
          <w:tcPr>
            <w:tcW w:w="2267" w:type="dxa"/>
          </w:tcPr>
          <w:p w14:paraId="4BE18C93" w14:textId="77777777" w:rsidR="002D524B" w:rsidRPr="00A707C6" w:rsidRDefault="002D524B" w:rsidP="00E01493">
            <w:pPr>
              <w:pStyle w:val="TAL"/>
              <w:rPr>
                <w:szCs w:val="18"/>
              </w:rPr>
            </w:pPr>
            <w:r w:rsidRPr="00A15D54">
              <w:t>Set to the actual length of '</w:t>
            </w:r>
            <w:r w:rsidRPr="003F59CC">
              <w:t>V2X E-UTRA frequencies with geographical areas list</w:t>
            </w:r>
            <w:r w:rsidRPr="00A15D54">
              <w:t xml:space="preserve"> contents' in bytes</w:t>
            </w:r>
          </w:p>
        </w:tc>
        <w:tc>
          <w:tcPr>
            <w:tcW w:w="1700" w:type="dxa"/>
          </w:tcPr>
          <w:p w14:paraId="26DAC2DD" w14:textId="77777777" w:rsidR="002D524B" w:rsidRPr="00C67202" w:rsidRDefault="002D524B" w:rsidP="00E01493">
            <w:pPr>
              <w:pStyle w:val="TAL"/>
            </w:pPr>
          </w:p>
        </w:tc>
        <w:tc>
          <w:tcPr>
            <w:tcW w:w="1245" w:type="dxa"/>
          </w:tcPr>
          <w:p w14:paraId="31725B7F" w14:textId="77777777" w:rsidR="002D524B" w:rsidRPr="00C67202" w:rsidRDefault="002D524B" w:rsidP="00E01493">
            <w:pPr>
              <w:pStyle w:val="TAL"/>
            </w:pPr>
          </w:p>
        </w:tc>
      </w:tr>
      <w:tr w:rsidR="002D524B" w:rsidRPr="00C67202" w14:paraId="14DF7EBA" w14:textId="77777777" w:rsidTr="00E01493">
        <w:tblPrEx>
          <w:tblCellMar>
            <w:left w:w="108" w:type="dxa"/>
            <w:right w:w="108" w:type="dxa"/>
          </w:tblCellMar>
        </w:tblPrEx>
        <w:tc>
          <w:tcPr>
            <w:tcW w:w="4535" w:type="dxa"/>
            <w:gridSpan w:val="2"/>
          </w:tcPr>
          <w:p w14:paraId="55C0DD04" w14:textId="77777777" w:rsidR="002D524B" w:rsidRPr="00CF79FF" w:rsidRDefault="002D524B" w:rsidP="00E01493">
            <w:pPr>
              <w:pStyle w:val="TAL"/>
            </w:pPr>
            <w:r w:rsidRPr="003F59CC">
              <w:t>V2X E-UTRA frequencies with geographical areas info 1</w:t>
            </w:r>
          </w:p>
        </w:tc>
        <w:tc>
          <w:tcPr>
            <w:tcW w:w="2267" w:type="dxa"/>
          </w:tcPr>
          <w:p w14:paraId="62EBD8FD" w14:textId="77777777" w:rsidR="002D524B" w:rsidRDefault="002D524B" w:rsidP="00E01493">
            <w:pPr>
              <w:pStyle w:val="TAL"/>
            </w:pPr>
            <w:r w:rsidRPr="00CC4F7B">
              <w:rPr>
                <w:lang w:eastAsia="zh-CN"/>
              </w:rPr>
              <w:t>See Table 4.7.5.5-</w:t>
            </w:r>
            <w:r>
              <w:rPr>
                <w:lang w:eastAsia="zh-CN"/>
              </w:rPr>
              <w:t>27</w:t>
            </w:r>
          </w:p>
        </w:tc>
        <w:tc>
          <w:tcPr>
            <w:tcW w:w="1700" w:type="dxa"/>
          </w:tcPr>
          <w:p w14:paraId="0CF04964" w14:textId="77777777" w:rsidR="002D524B" w:rsidRPr="00C67202" w:rsidRDefault="002D524B" w:rsidP="00E01493">
            <w:pPr>
              <w:pStyle w:val="TAL"/>
            </w:pPr>
          </w:p>
        </w:tc>
        <w:tc>
          <w:tcPr>
            <w:tcW w:w="1245" w:type="dxa"/>
          </w:tcPr>
          <w:p w14:paraId="793C2EE2" w14:textId="77777777" w:rsidR="002D524B" w:rsidRPr="00C67202" w:rsidRDefault="002D524B" w:rsidP="00E01493">
            <w:pPr>
              <w:pStyle w:val="TAL"/>
            </w:pPr>
          </w:p>
        </w:tc>
      </w:tr>
      <w:tr w:rsidR="002D524B" w:rsidRPr="00C67202" w14:paraId="0FDB1B88" w14:textId="77777777" w:rsidTr="00E01493">
        <w:tblPrEx>
          <w:tblCellMar>
            <w:left w:w="108" w:type="dxa"/>
            <w:right w:w="108" w:type="dxa"/>
          </w:tblCellMar>
        </w:tblPrEx>
        <w:tc>
          <w:tcPr>
            <w:tcW w:w="4535" w:type="dxa"/>
            <w:gridSpan w:val="2"/>
          </w:tcPr>
          <w:p w14:paraId="5D0D6B54" w14:textId="77777777" w:rsidR="002D524B" w:rsidRPr="00CF79FF" w:rsidRDefault="002D524B" w:rsidP="00E01493">
            <w:pPr>
              <w:pStyle w:val="TAL"/>
            </w:pPr>
            <w:r w:rsidRPr="003F59CC">
              <w:t xml:space="preserve">V2X E-UTRA frequencies with geographical areas info </w:t>
            </w:r>
            <w:r>
              <w:t>2</w:t>
            </w:r>
          </w:p>
        </w:tc>
        <w:tc>
          <w:tcPr>
            <w:tcW w:w="2267" w:type="dxa"/>
          </w:tcPr>
          <w:p w14:paraId="66DB5379" w14:textId="77777777" w:rsidR="002D524B" w:rsidRDefault="002D524B" w:rsidP="00E01493">
            <w:pPr>
              <w:pStyle w:val="TAL"/>
              <w:rPr>
                <w:lang w:eastAsia="zh-CN"/>
              </w:rPr>
            </w:pPr>
            <w:r>
              <w:rPr>
                <w:rFonts w:hint="eastAsia"/>
                <w:lang w:eastAsia="zh-CN"/>
              </w:rPr>
              <w:t>FFS</w:t>
            </w:r>
          </w:p>
        </w:tc>
        <w:tc>
          <w:tcPr>
            <w:tcW w:w="1700" w:type="dxa"/>
          </w:tcPr>
          <w:p w14:paraId="071E409F" w14:textId="77777777" w:rsidR="002D524B" w:rsidRPr="00C67202" w:rsidRDefault="002D524B" w:rsidP="00E01493">
            <w:pPr>
              <w:pStyle w:val="TAL"/>
            </w:pPr>
          </w:p>
        </w:tc>
        <w:tc>
          <w:tcPr>
            <w:tcW w:w="1245" w:type="dxa"/>
          </w:tcPr>
          <w:p w14:paraId="2EA1CA50" w14:textId="77777777" w:rsidR="002D524B" w:rsidRPr="00C67202" w:rsidRDefault="002D524B" w:rsidP="00E01493">
            <w:pPr>
              <w:pStyle w:val="TAL"/>
            </w:pPr>
          </w:p>
        </w:tc>
      </w:tr>
    </w:tbl>
    <w:p w14:paraId="63BBFA49" w14:textId="77777777" w:rsidR="002D524B" w:rsidRDefault="002D524B" w:rsidP="002D524B">
      <w:pPr>
        <w:rPr>
          <w:noProof/>
        </w:rPr>
      </w:pPr>
    </w:p>
    <w:p w14:paraId="3D7DA01B" w14:textId="77777777" w:rsidR="002D524B" w:rsidRPr="00774BE2" w:rsidRDefault="002D524B" w:rsidP="002D524B">
      <w:pPr>
        <w:pStyle w:val="Heading5"/>
        <w:rPr>
          <w:i/>
        </w:rPr>
      </w:pPr>
      <w:r w:rsidRPr="00774BE2">
        <w:rPr>
          <w:i/>
        </w:rPr>
        <w:t>–</w:t>
      </w:r>
      <w:r w:rsidRPr="00774BE2">
        <w:rPr>
          <w:i/>
        </w:rPr>
        <w:tab/>
        <w:t>V2X E-UTRA frequencies with geographical areas info</w:t>
      </w:r>
    </w:p>
    <w:p w14:paraId="177400A1" w14:textId="77777777" w:rsidR="002D524B" w:rsidRPr="00043F13" w:rsidRDefault="002D524B" w:rsidP="002D524B">
      <w:pPr>
        <w:pStyle w:val="TH"/>
        <w:rPr>
          <w:i/>
          <w:iCs/>
        </w:rPr>
      </w:pPr>
      <w:r>
        <w:t>Table 4.7.5.5-27</w:t>
      </w:r>
      <w:r w:rsidRPr="00C67202">
        <w:t xml:space="preserve">: </w:t>
      </w:r>
      <w:r w:rsidRPr="00043F13">
        <w:rPr>
          <w:i/>
          <w:iCs/>
        </w:rPr>
        <w:t>V2X E-UTRA frequencies with geographical areas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084D38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48EBA4" w14:textId="77777777" w:rsidR="002D524B" w:rsidRPr="00C67202" w:rsidRDefault="002D524B" w:rsidP="00E01493">
            <w:pPr>
              <w:pStyle w:val="TAL"/>
            </w:pPr>
            <w:r>
              <w:t>Derivation Path: TS 24.588</w:t>
            </w:r>
            <w:r w:rsidRPr="00C67202">
              <w:t xml:space="preserve"> </w:t>
            </w:r>
            <w:r>
              <w:t>Figure</w:t>
            </w:r>
            <w:r w:rsidRPr="00F507C4">
              <w:t xml:space="preserve"> 5.3.1.2</w:t>
            </w:r>
            <w:r>
              <w:t>7</w:t>
            </w:r>
          </w:p>
        </w:tc>
      </w:tr>
      <w:tr w:rsidR="002D524B" w:rsidRPr="00C67202" w14:paraId="73E01207" w14:textId="77777777" w:rsidTr="00E01493">
        <w:tblPrEx>
          <w:tblCellMar>
            <w:left w:w="108" w:type="dxa"/>
            <w:right w:w="108" w:type="dxa"/>
          </w:tblCellMar>
        </w:tblPrEx>
        <w:tc>
          <w:tcPr>
            <w:tcW w:w="4535" w:type="dxa"/>
            <w:gridSpan w:val="2"/>
          </w:tcPr>
          <w:p w14:paraId="02B40A43" w14:textId="77777777" w:rsidR="002D524B" w:rsidRPr="00C67202" w:rsidRDefault="002D524B" w:rsidP="00E01493">
            <w:pPr>
              <w:pStyle w:val="TAH"/>
            </w:pPr>
            <w:r w:rsidRPr="00C67202">
              <w:t>Information Element</w:t>
            </w:r>
          </w:p>
        </w:tc>
        <w:tc>
          <w:tcPr>
            <w:tcW w:w="2267" w:type="dxa"/>
          </w:tcPr>
          <w:p w14:paraId="4FFA5780" w14:textId="77777777" w:rsidR="002D524B" w:rsidRPr="00C67202" w:rsidRDefault="002D524B" w:rsidP="00E01493">
            <w:pPr>
              <w:pStyle w:val="TAH"/>
            </w:pPr>
            <w:r w:rsidRPr="00C67202">
              <w:t>Value/remark</w:t>
            </w:r>
          </w:p>
        </w:tc>
        <w:tc>
          <w:tcPr>
            <w:tcW w:w="1700" w:type="dxa"/>
          </w:tcPr>
          <w:p w14:paraId="51FBA074" w14:textId="77777777" w:rsidR="002D524B" w:rsidRPr="00C67202" w:rsidRDefault="002D524B" w:rsidP="00E01493">
            <w:pPr>
              <w:pStyle w:val="TAH"/>
            </w:pPr>
            <w:r w:rsidRPr="00C67202">
              <w:t>Comment</w:t>
            </w:r>
          </w:p>
        </w:tc>
        <w:tc>
          <w:tcPr>
            <w:tcW w:w="1245" w:type="dxa"/>
          </w:tcPr>
          <w:p w14:paraId="3D47504B" w14:textId="77777777" w:rsidR="002D524B" w:rsidRPr="00C67202" w:rsidRDefault="002D524B" w:rsidP="00E01493">
            <w:pPr>
              <w:pStyle w:val="TAH"/>
            </w:pPr>
            <w:r w:rsidRPr="00C67202">
              <w:t>Condition</w:t>
            </w:r>
          </w:p>
        </w:tc>
      </w:tr>
      <w:tr w:rsidR="002D524B" w:rsidRPr="00C67202" w14:paraId="60DB95C1" w14:textId="77777777" w:rsidTr="00E01493">
        <w:tblPrEx>
          <w:tblCellMar>
            <w:left w:w="108" w:type="dxa"/>
            <w:right w:w="108" w:type="dxa"/>
          </w:tblCellMar>
        </w:tblPrEx>
        <w:tc>
          <w:tcPr>
            <w:tcW w:w="4535" w:type="dxa"/>
            <w:gridSpan w:val="2"/>
          </w:tcPr>
          <w:p w14:paraId="76208D00" w14:textId="77777777" w:rsidR="002D524B" w:rsidRPr="00AC0315" w:rsidRDefault="002D524B" w:rsidP="00E01493">
            <w:pPr>
              <w:pStyle w:val="TAL"/>
              <w:rPr>
                <w:szCs w:val="18"/>
              </w:rPr>
            </w:pPr>
            <w:r w:rsidRPr="003F59CC">
              <w:t>Length of V2X E-UTRA frequencies with geographical areas info contents</w:t>
            </w:r>
          </w:p>
        </w:tc>
        <w:tc>
          <w:tcPr>
            <w:tcW w:w="2267" w:type="dxa"/>
          </w:tcPr>
          <w:p w14:paraId="59CE3FF2" w14:textId="77777777" w:rsidR="002D524B" w:rsidRPr="00A707C6" w:rsidRDefault="002D524B" w:rsidP="00E01493">
            <w:pPr>
              <w:pStyle w:val="TAL"/>
              <w:rPr>
                <w:szCs w:val="18"/>
              </w:rPr>
            </w:pPr>
            <w:r w:rsidRPr="00A15D54">
              <w:t>Set to the actual length of '</w:t>
            </w:r>
            <w:r w:rsidRPr="003F59CC">
              <w:t>V2X E-UTRA frequencies with geographical areas info</w:t>
            </w:r>
            <w:r w:rsidRPr="00A15D54">
              <w:t xml:space="preserve"> contents' in bytes</w:t>
            </w:r>
          </w:p>
        </w:tc>
        <w:tc>
          <w:tcPr>
            <w:tcW w:w="1700" w:type="dxa"/>
          </w:tcPr>
          <w:p w14:paraId="587805FF" w14:textId="77777777" w:rsidR="002D524B" w:rsidRPr="00C67202" w:rsidRDefault="002D524B" w:rsidP="00E01493">
            <w:pPr>
              <w:pStyle w:val="TAL"/>
            </w:pPr>
          </w:p>
        </w:tc>
        <w:tc>
          <w:tcPr>
            <w:tcW w:w="1245" w:type="dxa"/>
          </w:tcPr>
          <w:p w14:paraId="0F8AF4BC" w14:textId="77777777" w:rsidR="002D524B" w:rsidRPr="00C67202" w:rsidRDefault="002D524B" w:rsidP="00E01493">
            <w:pPr>
              <w:pStyle w:val="TAL"/>
            </w:pPr>
          </w:p>
        </w:tc>
      </w:tr>
      <w:tr w:rsidR="002D524B" w:rsidRPr="00C67202" w14:paraId="73CD2BDB" w14:textId="77777777" w:rsidTr="00E01493">
        <w:tblPrEx>
          <w:tblCellMar>
            <w:left w:w="108" w:type="dxa"/>
            <w:right w:w="108" w:type="dxa"/>
          </w:tblCellMar>
        </w:tblPrEx>
        <w:tc>
          <w:tcPr>
            <w:tcW w:w="4535" w:type="dxa"/>
            <w:gridSpan w:val="2"/>
          </w:tcPr>
          <w:p w14:paraId="630CF590" w14:textId="77777777" w:rsidR="002D524B" w:rsidRPr="00CF79FF" w:rsidRDefault="002D524B" w:rsidP="00E01493">
            <w:pPr>
              <w:pStyle w:val="TAL"/>
            </w:pPr>
            <w:r w:rsidRPr="003F59CC">
              <w:t>V2X E-UTRA frequencies</w:t>
            </w:r>
          </w:p>
        </w:tc>
        <w:tc>
          <w:tcPr>
            <w:tcW w:w="2267" w:type="dxa"/>
          </w:tcPr>
          <w:p w14:paraId="03357719" w14:textId="77777777" w:rsidR="002D524B" w:rsidRDefault="002D524B" w:rsidP="00E01493">
            <w:pPr>
              <w:pStyle w:val="TAL"/>
            </w:pPr>
            <w:r w:rsidRPr="00CC4F7B">
              <w:rPr>
                <w:lang w:eastAsia="zh-CN"/>
              </w:rPr>
              <w:t>See Table 4.7.5.5-</w:t>
            </w:r>
            <w:r>
              <w:rPr>
                <w:lang w:eastAsia="zh-CN"/>
              </w:rPr>
              <w:t>28</w:t>
            </w:r>
          </w:p>
        </w:tc>
        <w:tc>
          <w:tcPr>
            <w:tcW w:w="1700" w:type="dxa"/>
          </w:tcPr>
          <w:p w14:paraId="3526AF22" w14:textId="77777777" w:rsidR="002D524B" w:rsidRPr="00C67202" w:rsidRDefault="002D524B" w:rsidP="00E01493">
            <w:pPr>
              <w:pStyle w:val="TAL"/>
            </w:pPr>
          </w:p>
        </w:tc>
        <w:tc>
          <w:tcPr>
            <w:tcW w:w="1245" w:type="dxa"/>
          </w:tcPr>
          <w:p w14:paraId="281975E9" w14:textId="77777777" w:rsidR="002D524B" w:rsidRPr="00C67202" w:rsidRDefault="002D524B" w:rsidP="00E01493">
            <w:pPr>
              <w:pStyle w:val="TAL"/>
            </w:pPr>
          </w:p>
        </w:tc>
      </w:tr>
      <w:tr w:rsidR="002D524B" w:rsidRPr="00C67202" w14:paraId="4F16F6CC" w14:textId="77777777" w:rsidTr="00E01493">
        <w:tblPrEx>
          <w:tblCellMar>
            <w:left w:w="108" w:type="dxa"/>
            <w:right w:w="108" w:type="dxa"/>
          </w:tblCellMar>
        </w:tblPrEx>
        <w:tc>
          <w:tcPr>
            <w:tcW w:w="4535" w:type="dxa"/>
            <w:gridSpan w:val="2"/>
          </w:tcPr>
          <w:p w14:paraId="211863F3" w14:textId="77777777" w:rsidR="002D524B" w:rsidRPr="00CF79FF" w:rsidRDefault="002D524B" w:rsidP="00E01493">
            <w:pPr>
              <w:pStyle w:val="TAL"/>
            </w:pPr>
            <w:r w:rsidRPr="003F59CC">
              <w:t>Geographical areas</w:t>
            </w:r>
          </w:p>
        </w:tc>
        <w:tc>
          <w:tcPr>
            <w:tcW w:w="2267" w:type="dxa"/>
          </w:tcPr>
          <w:p w14:paraId="3FBF30A0" w14:textId="77777777" w:rsidR="002D524B" w:rsidRDefault="002D524B" w:rsidP="00E01493">
            <w:pPr>
              <w:pStyle w:val="TAL"/>
              <w:rPr>
                <w:lang w:eastAsia="zh-CN"/>
              </w:rPr>
            </w:pPr>
            <w:r>
              <w:rPr>
                <w:rFonts w:hint="eastAsia"/>
                <w:lang w:eastAsia="zh-CN"/>
              </w:rPr>
              <w:t>FFS</w:t>
            </w:r>
          </w:p>
        </w:tc>
        <w:tc>
          <w:tcPr>
            <w:tcW w:w="1700" w:type="dxa"/>
          </w:tcPr>
          <w:p w14:paraId="24B951AE" w14:textId="77777777" w:rsidR="002D524B" w:rsidRPr="00C67202" w:rsidRDefault="002D524B" w:rsidP="00E01493">
            <w:pPr>
              <w:pStyle w:val="TAL"/>
            </w:pPr>
          </w:p>
        </w:tc>
        <w:tc>
          <w:tcPr>
            <w:tcW w:w="1245" w:type="dxa"/>
          </w:tcPr>
          <w:p w14:paraId="747F34BC" w14:textId="77777777" w:rsidR="002D524B" w:rsidRPr="00C67202" w:rsidRDefault="002D524B" w:rsidP="00E01493">
            <w:pPr>
              <w:pStyle w:val="TAL"/>
            </w:pPr>
          </w:p>
        </w:tc>
      </w:tr>
    </w:tbl>
    <w:p w14:paraId="3F06DC88" w14:textId="77777777" w:rsidR="002D524B" w:rsidRDefault="002D524B" w:rsidP="002D524B">
      <w:pPr>
        <w:rPr>
          <w:noProof/>
        </w:rPr>
      </w:pPr>
    </w:p>
    <w:p w14:paraId="054720E1" w14:textId="77777777" w:rsidR="002D524B" w:rsidRPr="00774BE2" w:rsidRDefault="002D524B" w:rsidP="002D524B">
      <w:pPr>
        <w:pStyle w:val="Heading5"/>
        <w:rPr>
          <w:i/>
        </w:rPr>
      </w:pPr>
      <w:r w:rsidRPr="00774BE2">
        <w:rPr>
          <w:i/>
        </w:rPr>
        <w:t>–</w:t>
      </w:r>
      <w:r w:rsidRPr="00774BE2">
        <w:rPr>
          <w:i/>
        </w:rPr>
        <w:tab/>
        <w:t>V2X E-UTRA frequencies</w:t>
      </w:r>
    </w:p>
    <w:p w14:paraId="14C5188E" w14:textId="77777777" w:rsidR="002D524B" w:rsidRPr="00043F13" w:rsidRDefault="002D524B" w:rsidP="002D524B">
      <w:pPr>
        <w:pStyle w:val="TH"/>
        <w:rPr>
          <w:i/>
          <w:iCs/>
        </w:rPr>
      </w:pPr>
      <w:r>
        <w:t>Table 4.7.5.5-28</w:t>
      </w:r>
      <w:r w:rsidRPr="00C67202">
        <w:t xml:space="preserve">: </w:t>
      </w:r>
      <w:r w:rsidRPr="00043F13">
        <w:rPr>
          <w:i/>
          <w:iCs/>
        </w:rPr>
        <w:t>V2X E-UTRA frequencies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BD0969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84BB7A1" w14:textId="77777777" w:rsidR="002D524B" w:rsidRPr="00C67202" w:rsidRDefault="002D524B" w:rsidP="00E01493">
            <w:pPr>
              <w:pStyle w:val="TAL"/>
            </w:pPr>
            <w:r>
              <w:t>Derivation Path: TS 24.588</w:t>
            </w:r>
            <w:r w:rsidRPr="00C67202">
              <w:t xml:space="preserve"> </w:t>
            </w:r>
            <w:r>
              <w:t>Figure</w:t>
            </w:r>
            <w:r w:rsidRPr="00F507C4">
              <w:t xml:space="preserve"> 5.3.1.28</w:t>
            </w:r>
          </w:p>
        </w:tc>
      </w:tr>
      <w:tr w:rsidR="002D524B" w:rsidRPr="00C67202" w14:paraId="77F64E3A" w14:textId="77777777" w:rsidTr="00E01493">
        <w:tblPrEx>
          <w:tblCellMar>
            <w:left w:w="108" w:type="dxa"/>
            <w:right w:w="108" w:type="dxa"/>
          </w:tblCellMar>
        </w:tblPrEx>
        <w:tc>
          <w:tcPr>
            <w:tcW w:w="4535" w:type="dxa"/>
            <w:gridSpan w:val="2"/>
          </w:tcPr>
          <w:p w14:paraId="4C2E2FC4" w14:textId="77777777" w:rsidR="002D524B" w:rsidRPr="00C67202" w:rsidRDefault="002D524B" w:rsidP="00E01493">
            <w:pPr>
              <w:pStyle w:val="TAH"/>
            </w:pPr>
            <w:r w:rsidRPr="00C67202">
              <w:t>Information Element</w:t>
            </w:r>
          </w:p>
        </w:tc>
        <w:tc>
          <w:tcPr>
            <w:tcW w:w="2267" w:type="dxa"/>
          </w:tcPr>
          <w:p w14:paraId="22EB5749" w14:textId="77777777" w:rsidR="002D524B" w:rsidRPr="00C67202" w:rsidRDefault="002D524B" w:rsidP="00E01493">
            <w:pPr>
              <w:pStyle w:val="TAH"/>
            </w:pPr>
            <w:r w:rsidRPr="00C67202">
              <w:t>Value/remark</w:t>
            </w:r>
          </w:p>
        </w:tc>
        <w:tc>
          <w:tcPr>
            <w:tcW w:w="1700" w:type="dxa"/>
          </w:tcPr>
          <w:p w14:paraId="39804045" w14:textId="77777777" w:rsidR="002D524B" w:rsidRPr="00C67202" w:rsidRDefault="002D524B" w:rsidP="00E01493">
            <w:pPr>
              <w:pStyle w:val="TAH"/>
            </w:pPr>
            <w:r w:rsidRPr="00C67202">
              <w:t>Comment</w:t>
            </w:r>
          </w:p>
        </w:tc>
        <w:tc>
          <w:tcPr>
            <w:tcW w:w="1245" w:type="dxa"/>
          </w:tcPr>
          <w:p w14:paraId="082E6C1D" w14:textId="77777777" w:rsidR="002D524B" w:rsidRPr="00C67202" w:rsidRDefault="002D524B" w:rsidP="00E01493">
            <w:pPr>
              <w:pStyle w:val="TAH"/>
            </w:pPr>
            <w:r w:rsidRPr="00C67202">
              <w:t>Condition</w:t>
            </w:r>
          </w:p>
        </w:tc>
      </w:tr>
      <w:tr w:rsidR="002D524B" w:rsidRPr="00C67202" w14:paraId="7ABCD537" w14:textId="77777777" w:rsidTr="00E01493">
        <w:tblPrEx>
          <w:tblCellMar>
            <w:left w:w="108" w:type="dxa"/>
            <w:right w:w="108" w:type="dxa"/>
          </w:tblCellMar>
        </w:tblPrEx>
        <w:tc>
          <w:tcPr>
            <w:tcW w:w="4535" w:type="dxa"/>
            <w:gridSpan w:val="2"/>
          </w:tcPr>
          <w:p w14:paraId="3F240207" w14:textId="77777777" w:rsidR="002D524B" w:rsidRPr="00AC0315" w:rsidRDefault="002D524B" w:rsidP="00E01493">
            <w:pPr>
              <w:pStyle w:val="TAL"/>
              <w:rPr>
                <w:szCs w:val="18"/>
              </w:rPr>
            </w:pPr>
            <w:r w:rsidRPr="00115B63">
              <w:t>Length of V2X E-UTRA frequencies contents</w:t>
            </w:r>
          </w:p>
        </w:tc>
        <w:tc>
          <w:tcPr>
            <w:tcW w:w="2267" w:type="dxa"/>
          </w:tcPr>
          <w:p w14:paraId="636EA33A" w14:textId="77777777" w:rsidR="002D524B" w:rsidRPr="00A707C6" w:rsidRDefault="002D524B" w:rsidP="00E01493">
            <w:pPr>
              <w:pStyle w:val="TAL"/>
              <w:rPr>
                <w:szCs w:val="18"/>
              </w:rPr>
            </w:pPr>
            <w:r w:rsidRPr="00A15D54">
              <w:t>Set to the actual length of '</w:t>
            </w:r>
            <w:r w:rsidRPr="00115B63">
              <w:t>V2X E-UTRA frequencies</w:t>
            </w:r>
            <w:r w:rsidRPr="00A15D54">
              <w:t xml:space="preserve"> contents' in bytes</w:t>
            </w:r>
          </w:p>
        </w:tc>
        <w:tc>
          <w:tcPr>
            <w:tcW w:w="1700" w:type="dxa"/>
          </w:tcPr>
          <w:p w14:paraId="2678DC5C" w14:textId="77777777" w:rsidR="002D524B" w:rsidRPr="00C67202" w:rsidRDefault="002D524B" w:rsidP="00E01493">
            <w:pPr>
              <w:pStyle w:val="TAL"/>
            </w:pPr>
          </w:p>
        </w:tc>
        <w:tc>
          <w:tcPr>
            <w:tcW w:w="1245" w:type="dxa"/>
          </w:tcPr>
          <w:p w14:paraId="05AA8BAB" w14:textId="77777777" w:rsidR="002D524B" w:rsidRPr="00C67202" w:rsidRDefault="002D524B" w:rsidP="00E01493">
            <w:pPr>
              <w:pStyle w:val="TAL"/>
            </w:pPr>
          </w:p>
        </w:tc>
      </w:tr>
      <w:tr w:rsidR="002D524B" w:rsidRPr="00C67202" w14:paraId="0F18BEA8" w14:textId="77777777" w:rsidTr="00E01493">
        <w:tblPrEx>
          <w:tblCellMar>
            <w:left w:w="108" w:type="dxa"/>
            <w:right w:w="108" w:type="dxa"/>
          </w:tblCellMar>
        </w:tblPrEx>
        <w:tc>
          <w:tcPr>
            <w:tcW w:w="4535" w:type="dxa"/>
            <w:gridSpan w:val="2"/>
          </w:tcPr>
          <w:p w14:paraId="394CA4BA" w14:textId="77777777" w:rsidR="002D524B" w:rsidRPr="00CF79FF" w:rsidRDefault="002D524B" w:rsidP="00E01493">
            <w:pPr>
              <w:pStyle w:val="TAL"/>
            </w:pPr>
            <w:r w:rsidRPr="00115B63">
              <w:t>V2X E-UTRA frequency 1</w:t>
            </w:r>
          </w:p>
        </w:tc>
        <w:tc>
          <w:tcPr>
            <w:tcW w:w="2267" w:type="dxa"/>
          </w:tcPr>
          <w:p w14:paraId="4C585640" w14:textId="77777777" w:rsidR="002D524B" w:rsidRDefault="002D524B" w:rsidP="00E01493">
            <w:pPr>
              <w:pStyle w:val="TAL"/>
            </w:pPr>
            <w:r>
              <w:t>FFS</w:t>
            </w:r>
          </w:p>
        </w:tc>
        <w:tc>
          <w:tcPr>
            <w:tcW w:w="1700" w:type="dxa"/>
          </w:tcPr>
          <w:p w14:paraId="73F1B78E" w14:textId="77777777" w:rsidR="002D524B" w:rsidRPr="00C67202" w:rsidRDefault="002D524B" w:rsidP="00E01493">
            <w:pPr>
              <w:pStyle w:val="TAL"/>
            </w:pPr>
          </w:p>
        </w:tc>
        <w:tc>
          <w:tcPr>
            <w:tcW w:w="1245" w:type="dxa"/>
          </w:tcPr>
          <w:p w14:paraId="1B1BA86B" w14:textId="77777777" w:rsidR="002D524B" w:rsidRPr="00C67202" w:rsidRDefault="002D524B" w:rsidP="00E01493">
            <w:pPr>
              <w:pStyle w:val="TAL"/>
            </w:pPr>
          </w:p>
        </w:tc>
      </w:tr>
      <w:tr w:rsidR="002D524B" w:rsidRPr="00C67202" w14:paraId="169D3A84" w14:textId="77777777" w:rsidTr="00E01493">
        <w:tblPrEx>
          <w:tblCellMar>
            <w:left w:w="108" w:type="dxa"/>
            <w:right w:w="108" w:type="dxa"/>
          </w:tblCellMar>
        </w:tblPrEx>
        <w:tc>
          <w:tcPr>
            <w:tcW w:w="4535" w:type="dxa"/>
            <w:gridSpan w:val="2"/>
          </w:tcPr>
          <w:p w14:paraId="4356E5D5" w14:textId="77777777" w:rsidR="002D524B" w:rsidRPr="00CF79FF" w:rsidRDefault="002D524B" w:rsidP="00E01493">
            <w:pPr>
              <w:pStyle w:val="TAL"/>
            </w:pPr>
            <w:r w:rsidRPr="00115B63">
              <w:t xml:space="preserve">V2X E-UTRA frequency </w:t>
            </w:r>
            <w:r>
              <w:t>2</w:t>
            </w:r>
          </w:p>
        </w:tc>
        <w:tc>
          <w:tcPr>
            <w:tcW w:w="2267" w:type="dxa"/>
          </w:tcPr>
          <w:p w14:paraId="77BBFC0F" w14:textId="77777777" w:rsidR="002D524B" w:rsidRDefault="002D524B" w:rsidP="00E01493">
            <w:pPr>
              <w:pStyle w:val="TAL"/>
              <w:rPr>
                <w:lang w:eastAsia="zh-CN"/>
              </w:rPr>
            </w:pPr>
            <w:r>
              <w:rPr>
                <w:rFonts w:hint="eastAsia"/>
                <w:lang w:eastAsia="zh-CN"/>
              </w:rPr>
              <w:t>FFS</w:t>
            </w:r>
          </w:p>
        </w:tc>
        <w:tc>
          <w:tcPr>
            <w:tcW w:w="1700" w:type="dxa"/>
          </w:tcPr>
          <w:p w14:paraId="01C1C9EF" w14:textId="77777777" w:rsidR="002D524B" w:rsidRPr="00C67202" w:rsidRDefault="002D524B" w:rsidP="00E01493">
            <w:pPr>
              <w:pStyle w:val="TAL"/>
            </w:pPr>
          </w:p>
        </w:tc>
        <w:tc>
          <w:tcPr>
            <w:tcW w:w="1245" w:type="dxa"/>
          </w:tcPr>
          <w:p w14:paraId="026C7A52" w14:textId="77777777" w:rsidR="002D524B" w:rsidRPr="00C67202" w:rsidRDefault="002D524B" w:rsidP="00E01493">
            <w:pPr>
              <w:pStyle w:val="TAL"/>
            </w:pPr>
          </w:p>
        </w:tc>
      </w:tr>
    </w:tbl>
    <w:p w14:paraId="28DA9033" w14:textId="77777777" w:rsidR="002D524B" w:rsidRDefault="002D524B" w:rsidP="002D524B">
      <w:pPr>
        <w:rPr>
          <w:noProof/>
          <w:lang w:eastAsia="zh-CN"/>
        </w:rPr>
      </w:pPr>
    </w:p>
    <w:p w14:paraId="63DAB3DC" w14:textId="77777777" w:rsidR="002D524B" w:rsidRPr="00774BE2" w:rsidRDefault="002D524B" w:rsidP="002D524B">
      <w:pPr>
        <w:pStyle w:val="Heading5"/>
        <w:rPr>
          <w:i/>
        </w:rPr>
      </w:pPr>
      <w:r w:rsidRPr="00774BE2">
        <w:rPr>
          <w:i/>
        </w:rPr>
        <w:t>–</w:t>
      </w:r>
      <w:r w:rsidRPr="00774BE2">
        <w:rPr>
          <w:i/>
        </w:rPr>
        <w:tab/>
        <w:t>V2X services authorized for PPPR</w:t>
      </w:r>
    </w:p>
    <w:p w14:paraId="5832E38D" w14:textId="77777777" w:rsidR="002D524B" w:rsidRPr="00043F13" w:rsidRDefault="002D524B" w:rsidP="002D524B">
      <w:pPr>
        <w:pStyle w:val="TH"/>
        <w:rPr>
          <w:i/>
          <w:iCs/>
        </w:rPr>
      </w:pPr>
      <w:r>
        <w:t>Table 4.7.5.5-29</w:t>
      </w:r>
      <w:r w:rsidRPr="00C67202">
        <w:t xml:space="preserve">: </w:t>
      </w:r>
      <w:r w:rsidRPr="00043F13">
        <w:rPr>
          <w:i/>
          <w:iCs/>
        </w:rPr>
        <w:t>V2X services authorized for PPPR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FE1453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3506FE4" w14:textId="77777777" w:rsidR="002D524B" w:rsidRPr="00C67202" w:rsidRDefault="002D524B" w:rsidP="00E01493">
            <w:pPr>
              <w:pStyle w:val="TAL"/>
            </w:pPr>
            <w:r>
              <w:t>Derivation Path: TS 24.588</w:t>
            </w:r>
            <w:r w:rsidRPr="00C67202">
              <w:t xml:space="preserve"> </w:t>
            </w:r>
            <w:r>
              <w:t>Figure</w:t>
            </w:r>
            <w:r w:rsidRPr="00F507C4">
              <w:t xml:space="preserve"> 5.3.1.2</w:t>
            </w:r>
            <w:r>
              <w:t>9</w:t>
            </w:r>
          </w:p>
        </w:tc>
      </w:tr>
      <w:tr w:rsidR="002D524B" w:rsidRPr="00C67202" w14:paraId="0A97D15F" w14:textId="77777777" w:rsidTr="00E01493">
        <w:tblPrEx>
          <w:tblCellMar>
            <w:left w:w="108" w:type="dxa"/>
            <w:right w:w="108" w:type="dxa"/>
          </w:tblCellMar>
        </w:tblPrEx>
        <w:tc>
          <w:tcPr>
            <w:tcW w:w="4535" w:type="dxa"/>
            <w:gridSpan w:val="2"/>
          </w:tcPr>
          <w:p w14:paraId="7029EC9B" w14:textId="77777777" w:rsidR="002D524B" w:rsidRPr="00C67202" w:rsidRDefault="002D524B" w:rsidP="00E01493">
            <w:pPr>
              <w:pStyle w:val="TAH"/>
            </w:pPr>
            <w:r w:rsidRPr="00C67202">
              <w:t>Information Element</w:t>
            </w:r>
          </w:p>
        </w:tc>
        <w:tc>
          <w:tcPr>
            <w:tcW w:w="2267" w:type="dxa"/>
          </w:tcPr>
          <w:p w14:paraId="1366E009" w14:textId="77777777" w:rsidR="002D524B" w:rsidRPr="00C67202" w:rsidRDefault="002D524B" w:rsidP="00E01493">
            <w:pPr>
              <w:pStyle w:val="TAH"/>
            </w:pPr>
            <w:r w:rsidRPr="00C67202">
              <w:t>Value/remark</w:t>
            </w:r>
          </w:p>
        </w:tc>
        <w:tc>
          <w:tcPr>
            <w:tcW w:w="1700" w:type="dxa"/>
          </w:tcPr>
          <w:p w14:paraId="6CAD7822" w14:textId="77777777" w:rsidR="002D524B" w:rsidRPr="00C67202" w:rsidRDefault="002D524B" w:rsidP="00E01493">
            <w:pPr>
              <w:pStyle w:val="TAH"/>
            </w:pPr>
            <w:r w:rsidRPr="00C67202">
              <w:t>Comment</w:t>
            </w:r>
          </w:p>
        </w:tc>
        <w:tc>
          <w:tcPr>
            <w:tcW w:w="1245" w:type="dxa"/>
          </w:tcPr>
          <w:p w14:paraId="55E69966" w14:textId="77777777" w:rsidR="002D524B" w:rsidRPr="00C67202" w:rsidRDefault="002D524B" w:rsidP="00E01493">
            <w:pPr>
              <w:pStyle w:val="TAH"/>
            </w:pPr>
            <w:r w:rsidRPr="00C67202">
              <w:t>Condition</w:t>
            </w:r>
          </w:p>
        </w:tc>
      </w:tr>
      <w:tr w:rsidR="002D524B" w:rsidRPr="00C67202" w14:paraId="4F9AA617" w14:textId="77777777" w:rsidTr="00E01493">
        <w:tblPrEx>
          <w:tblCellMar>
            <w:left w:w="108" w:type="dxa"/>
            <w:right w:w="108" w:type="dxa"/>
          </w:tblCellMar>
        </w:tblPrEx>
        <w:tc>
          <w:tcPr>
            <w:tcW w:w="4535" w:type="dxa"/>
            <w:gridSpan w:val="2"/>
          </w:tcPr>
          <w:p w14:paraId="7D47F1E4" w14:textId="77777777" w:rsidR="002D524B" w:rsidRPr="00AC0315" w:rsidRDefault="002D524B" w:rsidP="00E01493">
            <w:pPr>
              <w:pStyle w:val="TAL"/>
              <w:rPr>
                <w:szCs w:val="18"/>
              </w:rPr>
            </w:pPr>
            <w:r w:rsidRPr="009C2B20">
              <w:t>Length of V2X services authorized for PPPR contents</w:t>
            </w:r>
          </w:p>
        </w:tc>
        <w:tc>
          <w:tcPr>
            <w:tcW w:w="2267" w:type="dxa"/>
          </w:tcPr>
          <w:p w14:paraId="4C17A380" w14:textId="77777777" w:rsidR="002D524B" w:rsidRPr="00A707C6" w:rsidRDefault="002D524B" w:rsidP="00E01493">
            <w:pPr>
              <w:pStyle w:val="TAL"/>
              <w:rPr>
                <w:szCs w:val="18"/>
              </w:rPr>
            </w:pPr>
            <w:r w:rsidRPr="00A15D54">
              <w:rPr>
                <w:szCs w:val="18"/>
              </w:rPr>
              <w:t>Set to the actual length of '</w:t>
            </w:r>
            <w:r w:rsidRPr="009C2B20">
              <w:t>V2X services authorized for PPPR</w:t>
            </w:r>
            <w:r w:rsidRPr="00A15D54">
              <w:rPr>
                <w:szCs w:val="18"/>
              </w:rPr>
              <w:t xml:space="preserve"> contents' in bytes</w:t>
            </w:r>
          </w:p>
        </w:tc>
        <w:tc>
          <w:tcPr>
            <w:tcW w:w="1700" w:type="dxa"/>
          </w:tcPr>
          <w:p w14:paraId="41E84017" w14:textId="77777777" w:rsidR="002D524B" w:rsidRPr="00C67202" w:rsidRDefault="002D524B" w:rsidP="00E01493">
            <w:pPr>
              <w:pStyle w:val="TAL"/>
            </w:pPr>
          </w:p>
        </w:tc>
        <w:tc>
          <w:tcPr>
            <w:tcW w:w="1245" w:type="dxa"/>
          </w:tcPr>
          <w:p w14:paraId="05EF7CFD" w14:textId="77777777" w:rsidR="002D524B" w:rsidRPr="00C67202" w:rsidRDefault="002D524B" w:rsidP="00E01493">
            <w:pPr>
              <w:pStyle w:val="TAL"/>
            </w:pPr>
          </w:p>
        </w:tc>
      </w:tr>
      <w:tr w:rsidR="002D524B" w:rsidRPr="00C67202" w14:paraId="64EC63AA" w14:textId="77777777" w:rsidTr="00E01493">
        <w:tblPrEx>
          <w:tblCellMar>
            <w:left w:w="108" w:type="dxa"/>
            <w:right w:w="108" w:type="dxa"/>
          </w:tblCellMar>
        </w:tblPrEx>
        <w:tc>
          <w:tcPr>
            <w:tcW w:w="4535" w:type="dxa"/>
            <w:gridSpan w:val="2"/>
          </w:tcPr>
          <w:p w14:paraId="7AE29253" w14:textId="77777777" w:rsidR="002D524B" w:rsidRPr="00CF79FF" w:rsidRDefault="002D524B" w:rsidP="00E01493">
            <w:pPr>
              <w:pStyle w:val="TAL"/>
            </w:pPr>
            <w:r w:rsidRPr="009C2B20">
              <w:t>V2X service authorized for PPPR 1</w:t>
            </w:r>
          </w:p>
        </w:tc>
        <w:tc>
          <w:tcPr>
            <w:tcW w:w="2267" w:type="dxa"/>
          </w:tcPr>
          <w:p w14:paraId="61146F6A" w14:textId="77777777" w:rsidR="002D524B" w:rsidRDefault="002D524B" w:rsidP="00E01493">
            <w:pPr>
              <w:pStyle w:val="TAL"/>
            </w:pPr>
            <w:r w:rsidRPr="00CC4F7B">
              <w:rPr>
                <w:lang w:eastAsia="zh-CN"/>
              </w:rPr>
              <w:t>See Table 4.7.5.5-</w:t>
            </w:r>
            <w:r>
              <w:rPr>
                <w:lang w:eastAsia="zh-CN"/>
              </w:rPr>
              <w:t>30</w:t>
            </w:r>
          </w:p>
        </w:tc>
        <w:tc>
          <w:tcPr>
            <w:tcW w:w="1700" w:type="dxa"/>
          </w:tcPr>
          <w:p w14:paraId="680319AF" w14:textId="77777777" w:rsidR="002D524B" w:rsidRPr="00C67202" w:rsidRDefault="002D524B" w:rsidP="00E01493">
            <w:pPr>
              <w:pStyle w:val="TAL"/>
            </w:pPr>
          </w:p>
        </w:tc>
        <w:tc>
          <w:tcPr>
            <w:tcW w:w="1245" w:type="dxa"/>
          </w:tcPr>
          <w:p w14:paraId="59FD4928" w14:textId="77777777" w:rsidR="002D524B" w:rsidRPr="00C67202" w:rsidRDefault="002D524B" w:rsidP="00E01493">
            <w:pPr>
              <w:pStyle w:val="TAL"/>
            </w:pPr>
          </w:p>
        </w:tc>
      </w:tr>
      <w:tr w:rsidR="002D524B" w:rsidRPr="00C67202" w14:paraId="37E01E2C" w14:textId="77777777" w:rsidTr="00E01493">
        <w:tblPrEx>
          <w:tblCellMar>
            <w:left w:w="108" w:type="dxa"/>
            <w:right w:w="108" w:type="dxa"/>
          </w:tblCellMar>
        </w:tblPrEx>
        <w:tc>
          <w:tcPr>
            <w:tcW w:w="4535" w:type="dxa"/>
            <w:gridSpan w:val="2"/>
          </w:tcPr>
          <w:p w14:paraId="5BB84C52" w14:textId="77777777" w:rsidR="002D524B" w:rsidRPr="00CF79FF" w:rsidRDefault="002D524B" w:rsidP="00E01493">
            <w:pPr>
              <w:pStyle w:val="TAL"/>
            </w:pPr>
            <w:r w:rsidRPr="009C2B20">
              <w:t xml:space="preserve">V2X service authorized for PPPR </w:t>
            </w:r>
            <w:r>
              <w:t>2</w:t>
            </w:r>
          </w:p>
        </w:tc>
        <w:tc>
          <w:tcPr>
            <w:tcW w:w="2267" w:type="dxa"/>
          </w:tcPr>
          <w:p w14:paraId="4854BE47" w14:textId="77777777" w:rsidR="002D524B" w:rsidRDefault="002D524B" w:rsidP="00E01493">
            <w:pPr>
              <w:pStyle w:val="TAL"/>
              <w:rPr>
                <w:lang w:eastAsia="zh-CN"/>
              </w:rPr>
            </w:pPr>
            <w:r>
              <w:rPr>
                <w:rFonts w:hint="eastAsia"/>
                <w:lang w:eastAsia="zh-CN"/>
              </w:rPr>
              <w:t>FFS</w:t>
            </w:r>
          </w:p>
        </w:tc>
        <w:tc>
          <w:tcPr>
            <w:tcW w:w="1700" w:type="dxa"/>
          </w:tcPr>
          <w:p w14:paraId="7614977C" w14:textId="77777777" w:rsidR="002D524B" w:rsidRPr="00C67202" w:rsidRDefault="002D524B" w:rsidP="00E01493">
            <w:pPr>
              <w:pStyle w:val="TAL"/>
            </w:pPr>
          </w:p>
        </w:tc>
        <w:tc>
          <w:tcPr>
            <w:tcW w:w="1245" w:type="dxa"/>
          </w:tcPr>
          <w:p w14:paraId="0F046D41" w14:textId="77777777" w:rsidR="002D524B" w:rsidRPr="00C67202" w:rsidRDefault="002D524B" w:rsidP="00E01493">
            <w:pPr>
              <w:pStyle w:val="TAL"/>
            </w:pPr>
          </w:p>
        </w:tc>
      </w:tr>
    </w:tbl>
    <w:p w14:paraId="2BF2435F" w14:textId="77777777" w:rsidR="002D524B" w:rsidRDefault="002D524B" w:rsidP="002D524B">
      <w:pPr>
        <w:rPr>
          <w:noProof/>
        </w:rPr>
      </w:pPr>
    </w:p>
    <w:p w14:paraId="080F4EA2" w14:textId="77777777" w:rsidR="002D524B" w:rsidRPr="00774BE2" w:rsidRDefault="002D524B" w:rsidP="002D524B">
      <w:pPr>
        <w:pStyle w:val="Heading5"/>
        <w:rPr>
          <w:i/>
        </w:rPr>
      </w:pPr>
      <w:r w:rsidRPr="00774BE2">
        <w:rPr>
          <w:i/>
        </w:rPr>
        <w:lastRenderedPageBreak/>
        <w:t>–</w:t>
      </w:r>
      <w:r w:rsidRPr="00774BE2">
        <w:rPr>
          <w:i/>
        </w:rPr>
        <w:tab/>
        <w:t>V2X service authorized for PPPR</w:t>
      </w:r>
    </w:p>
    <w:p w14:paraId="4E485C64" w14:textId="77777777" w:rsidR="002D524B" w:rsidRPr="00043F13" w:rsidRDefault="002D524B" w:rsidP="002D524B">
      <w:pPr>
        <w:pStyle w:val="TH"/>
        <w:rPr>
          <w:i/>
          <w:iCs/>
        </w:rPr>
      </w:pPr>
      <w:r>
        <w:t>Table 4.7.5.5-30</w:t>
      </w:r>
      <w:r w:rsidRPr="00C67202">
        <w:t xml:space="preserve">: </w:t>
      </w:r>
      <w:r w:rsidRPr="00043F13">
        <w:rPr>
          <w:i/>
          <w:iCs/>
        </w:rPr>
        <w:t>V2X service authorized for PPPR</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CDE3B3A"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90D435E" w14:textId="77777777" w:rsidR="002D524B" w:rsidRPr="00C67202" w:rsidRDefault="002D524B" w:rsidP="00E01493">
            <w:pPr>
              <w:pStyle w:val="TAL"/>
            </w:pPr>
            <w:r>
              <w:t>Derivation Path: TS 24.588</w:t>
            </w:r>
            <w:r w:rsidRPr="00C67202">
              <w:t xml:space="preserve"> </w:t>
            </w:r>
            <w:r>
              <w:t>Figure</w:t>
            </w:r>
            <w:r w:rsidRPr="00F507C4">
              <w:t xml:space="preserve"> 5.3.1.</w:t>
            </w:r>
            <w:r>
              <w:t>30</w:t>
            </w:r>
          </w:p>
        </w:tc>
      </w:tr>
      <w:tr w:rsidR="002D524B" w:rsidRPr="00C67202" w14:paraId="698470EA" w14:textId="77777777" w:rsidTr="00E01493">
        <w:tblPrEx>
          <w:tblCellMar>
            <w:left w:w="108" w:type="dxa"/>
            <w:right w:w="108" w:type="dxa"/>
          </w:tblCellMar>
        </w:tblPrEx>
        <w:tc>
          <w:tcPr>
            <w:tcW w:w="4535" w:type="dxa"/>
            <w:gridSpan w:val="2"/>
          </w:tcPr>
          <w:p w14:paraId="1492DDE4" w14:textId="77777777" w:rsidR="002D524B" w:rsidRPr="00C67202" w:rsidRDefault="002D524B" w:rsidP="00E01493">
            <w:pPr>
              <w:pStyle w:val="TAH"/>
            </w:pPr>
            <w:r w:rsidRPr="00C67202">
              <w:t>Information Element</w:t>
            </w:r>
          </w:p>
        </w:tc>
        <w:tc>
          <w:tcPr>
            <w:tcW w:w="2267" w:type="dxa"/>
          </w:tcPr>
          <w:p w14:paraId="615721AF" w14:textId="77777777" w:rsidR="002D524B" w:rsidRPr="00C67202" w:rsidRDefault="002D524B" w:rsidP="00E01493">
            <w:pPr>
              <w:pStyle w:val="TAH"/>
            </w:pPr>
            <w:r w:rsidRPr="00C67202">
              <w:t>Value/remark</w:t>
            </w:r>
          </w:p>
        </w:tc>
        <w:tc>
          <w:tcPr>
            <w:tcW w:w="1700" w:type="dxa"/>
          </w:tcPr>
          <w:p w14:paraId="66B416B5" w14:textId="77777777" w:rsidR="002D524B" w:rsidRPr="00C67202" w:rsidRDefault="002D524B" w:rsidP="00E01493">
            <w:pPr>
              <w:pStyle w:val="TAH"/>
            </w:pPr>
            <w:r w:rsidRPr="00C67202">
              <w:t>Comment</w:t>
            </w:r>
          </w:p>
        </w:tc>
        <w:tc>
          <w:tcPr>
            <w:tcW w:w="1245" w:type="dxa"/>
          </w:tcPr>
          <w:p w14:paraId="25D7F951" w14:textId="77777777" w:rsidR="002D524B" w:rsidRPr="00C67202" w:rsidRDefault="002D524B" w:rsidP="00E01493">
            <w:pPr>
              <w:pStyle w:val="TAH"/>
            </w:pPr>
            <w:r w:rsidRPr="00C67202">
              <w:t>Condition</w:t>
            </w:r>
          </w:p>
        </w:tc>
      </w:tr>
      <w:tr w:rsidR="002D524B" w:rsidRPr="00C67202" w14:paraId="27EAF9A5" w14:textId="77777777" w:rsidTr="00E01493">
        <w:tblPrEx>
          <w:tblCellMar>
            <w:left w:w="108" w:type="dxa"/>
            <w:right w:w="108" w:type="dxa"/>
          </w:tblCellMar>
        </w:tblPrEx>
        <w:tc>
          <w:tcPr>
            <w:tcW w:w="4535" w:type="dxa"/>
            <w:gridSpan w:val="2"/>
          </w:tcPr>
          <w:p w14:paraId="18ECAEB5" w14:textId="77777777" w:rsidR="002D524B" w:rsidRPr="00AC0315" w:rsidRDefault="002D524B" w:rsidP="00E01493">
            <w:pPr>
              <w:pStyle w:val="TAL"/>
              <w:rPr>
                <w:szCs w:val="18"/>
              </w:rPr>
            </w:pPr>
            <w:r w:rsidRPr="009C2B20">
              <w:t>Length of V2X service authorized for PPPR contents</w:t>
            </w:r>
          </w:p>
        </w:tc>
        <w:tc>
          <w:tcPr>
            <w:tcW w:w="2267" w:type="dxa"/>
          </w:tcPr>
          <w:p w14:paraId="4AF7063B" w14:textId="77777777" w:rsidR="002D524B" w:rsidRPr="00A707C6" w:rsidRDefault="002D524B" w:rsidP="00E01493">
            <w:pPr>
              <w:pStyle w:val="TAL"/>
              <w:rPr>
                <w:szCs w:val="18"/>
              </w:rPr>
            </w:pPr>
            <w:r w:rsidRPr="00A15D54">
              <w:rPr>
                <w:szCs w:val="18"/>
              </w:rPr>
              <w:t>Set to the actual length of '</w:t>
            </w:r>
            <w:r w:rsidRPr="009C2B20">
              <w:t>V2X service authorized for PPPR</w:t>
            </w:r>
            <w:r w:rsidRPr="00A15D54">
              <w:rPr>
                <w:szCs w:val="18"/>
              </w:rPr>
              <w:t xml:space="preserve"> contents' in bytes</w:t>
            </w:r>
          </w:p>
        </w:tc>
        <w:tc>
          <w:tcPr>
            <w:tcW w:w="1700" w:type="dxa"/>
          </w:tcPr>
          <w:p w14:paraId="01B6F348" w14:textId="77777777" w:rsidR="002D524B" w:rsidRPr="00C67202" w:rsidRDefault="002D524B" w:rsidP="00E01493">
            <w:pPr>
              <w:pStyle w:val="TAL"/>
            </w:pPr>
          </w:p>
        </w:tc>
        <w:tc>
          <w:tcPr>
            <w:tcW w:w="1245" w:type="dxa"/>
          </w:tcPr>
          <w:p w14:paraId="629FCF92" w14:textId="77777777" w:rsidR="002D524B" w:rsidRPr="00C67202" w:rsidRDefault="002D524B" w:rsidP="00E01493">
            <w:pPr>
              <w:pStyle w:val="TAL"/>
            </w:pPr>
          </w:p>
        </w:tc>
      </w:tr>
      <w:tr w:rsidR="002D524B" w:rsidRPr="00C67202" w14:paraId="705922C9" w14:textId="77777777" w:rsidTr="00E01493">
        <w:tblPrEx>
          <w:tblCellMar>
            <w:left w:w="108" w:type="dxa"/>
            <w:right w:w="108" w:type="dxa"/>
          </w:tblCellMar>
        </w:tblPrEx>
        <w:tc>
          <w:tcPr>
            <w:tcW w:w="4535" w:type="dxa"/>
            <w:gridSpan w:val="2"/>
          </w:tcPr>
          <w:p w14:paraId="7C78051B" w14:textId="77777777" w:rsidR="002D524B" w:rsidRPr="00CF79FF" w:rsidRDefault="002D524B" w:rsidP="00E01493">
            <w:pPr>
              <w:pStyle w:val="TAL"/>
            </w:pPr>
            <w:r w:rsidRPr="009C2B20">
              <w:t>V2X service identifiers</w:t>
            </w:r>
          </w:p>
        </w:tc>
        <w:tc>
          <w:tcPr>
            <w:tcW w:w="2267" w:type="dxa"/>
          </w:tcPr>
          <w:p w14:paraId="2368D8AB" w14:textId="77777777" w:rsidR="002D524B" w:rsidRDefault="002D524B" w:rsidP="00E01493">
            <w:pPr>
              <w:pStyle w:val="TAL"/>
            </w:pPr>
            <w:r>
              <w:t>FFS</w:t>
            </w:r>
          </w:p>
        </w:tc>
        <w:tc>
          <w:tcPr>
            <w:tcW w:w="1700" w:type="dxa"/>
          </w:tcPr>
          <w:p w14:paraId="084CD557" w14:textId="77777777" w:rsidR="002D524B" w:rsidRPr="00C67202" w:rsidRDefault="002D524B" w:rsidP="00E01493">
            <w:pPr>
              <w:pStyle w:val="TAL"/>
            </w:pPr>
          </w:p>
        </w:tc>
        <w:tc>
          <w:tcPr>
            <w:tcW w:w="1245" w:type="dxa"/>
          </w:tcPr>
          <w:p w14:paraId="06A12D72" w14:textId="77777777" w:rsidR="002D524B" w:rsidRPr="00C67202" w:rsidRDefault="002D524B" w:rsidP="00E01493">
            <w:pPr>
              <w:pStyle w:val="TAL"/>
            </w:pPr>
          </w:p>
        </w:tc>
      </w:tr>
      <w:tr w:rsidR="002D524B" w:rsidRPr="00C67202" w14:paraId="2D1F8871" w14:textId="77777777" w:rsidTr="00E01493">
        <w:tblPrEx>
          <w:tblCellMar>
            <w:left w:w="108" w:type="dxa"/>
            <w:right w:w="108" w:type="dxa"/>
          </w:tblCellMar>
        </w:tblPrEx>
        <w:tc>
          <w:tcPr>
            <w:tcW w:w="4535" w:type="dxa"/>
            <w:gridSpan w:val="2"/>
          </w:tcPr>
          <w:p w14:paraId="269877F3" w14:textId="77777777" w:rsidR="002D524B" w:rsidRPr="00CF79FF" w:rsidRDefault="002D524B" w:rsidP="00E01493">
            <w:pPr>
              <w:pStyle w:val="TAL"/>
            </w:pPr>
            <w:r>
              <w:t>Spare</w:t>
            </w:r>
          </w:p>
        </w:tc>
        <w:tc>
          <w:tcPr>
            <w:tcW w:w="2267" w:type="dxa"/>
          </w:tcPr>
          <w:p w14:paraId="423E73BA" w14:textId="77777777" w:rsidR="002D524B" w:rsidRDefault="002D524B" w:rsidP="00E01493">
            <w:pPr>
              <w:pStyle w:val="TAL"/>
              <w:rPr>
                <w:lang w:eastAsia="zh-CN"/>
              </w:rPr>
            </w:pPr>
            <w:r>
              <w:rPr>
                <w:lang w:eastAsia="zh-CN"/>
              </w:rPr>
              <w:t>‘0000 0’B</w:t>
            </w:r>
          </w:p>
        </w:tc>
        <w:tc>
          <w:tcPr>
            <w:tcW w:w="1700" w:type="dxa"/>
          </w:tcPr>
          <w:p w14:paraId="70EA873A" w14:textId="77777777" w:rsidR="002D524B" w:rsidRPr="00C67202" w:rsidRDefault="002D524B" w:rsidP="00E01493">
            <w:pPr>
              <w:pStyle w:val="TAL"/>
            </w:pPr>
          </w:p>
        </w:tc>
        <w:tc>
          <w:tcPr>
            <w:tcW w:w="1245" w:type="dxa"/>
          </w:tcPr>
          <w:p w14:paraId="7052A20C" w14:textId="77777777" w:rsidR="002D524B" w:rsidRPr="00C67202" w:rsidRDefault="002D524B" w:rsidP="00E01493">
            <w:pPr>
              <w:pStyle w:val="TAL"/>
            </w:pPr>
          </w:p>
        </w:tc>
      </w:tr>
      <w:tr w:rsidR="002D524B" w:rsidRPr="00C67202" w14:paraId="7DE6AF4B" w14:textId="77777777" w:rsidTr="00E01493">
        <w:tblPrEx>
          <w:tblCellMar>
            <w:left w:w="108" w:type="dxa"/>
            <w:right w:w="108" w:type="dxa"/>
          </w:tblCellMar>
        </w:tblPrEx>
        <w:tc>
          <w:tcPr>
            <w:tcW w:w="4535" w:type="dxa"/>
            <w:gridSpan w:val="2"/>
          </w:tcPr>
          <w:p w14:paraId="2DC2280D" w14:textId="77777777" w:rsidR="002D524B" w:rsidRPr="009C2B20" w:rsidRDefault="002D524B" w:rsidP="00E01493">
            <w:pPr>
              <w:pStyle w:val="TAL"/>
              <w:rPr>
                <w:lang w:eastAsia="zh-CN"/>
              </w:rPr>
            </w:pPr>
            <w:r>
              <w:rPr>
                <w:rFonts w:hint="eastAsia"/>
                <w:lang w:eastAsia="zh-CN"/>
              </w:rPr>
              <w:t>P</w:t>
            </w:r>
            <w:r>
              <w:rPr>
                <w:lang w:eastAsia="zh-CN"/>
              </w:rPr>
              <w:t>PPR</w:t>
            </w:r>
          </w:p>
        </w:tc>
        <w:tc>
          <w:tcPr>
            <w:tcW w:w="2267" w:type="dxa"/>
          </w:tcPr>
          <w:p w14:paraId="0C873BC4" w14:textId="77777777" w:rsidR="002D524B" w:rsidRDefault="002D524B" w:rsidP="00E01493">
            <w:pPr>
              <w:pStyle w:val="TAL"/>
              <w:rPr>
                <w:lang w:eastAsia="zh-CN"/>
              </w:rPr>
            </w:pPr>
            <w:r>
              <w:rPr>
                <w:rFonts w:hint="eastAsia"/>
                <w:lang w:eastAsia="zh-CN"/>
              </w:rPr>
              <w:t>FFS</w:t>
            </w:r>
          </w:p>
        </w:tc>
        <w:tc>
          <w:tcPr>
            <w:tcW w:w="1700" w:type="dxa"/>
          </w:tcPr>
          <w:p w14:paraId="3B0C74CB" w14:textId="77777777" w:rsidR="002D524B" w:rsidRPr="00C67202" w:rsidRDefault="002D524B" w:rsidP="00E01493">
            <w:pPr>
              <w:pStyle w:val="TAL"/>
            </w:pPr>
          </w:p>
        </w:tc>
        <w:tc>
          <w:tcPr>
            <w:tcW w:w="1245" w:type="dxa"/>
          </w:tcPr>
          <w:p w14:paraId="67E95820" w14:textId="77777777" w:rsidR="002D524B" w:rsidRPr="00C67202" w:rsidRDefault="002D524B" w:rsidP="00E01493">
            <w:pPr>
              <w:pStyle w:val="TAL"/>
            </w:pPr>
          </w:p>
        </w:tc>
      </w:tr>
    </w:tbl>
    <w:p w14:paraId="15DFD120" w14:textId="77777777" w:rsidR="002D524B" w:rsidRDefault="002D524B" w:rsidP="002D524B">
      <w:pPr>
        <w:rPr>
          <w:noProof/>
        </w:rPr>
      </w:pPr>
    </w:p>
    <w:p w14:paraId="46667C49" w14:textId="77777777" w:rsidR="002D524B" w:rsidRPr="00774BE2" w:rsidRDefault="002D524B" w:rsidP="002D524B">
      <w:pPr>
        <w:pStyle w:val="Heading5"/>
        <w:rPr>
          <w:i/>
        </w:rPr>
      </w:pPr>
      <w:r w:rsidRPr="00774BE2">
        <w:rPr>
          <w:i/>
        </w:rPr>
        <w:t>–</w:t>
      </w:r>
      <w:r w:rsidRPr="00774BE2">
        <w:rPr>
          <w:i/>
        </w:rPr>
        <w:tab/>
        <w:t>V2X communication over PC5 in NR-PC5</w:t>
      </w:r>
    </w:p>
    <w:p w14:paraId="64BAD72E" w14:textId="77777777" w:rsidR="002D524B" w:rsidRPr="00043F13" w:rsidRDefault="002D524B" w:rsidP="002D524B">
      <w:pPr>
        <w:pStyle w:val="TH"/>
        <w:rPr>
          <w:i/>
          <w:iCs/>
        </w:rPr>
      </w:pPr>
      <w:r>
        <w:t>Table 4.7.5.5-31</w:t>
      </w:r>
      <w:r w:rsidRPr="00C67202">
        <w:t xml:space="preserve">: </w:t>
      </w:r>
      <w:r w:rsidRPr="00043F13">
        <w:rPr>
          <w:i/>
          <w:iCs/>
        </w:rPr>
        <w:t>V2X communication over PC5 in NR-PC5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47353E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EDDF7AB" w14:textId="77777777" w:rsidR="002D524B" w:rsidRPr="00C67202" w:rsidRDefault="002D524B" w:rsidP="00E01493">
            <w:pPr>
              <w:pStyle w:val="TAL"/>
            </w:pPr>
            <w:r>
              <w:t>Derivation Path: TS 24.588</w:t>
            </w:r>
            <w:r w:rsidRPr="00C67202">
              <w:t xml:space="preserve"> </w:t>
            </w:r>
            <w:r>
              <w:t>Figure</w:t>
            </w:r>
            <w:r w:rsidRPr="00F507C4">
              <w:t xml:space="preserve"> 5.3.1.</w:t>
            </w:r>
            <w:r>
              <w:t>31</w:t>
            </w:r>
          </w:p>
        </w:tc>
      </w:tr>
      <w:tr w:rsidR="002D524B" w:rsidRPr="00C67202" w14:paraId="6919750D" w14:textId="77777777" w:rsidTr="00E01493">
        <w:tblPrEx>
          <w:tblCellMar>
            <w:left w:w="108" w:type="dxa"/>
            <w:right w:w="108" w:type="dxa"/>
          </w:tblCellMar>
        </w:tblPrEx>
        <w:tc>
          <w:tcPr>
            <w:tcW w:w="4535" w:type="dxa"/>
            <w:gridSpan w:val="2"/>
          </w:tcPr>
          <w:p w14:paraId="6766BDA0" w14:textId="77777777" w:rsidR="002D524B" w:rsidRPr="00C67202" w:rsidRDefault="002D524B" w:rsidP="00E01493">
            <w:pPr>
              <w:pStyle w:val="TAH"/>
            </w:pPr>
            <w:r w:rsidRPr="00C67202">
              <w:t>Information Element</w:t>
            </w:r>
          </w:p>
        </w:tc>
        <w:tc>
          <w:tcPr>
            <w:tcW w:w="2267" w:type="dxa"/>
          </w:tcPr>
          <w:p w14:paraId="6B8594DD" w14:textId="77777777" w:rsidR="002D524B" w:rsidRPr="00C67202" w:rsidRDefault="002D524B" w:rsidP="00E01493">
            <w:pPr>
              <w:pStyle w:val="TAH"/>
            </w:pPr>
            <w:r w:rsidRPr="00C67202">
              <w:t>Value/remark</w:t>
            </w:r>
          </w:p>
        </w:tc>
        <w:tc>
          <w:tcPr>
            <w:tcW w:w="1700" w:type="dxa"/>
          </w:tcPr>
          <w:p w14:paraId="7EACD825" w14:textId="77777777" w:rsidR="002D524B" w:rsidRPr="00C67202" w:rsidRDefault="002D524B" w:rsidP="00E01493">
            <w:pPr>
              <w:pStyle w:val="TAH"/>
            </w:pPr>
            <w:r w:rsidRPr="00C67202">
              <w:t>Comment</w:t>
            </w:r>
          </w:p>
        </w:tc>
        <w:tc>
          <w:tcPr>
            <w:tcW w:w="1245" w:type="dxa"/>
          </w:tcPr>
          <w:p w14:paraId="47ECF901" w14:textId="77777777" w:rsidR="002D524B" w:rsidRPr="00C67202" w:rsidRDefault="002D524B" w:rsidP="00E01493">
            <w:pPr>
              <w:pStyle w:val="TAH"/>
            </w:pPr>
            <w:r w:rsidRPr="00C67202">
              <w:t>Condition</w:t>
            </w:r>
          </w:p>
        </w:tc>
      </w:tr>
      <w:tr w:rsidR="002D524B" w:rsidRPr="00C67202" w14:paraId="288B2056" w14:textId="77777777" w:rsidTr="00E01493">
        <w:tblPrEx>
          <w:tblCellMar>
            <w:left w:w="108" w:type="dxa"/>
            <w:right w:w="108" w:type="dxa"/>
          </w:tblCellMar>
        </w:tblPrEx>
        <w:tc>
          <w:tcPr>
            <w:tcW w:w="4535" w:type="dxa"/>
            <w:gridSpan w:val="2"/>
          </w:tcPr>
          <w:p w14:paraId="10AC5DD3" w14:textId="77777777" w:rsidR="002D524B" w:rsidRPr="00AC0315" w:rsidRDefault="002D524B" w:rsidP="00E01493">
            <w:pPr>
              <w:pStyle w:val="TAL"/>
              <w:rPr>
                <w:szCs w:val="18"/>
              </w:rPr>
            </w:pPr>
            <w:r w:rsidRPr="009C2B20">
              <w:t>Length of V2X communication over PC5 in NR-PC5 contents</w:t>
            </w:r>
          </w:p>
        </w:tc>
        <w:tc>
          <w:tcPr>
            <w:tcW w:w="2267" w:type="dxa"/>
          </w:tcPr>
          <w:p w14:paraId="3F9822EC" w14:textId="77777777" w:rsidR="002D524B" w:rsidRPr="00A707C6" w:rsidRDefault="002D524B" w:rsidP="00E01493">
            <w:pPr>
              <w:pStyle w:val="TAL"/>
              <w:rPr>
                <w:szCs w:val="18"/>
              </w:rPr>
            </w:pPr>
            <w:r w:rsidRPr="00A15D54">
              <w:rPr>
                <w:szCs w:val="18"/>
              </w:rPr>
              <w:t>Set to the actual length of '</w:t>
            </w:r>
            <w:r w:rsidRPr="009C2B20">
              <w:t>V2X communication over PC5 in NR-PC5</w:t>
            </w:r>
            <w:r w:rsidRPr="00A15D54">
              <w:rPr>
                <w:szCs w:val="18"/>
              </w:rPr>
              <w:t xml:space="preserve"> contents' in bytes</w:t>
            </w:r>
          </w:p>
        </w:tc>
        <w:tc>
          <w:tcPr>
            <w:tcW w:w="1700" w:type="dxa"/>
          </w:tcPr>
          <w:p w14:paraId="4A808536" w14:textId="77777777" w:rsidR="002D524B" w:rsidRPr="00C67202" w:rsidRDefault="002D524B" w:rsidP="00E01493">
            <w:pPr>
              <w:pStyle w:val="TAL"/>
            </w:pPr>
          </w:p>
        </w:tc>
        <w:tc>
          <w:tcPr>
            <w:tcW w:w="1245" w:type="dxa"/>
          </w:tcPr>
          <w:p w14:paraId="3F833B6A" w14:textId="77777777" w:rsidR="002D524B" w:rsidRPr="00C67202" w:rsidRDefault="002D524B" w:rsidP="00E01493">
            <w:pPr>
              <w:pStyle w:val="TAL"/>
            </w:pPr>
          </w:p>
        </w:tc>
      </w:tr>
      <w:tr w:rsidR="002D524B" w:rsidRPr="00C67202" w14:paraId="735ADAEE" w14:textId="77777777" w:rsidTr="00E01493">
        <w:tblPrEx>
          <w:tblCellMar>
            <w:left w:w="108" w:type="dxa"/>
            <w:right w:w="108" w:type="dxa"/>
          </w:tblCellMar>
        </w:tblPrEx>
        <w:tc>
          <w:tcPr>
            <w:tcW w:w="4535" w:type="dxa"/>
            <w:gridSpan w:val="2"/>
          </w:tcPr>
          <w:p w14:paraId="7C643A03" w14:textId="77777777" w:rsidR="002D524B" w:rsidRPr="009C2B20" w:rsidRDefault="002D524B" w:rsidP="00E01493">
            <w:pPr>
              <w:pStyle w:val="TAL"/>
            </w:pPr>
            <w:r w:rsidRPr="009C2B20">
              <w:t>DDL2IBI</w:t>
            </w:r>
          </w:p>
        </w:tc>
        <w:tc>
          <w:tcPr>
            <w:tcW w:w="2267" w:type="dxa"/>
          </w:tcPr>
          <w:p w14:paraId="2C127CD4" w14:textId="77777777" w:rsidR="002D524B" w:rsidRDefault="002D524B" w:rsidP="00E01493">
            <w:pPr>
              <w:pStyle w:val="TAL"/>
            </w:pPr>
            <w:r>
              <w:t>FFS</w:t>
            </w:r>
          </w:p>
        </w:tc>
        <w:tc>
          <w:tcPr>
            <w:tcW w:w="1700" w:type="dxa"/>
          </w:tcPr>
          <w:p w14:paraId="5C4B8EAE" w14:textId="77777777" w:rsidR="002D524B" w:rsidRPr="00C67202" w:rsidRDefault="002D524B" w:rsidP="00E01493">
            <w:pPr>
              <w:pStyle w:val="TAL"/>
            </w:pPr>
          </w:p>
        </w:tc>
        <w:tc>
          <w:tcPr>
            <w:tcW w:w="1245" w:type="dxa"/>
          </w:tcPr>
          <w:p w14:paraId="59AD95DB" w14:textId="77777777" w:rsidR="002D524B" w:rsidRPr="00C67202" w:rsidRDefault="002D524B" w:rsidP="00E01493">
            <w:pPr>
              <w:pStyle w:val="TAL"/>
            </w:pPr>
          </w:p>
        </w:tc>
      </w:tr>
      <w:tr w:rsidR="002D524B" w:rsidRPr="00C67202" w14:paraId="759F40A3" w14:textId="77777777" w:rsidTr="00E01493">
        <w:tblPrEx>
          <w:tblCellMar>
            <w:left w:w="108" w:type="dxa"/>
            <w:right w:w="108" w:type="dxa"/>
          </w:tblCellMar>
        </w:tblPrEx>
        <w:tc>
          <w:tcPr>
            <w:tcW w:w="4535" w:type="dxa"/>
            <w:gridSpan w:val="2"/>
          </w:tcPr>
          <w:p w14:paraId="7F8DDDA2" w14:textId="77777777" w:rsidR="002D524B" w:rsidRPr="009C2B20" w:rsidRDefault="002D524B" w:rsidP="00E01493">
            <w:pPr>
              <w:pStyle w:val="TAL"/>
            </w:pPr>
            <w:r w:rsidRPr="009C2B20">
              <w:t>VSINFMRI</w:t>
            </w:r>
          </w:p>
        </w:tc>
        <w:tc>
          <w:tcPr>
            <w:tcW w:w="2267" w:type="dxa"/>
          </w:tcPr>
          <w:p w14:paraId="007C95C1" w14:textId="77777777" w:rsidR="002D524B" w:rsidRDefault="002D524B" w:rsidP="00E01493">
            <w:pPr>
              <w:pStyle w:val="TAL"/>
            </w:pPr>
            <w:r>
              <w:t>FFS</w:t>
            </w:r>
          </w:p>
        </w:tc>
        <w:tc>
          <w:tcPr>
            <w:tcW w:w="1700" w:type="dxa"/>
          </w:tcPr>
          <w:p w14:paraId="4689B101" w14:textId="77777777" w:rsidR="002D524B" w:rsidRPr="00C67202" w:rsidRDefault="002D524B" w:rsidP="00E01493">
            <w:pPr>
              <w:pStyle w:val="TAL"/>
            </w:pPr>
          </w:p>
        </w:tc>
        <w:tc>
          <w:tcPr>
            <w:tcW w:w="1245" w:type="dxa"/>
          </w:tcPr>
          <w:p w14:paraId="2B584D6E" w14:textId="77777777" w:rsidR="002D524B" w:rsidRPr="00C67202" w:rsidRDefault="002D524B" w:rsidP="00E01493">
            <w:pPr>
              <w:pStyle w:val="TAL"/>
            </w:pPr>
          </w:p>
        </w:tc>
      </w:tr>
      <w:tr w:rsidR="002D524B" w:rsidRPr="00C67202" w14:paraId="5A1FC991" w14:textId="77777777" w:rsidTr="00E01493">
        <w:tblPrEx>
          <w:tblCellMar>
            <w:left w:w="108" w:type="dxa"/>
            <w:right w:w="108" w:type="dxa"/>
          </w:tblCellMar>
        </w:tblPrEx>
        <w:tc>
          <w:tcPr>
            <w:tcW w:w="4535" w:type="dxa"/>
            <w:gridSpan w:val="2"/>
          </w:tcPr>
          <w:p w14:paraId="797F9895" w14:textId="77777777" w:rsidR="002D524B" w:rsidRPr="009C2B20" w:rsidRDefault="002D524B" w:rsidP="00E01493">
            <w:pPr>
              <w:pStyle w:val="TAL"/>
              <w:rPr>
                <w:lang w:eastAsia="zh-CN"/>
              </w:rPr>
            </w:pPr>
            <w:r>
              <w:rPr>
                <w:rFonts w:hint="eastAsia"/>
                <w:lang w:eastAsia="zh-CN"/>
              </w:rPr>
              <w:t>S</w:t>
            </w:r>
            <w:r>
              <w:rPr>
                <w:lang w:eastAsia="zh-CN"/>
              </w:rPr>
              <w:t>pare</w:t>
            </w:r>
          </w:p>
        </w:tc>
        <w:tc>
          <w:tcPr>
            <w:tcW w:w="2267" w:type="dxa"/>
          </w:tcPr>
          <w:p w14:paraId="2F0D9792" w14:textId="77777777" w:rsidR="002D524B" w:rsidRDefault="002D524B" w:rsidP="00E01493">
            <w:pPr>
              <w:pStyle w:val="TAL"/>
              <w:rPr>
                <w:lang w:eastAsia="zh-CN"/>
              </w:rPr>
            </w:pPr>
            <w:r>
              <w:rPr>
                <w:lang w:eastAsia="zh-CN"/>
              </w:rPr>
              <w:t>’00 0000’B</w:t>
            </w:r>
          </w:p>
        </w:tc>
        <w:tc>
          <w:tcPr>
            <w:tcW w:w="1700" w:type="dxa"/>
          </w:tcPr>
          <w:p w14:paraId="377C973A" w14:textId="77777777" w:rsidR="002D524B" w:rsidRPr="00C67202" w:rsidRDefault="002D524B" w:rsidP="00E01493">
            <w:pPr>
              <w:pStyle w:val="TAL"/>
            </w:pPr>
          </w:p>
        </w:tc>
        <w:tc>
          <w:tcPr>
            <w:tcW w:w="1245" w:type="dxa"/>
          </w:tcPr>
          <w:p w14:paraId="41C26815" w14:textId="77777777" w:rsidR="002D524B" w:rsidRPr="00C67202" w:rsidRDefault="002D524B" w:rsidP="00E01493">
            <w:pPr>
              <w:pStyle w:val="TAL"/>
            </w:pPr>
          </w:p>
        </w:tc>
      </w:tr>
      <w:tr w:rsidR="002D524B" w:rsidRPr="00C67202" w14:paraId="1A03107B" w14:textId="77777777" w:rsidTr="00E01493">
        <w:tblPrEx>
          <w:tblCellMar>
            <w:left w:w="108" w:type="dxa"/>
            <w:right w:w="108" w:type="dxa"/>
          </w:tblCellMar>
        </w:tblPrEx>
        <w:tc>
          <w:tcPr>
            <w:tcW w:w="4535" w:type="dxa"/>
            <w:gridSpan w:val="2"/>
          </w:tcPr>
          <w:p w14:paraId="108494A6" w14:textId="77777777" w:rsidR="002D524B" w:rsidRPr="009C2B20" w:rsidRDefault="002D524B" w:rsidP="00E01493">
            <w:pPr>
              <w:pStyle w:val="TAL"/>
            </w:pPr>
            <w:r w:rsidRPr="009C2B20">
              <w:t>V2X service identifier to V2X NR frequency mapping rules</w:t>
            </w:r>
          </w:p>
        </w:tc>
        <w:tc>
          <w:tcPr>
            <w:tcW w:w="2267" w:type="dxa"/>
          </w:tcPr>
          <w:p w14:paraId="49475708" w14:textId="77777777" w:rsidR="002D524B" w:rsidRDefault="002D524B" w:rsidP="00E01493">
            <w:pPr>
              <w:pStyle w:val="TAL"/>
            </w:pPr>
            <w:r w:rsidRPr="00CC4F7B">
              <w:rPr>
                <w:lang w:eastAsia="zh-CN"/>
              </w:rPr>
              <w:t>See Table 4.7.5.5-</w:t>
            </w:r>
            <w:r>
              <w:rPr>
                <w:lang w:eastAsia="zh-CN"/>
              </w:rPr>
              <w:t>32</w:t>
            </w:r>
          </w:p>
        </w:tc>
        <w:tc>
          <w:tcPr>
            <w:tcW w:w="1700" w:type="dxa"/>
          </w:tcPr>
          <w:p w14:paraId="50E2A69F" w14:textId="77777777" w:rsidR="002D524B" w:rsidRPr="00C67202" w:rsidRDefault="002D524B" w:rsidP="00E01493">
            <w:pPr>
              <w:pStyle w:val="TAL"/>
            </w:pPr>
          </w:p>
        </w:tc>
        <w:tc>
          <w:tcPr>
            <w:tcW w:w="1245" w:type="dxa"/>
          </w:tcPr>
          <w:p w14:paraId="221EFE00" w14:textId="77777777" w:rsidR="002D524B" w:rsidRPr="00C67202" w:rsidRDefault="002D524B" w:rsidP="00E01493">
            <w:pPr>
              <w:pStyle w:val="TAL"/>
            </w:pPr>
          </w:p>
        </w:tc>
      </w:tr>
      <w:tr w:rsidR="002D524B" w:rsidRPr="00C67202" w14:paraId="0253379A" w14:textId="77777777" w:rsidTr="00E01493">
        <w:tblPrEx>
          <w:tblCellMar>
            <w:left w:w="108" w:type="dxa"/>
            <w:right w:w="108" w:type="dxa"/>
          </w:tblCellMar>
        </w:tblPrEx>
        <w:tc>
          <w:tcPr>
            <w:tcW w:w="4535" w:type="dxa"/>
            <w:gridSpan w:val="2"/>
          </w:tcPr>
          <w:p w14:paraId="029C074B" w14:textId="77777777" w:rsidR="002D524B" w:rsidRPr="009C2B20" w:rsidRDefault="002D524B" w:rsidP="00E01493">
            <w:pPr>
              <w:pStyle w:val="TAL"/>
            </w:pPr>
            <w:r w:rsidRPr="009C2B20">
              <w:t>V2X service identifier to destination layer-2 ID for broadcast mapping rules</w:t>
            </w:r>
          </w:p>
        </w:tc>
        <w:tc>
          <w:tcPr>
            <w:tcW w:w="2267" w:type="dxa"/>
          </w:tcPr>
          <w:p w14:paraId="36D07C19" w14:textId="77777777" w:rsidR="002D524B" w:rsidRDefault="002D524B" w:rsidP="00E01493">
            <w:pPr>
              <w:pStyle w:val="TAL"/>
            </w:pPr>
            <w:r w:rsidRPr="00CC4F7B">
              <w:rPr>
                <w:lang w:eastAsia="zh-CN"/>
              </w:rPr>
              <w:t>See Table 4.7.5.5-</w:t>
            </w:r>
            <w:r>
              <w:rPr>
                <w:lang w:eastAsia="zh-CN"/>
              </w:rPr>
              <w:t>37</w:t>
            </w:r>
          </w:p>
        </w:tc>
        <w:tc>
          <w:tcPr>
            <w:tcW w:w="1700" w:type="dxa"/>
          </w:tcPr>
          <w:p w14:paraId="7735993B" w14:textId="77777777" w:rsidR="002D524B" w:rsidRPr="00C67202" w:rsidRDefault="002D524B" w:rsidP="00E01493">
            <w:pPr>
              <w:pStyle w:val="TAL"/>
            </w:pPr>
          </w:p>
        </w:tc>
        <w:tc>
          <w:tcPr>
            <w:tcW w:w="1245" w:type="dxa"/>
          </w:tcPr>
          <w:p w14:paraId="5E446E95" w14:textId="77777777" w:rsidR="002D524B" w:rsidRPr="00C67202" w:rsidRDefault="002D524B" w:rsidP="00E01493">
            <w:pPr>
              <w:pStyle w:val="TAL"/>
            </w:pPr>
          </w:p>
        </w:tc>
      </w:tr>
      <w:tr w:rsidR="002D524B" w:rsidRPr="00C67202" w14:paraId="5467D785" w14:textId="77777777" w:rsidTr="00E01493">
        <w:tblPrEx>
          <w:tblCellMar>
            <w:left w:w="108" w:type="dxa"/>
            <w:right w:w="108" w:type="dxa"/>
          </w:tblCellMar>
        </w:tblPrEx>
        <w:tc>
          <w:tcPr>
            <w:tcW w:w="4535" w:type="dxa"/>
            <w:gridSpan w:val="2"/>
          </w:tcPr>
          <w:p w14:paraId="4D88D0E2" w14:textId="77777777" w:rsidR="002D524B" w:rsidRPr="009C2B20" w:rsidRDefault="002D524B" w:rsidP="00E01493">
            <w:pPr>
              <w:pStyle w:val="TAL"/>
            </w:pPr>
            <w:r w:rsidRPr="009C2B20">
              <w:t>V2X service identifier to destination layer-2 ID for groupcast mapping rules</w:t>
            </w:r>
          </w:p>
        </w:tc>
        <w:tc>
          <w:tcPr>
            <w:tcW w:w="2267" w:type="dxa"/>
          </w:tcPr>
          <w:p w14:paraId="14C241F4" w14:textId="77777777" w:rsidR="002D524B" w:rsidRDefault="002D524B" w:rsidP="00E01493">
            <w:pPr>
              <w:pStyle w:val="TAL"/>
            </w:pPr>
            <w:r w:rsidRPr="00CC4F7B">
              <w:rPr>
                <w:lang w:eastAsia="zh-CN"/>
              </w:rPr>
              <w:t>See Table 4.7.5.5-</w:t>
            </w:r>
            <w:r>
              <w:rPr>
                <w:lang w:eastAsia="zh-CN"/>
              </w:rPr>
              <w:t>39</w:t>
            </w:r>
          </w:p>
        </w:tc>
        <w:tc>
          <w:tcPr>
            <w:tcW w:w="1700" w:type="dxa"/>
          </w:tcPr>
          <w:p w14:paraId="7B68DB92" w14:textId="77777777" w:rsidR="002D524B" w:rsidRPr="00C67202" w:rsidRDefault="002D524B" w:rsidP="00E01493">
            <w:pPr>
              <w:pStyle w:val="TAL"/>
            </w:pPr>
          </w:p>
        </w:tc>
        <w:tc>
          <w:tcPr>
            <w:tcW w:w="1245" w:type="dxa"/>
          </w:tcPr>
          <w:p w14:paraId="00BC5725" w14:textId="77777777" w:rsidR="002D524B" w:rsidRPr="00C67202" w:rsidRDefault="002D524B" w:rsidP="00E01493">
            <w:pPr>
              <w:pStyle w:val="TAL"/>
            </w:pPr>
          </w:p>
        </w:tc>
      </w:tr>
      <w:tr w:rsidR="002D524B" w:rsidRPr="00C67202" w14:paraId="7A16D994" w14:textId="77777777" w:rsidTr="00E01493">
        <w:tblPrEx>
          <w:tblCellMar>
            <w:left w:w="108" w:type="dxa"/>
            <w:right w:w="108" w:type="dxa"/>
          </w:tblCellMar>
        </w:tblPrEx>
        <w:tc>
          <w:tcPr>
            <w:tcW w:w="4535" w:type="dxa"/>
            <w:gridSpan w:val="2"/>
          </w:tcPr>
          <w:p w14:paraId="2EC3E22F" w14:textId="77777777" w:rsidR="002D524B" w:rsidRPr="009C2B20" w:rsidRDefault="002D524B" w:rsidP="00E01493">
            <w:pPr>
              <w:pStyle w:val="TAL"/>
            </w:pPr>
            <w:r w:rsidRPr="009C2B20">
              <w:t>V2X service identifier to destination layer-2 ID for unicast initial signalling mapping rules</w:t>
            </w:r>
          </w:p>
        </w:tc>
        <w:tc>
          <w:tcPr>
            <w:tcW w:w="2267" w:type="dxa"/>
          </w:tcPr>
          <w:p w14:paraId="2BC8F45A" w14:textId="77777777" w:rsidR="002D524B" w:rsidRDefault="002D524B" w:rsidP="00E01493">
            <w:pPr>
              <w:pStyle w:val="TAL"/>
            </w:pPr>
            <w:r w:rsidRPr="00CC4F7B">
              <w:rPr>
                <w:lang w:eastAsia="zh-CN"/>
              </w:rPr>
              <w:t>See Table 4.7.5.5-</w:t>
            </w:r>
            <w:r>
              <w:rPr>
                <w:lang w:eastAsia="zh-CN"/>
              </w:rPr>
              <w:t>41</w:t>
            </w:r>
          </w:p>
        </w:tc>
        <w:tc>
          <w:tcPr>
            <w:tcW w:w="1700" w:type="dxa"/>
          </w:tcPr>
          <w:p w14:paraId="5752DAEA" w14:textId="77777777" w:rsidR="002D524B" w:rsidRPr="00C67202" w:rsidRDefault="002D524B" w:rsidP="00E01493">
            <w:pPr>
              <w:pStyle w:val="TAL"/>
            </w:pPr>
          </w:p>
        </w:tc>
        <w:tc>
          <w:tcPr>
            <w:tcW w:w="1245" w:type="dxa"/>
          </w:tcPr>
          <w:p w14:paraId="20A52205" w14:textId="77777777" w:rsidR="002D524B" w:rsidRPr="00C67202" w:rsidRDefault="002D524B" w:rsidP="00E01493">
            <w:pPr>
              <w:pStyle w:val="TAL"/>
            </w:pPr>
          </w:p>
        </w:tc>
      </w:tr>
      <w:tr w:rsidR="002D524B" w:rsidRPr="00C67202" w14:paraId="1F509481" w14:textId="77777777" w:rsidTr="00E01493">
        <w:tblPrEx>
          <w:tblCellMar>
            <w:left w:w="108" w:type="dxa"/>
            <w:right w:w="108" w:type="dxa"/>
          </w:tblCellMar>
        </w:tblPrEx>
        <w:tc>
          <w:tcPr>
            <w:tcW w:w="4535" w:type="dxa"/>
            <w:gridSpan w:val="2"/>
          </w:tcPr>
          <w:p w14:paraId="59A5F2B5" w14:textId="77777777" w:rsidR="002D524B" w:rsidRPr="009C2B20" w:rsidRDefault="002D524B" w:rsidP="00E01493">
            <w:pPr>
              <w:pStyle w:val="TAL"/>
            </w:pPr>
            <w:r w:rsidRPr="009C2B20">
              <w:t>V2X service identifier to PC5 QoS parameters mapping rules</w:t>
            </w:r>
          </w:p>
        </w:tc>
        <w:tc>
          <w:tcPr>
            <w:tcW w:w="2267" w:type="dxa"/>
          </w:tcPr>
          <w:p w14:paraId="4E5CF1FB" w14:textId="77777777" w:rsidR="002D524B" w:rsidRDefault="002D524B" w:rsidP="00E01493">
            <w:pPr>
              <w:pStyle w:val="TAL"/>
            </w:pPr>
            <w:r w:rsidRPr="00CC4F7B">
              <w:rPr>
                <w:lang w:eastAsia="zh-CN"/>
              </w:rPr>
              <w:t>See Table 4.7.5.5-</w:t>
            </w:r>
            <w:r>
              <w:rPr>
                <w:lang w:eastAsia="zh-CN"/>
              </w:rPr>
              <w:t>43</w:t>
            </w:r>
          </w:p>
        </w:tc>
        <w:tc>
          <w:tcPr>
            <w:tcW w:w="1700" w:type="dxa"/>
          </w:tcPr>
          <w:p w14:paraId="5EBBF70F" w14:textId="77777777" w:rsidR="002D524B" w:rsidRPr="00C67202" w:rsidRDefault="002D524B" w:rsidP="00E01493">
            <w:pPr>
              <w:pStyle w:val="TAL"/>
            </w:pPr>
          </w:p>
        </w:tc>
        <w:tc>
          <w:tcPr>
            <w:tcW w:w="1245" w:type="dxa"/>
          </w:tcPr>
          <w:p w14:paraId="6C01E239" w14:textId="77777777" w:rsidR="002D524B" w:rsidRPr="00C67202" w:rsidRDefault="002D524B" w:rsidP="00E01493">
            <w:pPr>
              <w:pStyle w:val="TAL"/>
            </w:pPr>
          </w:p>
        </w:tc>
      </w:tr>
      <w:tr w:rsidR="002D524B" w:rsidRPr="00C67202" w14:paraId="408F5422" w14:textId="77777777" w:rsidTr="00E01493">
        <w:tblPrEx>
          <w:tblCellMar>
            <w:left w:w="108" w:type="dxa"/>
            <w:right w:w="108" w:type="dxa"/>
          </w:tblCellMar>
        </w:tblPrEx>
        <w:tc>
          <w:tcPr>
            <w:tcW w:w="4535" w:type="dxa"/>
            <w:gridSpan w:val="2"/>
          </w:tcPr>
          <w:p w14:paraId="715DCCA3" w14:textId="77777777" w:rsidR="002D524B" w:rsidRPr="009C2B20" w:rsidRDefault="002D524B" w:rsidP="00E01493">
            <w:pPr>
              <w:pStyle w:val="TAL"/>
            </w:pPr>
            <w:r w:rsidRPr="009C2B20">
              <w:t>AS configuration</w:t>
            </w:r>
          </w:p>
        </w:tc>
        <w:tc>
          <w:tcPr>
            <w:tcW w:w="2267" w:type="dxa"/>
          </w:tcPr>
          <w:p w14:paraId="368076C3" w14:textId="77777777" w:rsidR="002D524B" w:rsidRDefault="002D524B" w:rsidP="00E01493">
            <w:pPr>
              <w:pStyle w:val="TAL"/>
            </w:pPr>
            <w:r w:rsidRPr="00CC4F7B">
              <w:rPr>
                <w:lang w:eastAsia="zh-CN"/>
              </w:rPr>
              <w:t>See Table 4.7.5.5-</w:t>
            </w:r>
            <w:r>
              <w:rPr>
                <w:lang w:eastAsia="zh-CN"/>
              </w:rPr>
              <w:t>45</w:t>
            </w:r>
          </w:p>
        </w:tc>
        <w:tc>
          <w:tcPr>
            <w:tcW w:w="1700" w:type="dxa"/>
          </w:tcPr>
          <w:p w14:paraId="7958DFE4" w14:textId="77777777" w:rsidR="002D524B" w:rsidRPr="00C67202" w:rsidRDefault="002D524B" w:rsidP="00E01493">
            <w:pPr>
              <w:pStyle w:val="TAL"/>
            </w:pPr>
          </w:p>
        </w:tc>
        <w:tc>
          <w:tcPr>
            <w:tcW w:w="1245" w:type="dxa"/>
          </w:tcPr>
          <w:p w14:paraId="619231DA" w14:textId="77777777" w:rsidR="002D524B" w:rsidRPr="00C67202" w:rsidRDefault="002D524B" w:rsidP="00E01493">
            <w:pPr>
              <w:pStyle w:val="TAL"/>
            </w:pPr>
          </w:p>
        </w:tc>
      </w:tr>
      <w:tr w:rsidR="002D524B" w:rsidRPr="00C67202" w14:paraId="5896D4CA" w14:textId="77777777" w:rsidTr="00E01493">
        <w:tblPrEx>
          <w:tblCellMar>
            <w:left w:w="108" w:type="dxa"/>
            <w:right w:w="108" w:type="dxa"/>
          </w:tblCellMar>
        </w:tblPrEx>
        <w:tc>
          <w:tcPr>
            <w:tcW w:w="4535" w:type="dxa"/>
            <w:gridSpan w:val="2"/>
          </w:tcPr>
          <w:p w14:paraId="559B7152" w14:textId="77777777" w:rsidR="002D524B" w:rsidRPr="009C2B20" w:rsidRDefault="002D524B" w:rsidP="00E01493">
            <w:pPr>
              <w:pStyle w:val="TAL"/>
            </w:pPr>
            <w:r w:rsidRPr="009C2B20">
              <w:t>Default destination layer-2 ID for broadcast</w:t>
            </w:r>
          </w:p>
        </w:tc>
        <w:tc>
          <w:tcPr>
            <w:tcW w:w="2267" w:type="dxa"/>
          </w:tcPr>
          <w:p w14:paraId="47572FE1" w14:textId="77777777" w:rsidR="002D524B" w:rsidRDefault="002D524B" w:rsidP="00E01493">
            <w:pPr>
              <w:pStyle w:val="TAL"/>
            </w:pPr>
            <w:r>
              <w:t>FFS</w:t>
            </w:r>
          </w:p>
        </w:tc>
        <w:tc>
          <w:tcPr>
            <w:tcW w:w="1700" w:type="dxa"/>
          </w:tcPr>
          <w:p w14:paraId="76D4A373" w14:textId="77777777" w:rsidR="002D524B" w:rsidRPr="00C67202" w:rsidRDefault="002D524B" w:rsidP="00E01493">
            <w:pPr>
              <w:pStyle w:val="TAL"/>
            </w:pPr>
          </w:p>
        </w:tc>
        <w:tc>
          <w:tcPr>
            <w:tcW w:w="1245" w:type="dxa"/>
          </w:tcPr>
          <w:p w14:paraId="568F7560" w14:textId="77777777" w:rsidR="002D524B" w:rsidRPr="00C67202" w:rsidRDefault="002D524B" w:rsidP="00E01493">
            <w:pPr>
              <w:pStyle w:val="TAL"/>
            </w:pPr>
          </w:p>
        </w:tc>
      </w:tr>
      <w:tr w:rsidR="002D524B" w:rsidRPr="00C67202" w14:paraId="18A67A9C" w14:textId="77777777" w:rsidTr="00E01493">
        <w:tblPrEx>
          <w:tblCellMar>
            <w:left w:w="108" w:type="dxa"/>
            <w:right w:w="108" w:type="dxa"/>
          </w:tblCellMar>
        </w:tblPrEx>
        <w:tc>
          <w:tcPr>
            <w:tcW w:w="4535" w:type="dxa"/>
            <w:gridSpan w:val="2"/>
          </w:tcPr>
          <w:p w14:paraId="2D6E3F52" w14:textId="77777777" w:rsidR="002D524B" w:rsidRPr="009C2B20" w:rsidRDefault="002D524B" w:rsidP="00E01493">
            <w:pPr>
              <w:pStyle w:val="TAL"/>
            </w:pPr>
            <w:r w:rsidRPr="009C2B20">
              <w:t>NR-PC5 unicast security policies</w:t>
            </w:r>
          </w:p>
        </w:tc>
        <w:tc>
          <w:tcPr>
            <w:tcW w:w="2267" w:type="dxa"/>
          </w:tcPr>
          <w:p w14:paraId="798002E1" w14:textId="77777777" w:rsidR="002D524B" w:rsidRDefault="002D524B" w:rsidP="00E01493">
            <w:pPr>
              <w:pStyle w:val="TAL"/>
            </w:pPr>
            <w:r w:rsidRPr="00CC4F7B">
              <w:rPr>
                <w:lang w:eastAsia="zh-CN"/>
              </w:rPr>
              <w:t>See Table 4.7.5.5-</w:t>
            </w:r>
            <w:r>
              <w:rPr>
                <w:lang w:eastAsia="zh-CN"/>
              </w:rPr>
              <w:t>49</w:t>
            </w:r>
          </w:p>
        </w:tc>
        <w:tc>
          <w:tcPr>
            <w:tcW w:w="1700" w:type="dxa"/>
          </w:tcPr>
          <w:p w14:paraId="3EFB66A0" w14:textId="77777777" w:rsidR="002D524B" w:rsidRPr="00C67202" w:rsidRDefault="002D524B" w:rsidP="00E01493">
            <w:pPr>
              <w:pStyle w:val="TAL"/>
            </w:pPr>
          </w:p>
        </w:tc>
        <w:tc>
          <w:tcPr>
            <w:tcW w:w="1245" w:type="dxa"/>
          </w:tcPr>
          <w:p w14:paraId="4D9CEFC0" w14:textId="77777777" w:rsidR="002D524B" w:rsidRPr="00C67202" w:rsidRDefault="002D524B" w:rsidP="00E01493">
            <w:pPr>
              <w:pStyle w:val="TAL"/>
            </w:pPr>
          </w:p>
        </w:tc>
      </w:tr>
      <w:tr w:rsidR="002D524B" w:rsidRPr="00C67202" w14:paraId="67FAE5C9" w14:textId="77777777" w:rsidTr="00E01493">
        <w:tblPrEx>
          <w:tblCellMar>
            <w:left w:w="108" w:type="dxa"/>
            <w:right w:w="108" w:type="dxa"/>
          </w:tblCellMar>
        </w:tblPrEx>
        <w:tc>
          <w:tcPr>
            <w:tcW w:w="4535" w:type="dxa"/>
            <w:gridSpan w:val="2"/>
          </w:tcPr>
          <w:p w14:paraId="45BA6EB0" w14:textId="77777777" w:rsidR="002D524B" w:rsidRPr="009C2B20" w:rsidRDefault="002D524B" w:rsidP="00E01493">
            <w:pPr>
              <w:pStyle w:val="TAL"/>
            </w:pPr>
            <w:r w:rsidRPr="009C2B20">
              <w:t>V2X service identifier to default mode of communication mapping rules</w:t>
            </w:r>
          </w:p>
        </w:tc>
        <w:tc>
          <w:tcPr>
            <w:tcW w:w="2267" w:type="dxa"/>
          </w:tcPr>
          <w:p w14:paraId="1C3542BC" w14:textId="77777777" w:rsidR="002D524B" w:rsidRDefault="002D524B" w:rsidP="00E01493">
            <w:pPr>
              <w:pStyle w:val="TAL"/>
            </w:pPr>
            <w:r w:rsidRPr="00CC4F7B">
              <w:rPr>
                <w:lang w:eastAsia="zh-CN"/>
              </w:rPr>
              <w:t>See Table 4.7.5.5-</w:t>
            </w:r>
            <w:r>
              <w:rPr>
                <w:lang w:eastAsia="zh-CN"/>
              </w:rPr>
              <w:t>52</w:t>
            </w:r>
          </w:p>
        </w:tc>
        <w:tc>
          <w:tcPr>
            <w:tcW w:w="1700" w:type="dxa"/>
          </w:tcPr>
          <w:p w14:paraId="424DF63F" w14:textId="77777777" w:rsidR="002D524B" w:rsidRPr="00C67202" w:rsidRDefault="002D524B" w:rsidP="00E01493">
            <w:pPr>
              <w:pStyle w:val="TAL"/>
            </w:pPr>
          </w:p>
        </w:tc>
        <w:tc>
          <w:tcPr>
            <w:tcW w:w="1245" w:type="dxa"/>
          </w:tcPr>
          <w:p w14:paraId="43ECA175" w14:textId="77777777" w:rsidR="002D524B" w:rsidRPr="00C67202" w:rsidRDefault="002D524B" w:rsidP="00E01493">
            <w:pPr>
              <w:pStyle w:val="TAL"/>
            </w:pPr>
          </w:p>
        </w:tc>
      </w:tr>
    </w:tbl>
    <w:p w14:paraId="1F4E3985" w14:textId="77777777" w:rsidR="002D524B" w:rsidRDefault="002D524B" w:rsidP="002D524B">
      <w:pPr>
        <w:rPr>
          <w:noProof/>
        </w:rPr>
      </w:pPr>
    </w:p>
    <w:p w14:paraId="17017391" w14:textId="77777777" w:rsidR="002D524B" w:rsidRPr="00774BE2" w:rsidRDefault="002D524B" w:rsidP="002D524B">
      <w:pPr>
        <w:pStyle w:val="Heading5"/>
        <w:rPr>
          <w:i/>
        </w:rPr>
      </w:pPr>
      <w:r w:rsidRPr="00774BE2">
        <w:rPr>
          <w:i/>
        </w:rPr>
        <w:t>–</w:t>
      </w:r>
      <w:r w:rsidRPr="00774BE2">
        <w:rPr>
          <w:i/>
        </w:rPr>
        <w:tab/>
        <w:t>V2X service identifier to V2X NR frequency mapping rules</w:t>
      </w:r>
    </w:p>
    <w:p w14:paraId="2DBB49C2" w14:textId="77777777" w:rsidR="002D524B" w:rsidRPr="00043F13" w:rsidRDefault="002D524B" w:rsidP="002D524B">
      <w:pPr>
        <w:pStyle w:val="TH"/>
        <w:rPr>
          <w:i/>
          <w:iCs/>
        </w:rPr>
      </w:pPr>
      <w:r>
        <w:t>Table 4.7.5.5-32</w:t>
      </w:r>
      <w:r w:rsidRPr="00C67202">
        <w:t xml:space="preserve">: </w:t>
      </w:r>
      <w:r w:rsidRPr="00043F13">
        <w:rPr>
          <w:i/>
          <w:iCs/>
        </w:rPr>
        <w:t>V2X service identifier to V2X NR frequency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54CBD36D"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5096747" w14:textId="77777777" w:rsidR="002D524B" w:rsidRPr="00C67202" w:rsidRDefault="002D524B" w:rsidP="00E01493">
            <w:pPr>
              <w:pStyle w:val="TAL"/>
            </w:pPr>
            <w:r>
              <w:t>Derivation Path: TS 24.588</w:t>
            </w:r>
            <w:r w:rsidRPr="00C67202">
              <w:t xml:space="preserve"> </w:t>
            </w:r>
            <w:r>
              <w:t>Figure</w:t>
            </w:r>
            <w:r w:rsidRPr="00F507C4">
              <w:t xml:space="preserve"> 5.3.1.</w:t>
            </w:r>
            <w:r>
              <w:t>32</w:t>
            </w:r>
          </w:p>
        </w:tc>
      </w:tr>
      <w:tr w:rsidR="002D524B" w:rsidRPr="00C67202" w14:paraId="54095475" w14:textId="77777777" w:rsidTr="00E01493">
        <w:tblPrEx>
          <w:tblCellMar>
            <w:left w:w="108" w:type="dxa"/>
            <w:right w:w="108" w:type="dxa"/>
          </w:tblCellMar>
        </w:tblPrEx>
        <w:tc>
          <w:tcPr>
            <w:tcW w:w="4535" w:type="dxa"/>
            <w:gridSpan w:val="2"/>
          </w:tcPr>
          <w:p w14:paraId="2A7AE520" w14:textId="77777777" w:rsidR="002D524B" w:rsidRPr="00C67202" w:rsidRDefault="002D524B" w:rsidP="00E01493">
            <w:pPr>
              <w:pStyle w:val="TAH"/>
            </w:pPr>
            <w:r w:rsidRPr="00C67202">
              <w:t>Information Element</w:t>
            </w:r>
          </w:p>
        </w:tc>
        <w:tc>
          <w:tcPr>
            <w:tcW w:w="2267" w:type="dxa"/>
          </w:tcPr>
          <w:p w14:paraId="47B4BF03" w14:textId="77777777" w:rsidR="002D524B" w:rsidRPr="00C67202" w:rsidRDefault="002D524B" w:rsidP="00E01493">
            <w:pPr>
              <w:pStyle w:val="TAH"/>
            </w:pPr>
            <w:r w:rsidRPr="00C67202">
              <w:t>Value/remark</w:t>
            </w:r>
          </w:p>
        </w:tc>
        <w:tc>
          <w:tcPr>
            <w:tcW w:w="1700" w:type="dxa"/>
          </w:tcPr>
          <w:p w14:paraId="7C10AD61" w14:textId="77777777" w:rsidR="002D524B" w:rsidRPr="00C67202" w:rsidRDefault="002D524B" w:rsidP="00E01493">
            <w:pPr>
              <w:pStyle w:val="TAH"/>
            </w:pPr>
            <w:r w:rsidRPr="00C67202">
              <w:t>Comment</w:t>
            </w:r>
          </w:p>
        </w:tc>
        <w:tc>
          <w:tcPr>
            <w:tcW w:w="1245" w:type="dxa"/>
          </w:tcPr>
          <w:p w14:paraId="26D85388" w14:textId="77777777" w:rsidR="002D524B" w:rsidRPr="00C67202" w:rsidRDefault="002D524B" w:rsidP="00E01493">
            <w:pPr>
              <w:pStyle w:val="TAH"/>
            </w:pPr>
            <w:r w:rsidRPr="00C67202">
              <w:t>Condition</w:t>
            </w:r>
          </w:p>
        </w:tc>
      </w:tr>
      <w:tr w:rsidR="002D524B" w:rsidRPr="00C67202" w14:paraId="4A84168B" w14:textId="77777777" w:rsidTr="00E01493">
        <w:tblPrEx>
          <w:tblCellMar>
            <w:left w:w="108" w:type="dxa"/>
            <w:right w:w="108" w:type="dxa"/>
          </w:tblCellMar>
        </w:tblPrEx>
        <w:tc>
          <w:tcPr>
            <w:tcW w:w="4535" w:type="dxa"/>
            <w:gridSpan w:val="2"/>
          </w:tcPr>
          <w:p w14:paraId="04F9F45C" w14:textId="77777777" w:rsidR="002D524B" w:rsidRPr="00AC0315" w:rsidRDefault="002D524B" w:rsidP="00E01493">
            <w:pPr>
              <w:pStyle w:val="TAL"/>
              <w:rPr>
                <w:szCs w:val="18"/>
              </w:rPr>
            </w:pPr>
            <w:r w:rsidRPr="009C2B20">
              <w:t>Length of V2X service identifier to V2X NR frequency mapping rules contents</w:t>
            </w:r>
          </w:p>
        </w:tc>
        <w:tc>
          <w:tcPr>
            <w:tcW w:w="2267" w:type="dxa"/>
          </w:tcPr>
          <w:p w14:paraId="04201776" w14:textId="77777777" w:rsidR="002D524B" w:rsidRPr="00A707C6" w:rsidRDefault="002D524B" w:rsidP="00E01493">
            <w:pPr>
              <w:pStyle w:val="TAL"/>
              <w:rPr>
                <w:szCs w:val="18"/>
              </w:rPr>
            </w:pPr>
            <w:r w:rsidRPr="00A15D54">
              <w:rPr>
                <w:szCs w:val="18"/>
              </w:rPr>
              <w:t>Set to the actual length of '</w:t>
            </w:r>
            <w:r w:rsidRPr="009C2B20">
              <w:t>V2X service identifier to V2X NR frequency mapping rules</w:t>
            </w:r>
            <w:r w:rsidRPr="00A15D54">
              <w:rPr>
                <w:szCs w:val="18"/>
              </w:rPr>
              <w:t xml:space="preserve"> contents' in bytes</w:t>
            </w:r>
          </w:p>
        </w:tc>
        <w:tc>
          <w:tcPr>
            <w:tcW w:w="1700" w:type="dxa"/>
          </w:tcPr>
          <w:p w14:paraId="5E30B985" w14:textId="77777777" w:rsidR="002D524B" w:rsidRPr="00C67202" w:rsidRDefault="002D524B" w:rsidP="00E01493">
            <w:pPr>
              <w:pStyle w:val="TAL"/>
            </w:pPr>
          </w:p>
        </w:tc>
        <w:tc>
          <w:tcPr>
            <w:tcW w:w="1245" w:type="dxa"/>
          </w:tcPr>
          <w:p w14:paraId="0E4A113D" w14:textId="77777777" w:rsidR="002D524B" w:rsidRPr="00C67202" w:rsidRDefault="002D524B" w:rsidP="00E01493">
            <w:pPr>
              <w:pStyle w:val="TAL"/>
            </w:pPr>
          </w:p>
        </w:tc>
      </w:tr>
      <w:tr w:rsidR="002D524B" w:rsidRPr="00C67202" w14:paraId="6E3E6AB2" w14:textId="77777777" w:rsidTr="00E01493">
        <w:tblPrEx>
          <w:tblCellMar>
            <w:left w:w="108" w:type="dxa"/>
            <w:right w:w="108" w:type="dxa"/>
          </w:tblCellMar>
        </w:tblPrEx>
        <w:tc>
          <w:tcPr>
            <w:tcW w:w="4535" w:type="dxa"/>
            <w:gridSpan w:val="2"/>
          </w:tcPr>
          <w:p w14:paraId="4861B3FA" w14:textId="77777777" w:rsidR="002D524B" w:rsidRPr="00CF79FF" w:rsidRDefault="002D524B" w:rsidP="00E01493">
            <w:pPr>
              <w:pStyle w:val="TAL"/>
            </w:pPr>
            <w:r w:rsidRPr="009C2B20">
              <w:t>V2X service identifier to V2X NR frequency mapping rule 1</w:t>
            </w:r>
          </w:p>
        </w:tc>
        <w:tc>
          <w:tcPr>
            <w:tcW w:w="2267" w:type="dxa"/>
          </w:tcPr>
          <w:p w14:paraId="674263B9" w14:textId="77777777" w:rsidR="002D524B" w:rsidRDefault="002D524B" w:rsidP="00E01493">
            <w:pPr>
              <w:pStyle w:val="TAL"/>
            </w:pPr>
            <w:r w:rsidRPr="00CC4F7B">
              <w:rPr>
                <w:lang w:eastAsia="zh-CN"/>
              </w:rPr>
              <w:t>See Table 4.7.5.5-</w:t>
            </w:r>
            <w:r>
              <w:rPr>
                <w:lang w:eastAsia="zh-CN"/>
              </w:rPr>
              <w:t>33</w:t>
            </w:r>
          </w:p>
        </w:tc>
        <w:tc>
          <w:tcPr>
            <w:tcW w:w="1700" w:type="dxa"/>
          </w:tcPr>
          <w:p w14:paraId="78F88B3E" w14:textId="77777777" w:rsidR="002D524B" w:rsidRPr="00C67202" w:rsidRDefault="002D524B" w:rsidP="00E01493">
            <w:pPr>
              <w:pStyle w:val="TAL"/>
            </w:pPr>
          </w:p>
        </w:tc>
        <w:tc>
          <w:tcPr>
            <w:tcW w:w="1245" w:type="dxa"/>
          </w:tcPr>
          <w:p w14:paraId="7202BDF6" w14:textId="77777777" w:rsidR="002D524B" w:rsidRPr="00C67202" w:rsidRDefault="002D524B" w:rsidP="00E01493">
            <w:pPr>
              <w:pStyle w:val="TAL"/>
            </w:pPr>
          </w:p>
        </w:tc>
      </w:tr>
      <w:tr w:rsidR="002D524B" w:rsidRPr="00C67202" w14:paraId="24E81A70" w14:textId="77777777" w:rsidTr="00E01493">
        <w:tblPrEx>
          <w:tblCellMar>
            <w:left w:w="108" w:type="dxa"/>
            <w:right w:w="108" w:type="dxa"/>
          </w:tblCellMar>
        </w:tblPrEx>
        <w:tc>
          <w:tcPr>
            <w:tcW w:w="4535" w:type="dxa"/>
            <w:gridSpan w:val="2"/>
          </w:tcPr>
          <w:p w14:paraId="6B9010E5" w14:textId="77777777" w:rsidR="002D524B" w:rsidRPr="009C2B20" w:rsidRDefault="002D524B" w:rsidP="00E01493">
            <w:pPr>
              <w:pStyle w:val="TAL"/>
            </w:pPr>
            <w:r w:rsidRPr="009C2B20">
              <w:t xml:space="preserve">V2X service identifier to V2X NR frequency mapping rule </w:t>
            </w:r>
            <w:r>
              <w:t>2</w:t>
            </w:r>
          </w:p>
        </w:tc>
        <w:tc>
          <w:tcPr>
            <w:tcW w:w="2267" w:type="dxa"/>
          </w:tcPr>
          <w:p w14:paraId="10E50021" w14:textId="77777777" w:rsidR="002D524B" w:rsidRDefault="002D524B" w:rsidP="00E01493">
            <w:pPr>
              <w:pStyle w:val="TAL"/>
            </w:pPr>
            <w:r>
              <w:t>FFS</w:t>
            </w:r>
          </w:p>
        </w:tc>
        <w:tc>
          <w:tcPr>
            <w:tcW w:w="1700" w:type="dxa"/>
          </w:tcPr>
          <w:p w14:paraId="3C42AADC" w14:textId="77777777" w:rsidR="002D524B" w:rsidRPr="00C67202" w:rsidRDefault="002D524B" w:rsidP="00E01493">
            <w:pPr>
              <w:pStyle w:val="TAL"/>
            </w:pPr>
          </w:p>
        </w:tc>
        <w:tc>
          <w:tcPr>
            <w:tcW w:w="1245" w:type="dxa"/>
          </w:tcPr>
          <w:p w14:paraId="64A18E97" w14:textId="77777777" w:rsidR="002D524B" w:rsidRPr="00C67202" w:rsidRDefault="002D524B" w:rsidP="00E01493">
            <w:pPr>
              <w:pStyle w:val="TAL"/>
            </w:pPr>
          </w:p>
        </w:tc>
      </w:tr>
    </w:tbl>
    <w:p w14:paraId="774AFD85" w14:textId="77777777" w:rsidR="002D524B" w:rsidRDefault="002D524B" w:rsidP="002D524B">
      <w:pPr>
        <w:rPr>
          <w:noProof/>
        </w:rPr>
      </w:pPr>
    </w:p>
    <w:p w14:paraId="12ECD86C" w14:textId="77777777" w:rsidR="002D524B" w:rsidRPr="00774BE2" w:rsidRDefault="002D524B" w:rsidP="002D524B">
      <w:pPr>
        <w:pStyle w:val="Heading5"/>
        <w:rPr>
          <w:i/>
        </w:rPr>
      </w:pPr>
      <w:r w:rsidRPr="00774BE2">
        <w:rPr>
          <w:i/>
        </w:rPr>
        <w:lastRenderedPageBreak/>
        <w:t>–</w:t>
      </w:r>
      <w:r w:rsidRPr="00774BE2">
        <w:rPr>
          <w:i/>
        </w:rPr>
        <w:tab/>
        <w:t>V2X service identifier to V2X NR frequency mapping rule</w:t>
      </w:r>
    </w:p>
    <w:p w14:paraId="23375983" w14:textId="77777777" w:rsidR="002D524B" w:rsidRPr="00043F13" w:rsidRDefault="002D524B" w:rsidP="002D524B">
      <w:pPr>
        <w:pStyle w:val="TH"/>
        <w:rPr>
          <w:i/>
          <w:iCs/>
        </w:rPr>
      </w:pPr>
      <w:r>
        <w:t>Table 4.7.5.5-33</w:t>
      </w:r>
      <w:r w:rsidRPr="00C67202">
        <w:t xml:space="preserve">: </w:t>
      </w:r>
      <w:r w:rsidRPr="00043F13">
        <w:rPr>
          <w:i/>
          <w:iCs/>
        </w:rPr>
        <w:t>V2X service identifier to V2X NR frequency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1A6858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D71CBDC" w14:textId="77777777" w:rsidR="002D524B" w:rsidRPr="00C67202" w:rsidRDefault="002D524B" w:rsidP="00E01493">
            <w:pPr>
              <w:pStyle w:val="TAL"/>
            </w:pPr>
            <w:r>
              <w:t>Derivation Path: TS 24.588</w:t>
            </w:r>
            <w:r w:rsidRPr="00C67202">
              <w:t xml:space="preserve"> </w:t>
            </w:r>
            <w:r>
              <w:t>Figure</w:t>
            </w:r>
            <w:r w:rsidRPr="00F507C4">
              <w:t xml:space="preserve"> 5.3.1.</w:t>
            </w:r>
            <w:r>
              <w:t>33</w:t>
            </w:r>
          </w:p>
        </w:tc>
      </w:tr>
      <w:tr w:rsidR="002D524B" w:rsidRPr="00C67202" w14:paraId="2283B962" w14:textId="77777777" w:rsidTr="00E01493">
        <w:tblPrEx>
          <w:tblCellMar>
            <w:left w:w="108" w:type="dxa"/>
            <w:right w:w="108" w:type="dxa"/>
          </w:tblCellMar>
        </w:tblPrEx>
        <w:tc>
          <w:tcPr>
            <w:tcW w:w="4535" w:type="dxa"/>
            <w:gridSpan w:val="2"/>
          </w:tcPr>
          <w:p w14:paraId="5C5D2DE9" w14:textId="77777777" w:rsidR="002D524B" w:rsidRPr="00C67202" w:rsidRDefault="002D524B" w:rsidP="00E01493">
            <w:pPr>
              <w:pStyle w:val="TAH"/>
            </w:pPr>
            <w:r w:rsidRPr="00C67202">
              <w:t>Information Element</w:t>
            </w:r>
          </w:p>
        </w:tc>
        <w:tc>
          <w:tcPr>
            <w:tcW w:w="2267" w:type="dxa"/>
          </w:tcPr>
          <w:p w14:paraId="7DB72160" w14:textId="77777777" w:rsidR="002D524B" w:rsidRPr="00C67202" w:rsidRDefault="002D524B" w:rsidP="00E01493">
            <w:pPr>
              <w:pStyle w:val="TAH"/>
            </w:pPr>
            <w:r w:rsidRPr="00C67202">
              <w:t>Value/remark</w:t>
            </w:r>
          </w:p>
        </w:tc>
        <w:tc>
          <w:tcPr>
            <w:tcW w:w="1700" w:type="dxa"/>
          </w:tcPr>
          <w:p w14:paraId="758868FE" w14:textId="77777777" w:rsidR="002D524B" w:rsidRPr="00C67202" w:rsidRDefault="002D524B" w:rsidP="00E01493">
            <w:pPr>
              <w:pStyle w:val="TAH"/>
            </w:pPr>
            <w:r w:rsidRPr="00C67202">
              <w:t>Comment</w:t>
            </w:r>
          </w:p>
        </w:tc>
        <w:tc>
          <w:tcPr>
            <w:tcW w:w="1245" w:type="dxa"/>
          </w:tcPr>
          <w:p w14:paraId="0D30C1B3" w14:textId="77777777" w:rsidR="002D524B" w:rsidRPr="00C67202" w:rsidRDefault="002D524B" w:rsidP="00E01493">
            <w:pPr>
              <w:pStyle w:val="TAH"/>
            </w:pPr>
            <w:r w:rsidRPr="00C67202">
              <w:t>Condition</w:t>
            </w:r>
          </w:p>
        </w:tc>
      </w:tr>
      <w:tr w:rsidR="002D524B" w:rsidRPr="00C67202" w14:paraId="749F602F" w14:textId="77777777" w:rsidTr="00E01493">
        <w:tblPrEx>
          <w:tblCellMar>
            <w:left w:w="108" w:type="dxa"/>
            <w:right w:w="108" w:type="dxa"/>
          </w:tblCellMar>
        </w:tblPrEx>
        <w:tc>
          <w:tcPr>
            <w:tcW w:w="4535" w:type="dxa"/>
            <w:gridSpan w:val="2"/>
          </w:tcPr>
          <w:p w14:paraId="326BB7C6" w14:textId="77777777" w:rsidR="002D524B" w:rsidRPr="00AC0315" w:rsidRDefault="002D524B" w:rsidP="00E01493">
            <w:pPr>
              <w:pStyle w:val="TAL"/>
              <w:rPr>
                <w:szCs w:val="18"/>
              </w:rPr>
            </w:pPr>
            <w:r w:rsidRPr="009C2B20">
              <w:t>Length of V2X service identifier to V2X NR frequency mapping rule contents</w:t>
            </w:r>
          </w:p>
        </w:tc>
        <w:tc>
          <w:tcPr>
            <w:tcW w:w="2267" w:type="dxa"/>
          </w:tcPr>
          <w:p w14:paraId="6975F23B" w14:textId="77777777" w:rsidR="002D524B" w:rsidRPr="00A707C6" w:rsidRDefault="002D524B" w:rsidP="00E01493">
            <w:pPr>
              <w:pStyle w:val="TAL"/>
              <w:rPr>
                <w:szCs w:val="18"/>
              </w:rPr>
            </w:pPr>
            <w:r w:rsidRPr="00A15D54">
              <w:rPr>
                <w:szCs w:val="18"/>
              </w:rPr>
              <w:t>Set to the actual length of '</w:t>
            </w:r>
            <w:r w:rsidRPr="009C2B20">
              <w:t>V2X service identifier to V2X NR frequency mapping rule</w:t>
            </w:r>
            <w:r w:rsidRPr="00A15D54">
              <w:rPr>
                <w:szCs w:val="18"/>
              </w:rPr>
              <w:t xml:space="preserve"> contents' in bytes</w:t>
            </w:r>
          </w:p>
        </w:tc>
        <w:tc>
          <w:tcPr>
            <w:tcW w:w="1700" w:type="dxa"/>
          </w:tcPr>
          <w:p w14:paraId="6CDAB053" w14:textId="77777777" w:rsidR="002D524B" w:rsidRPr="00C67202" w:rsidRDefault="002D524B" w:rsidP="00E01493">
            <w:pPr>
              <w:pStyle w:val="TAL"/>
            </w:pPr>
          </w:p>
        </w:tc>
        <w:tc>
          <w:tcPr>
            <w:tcW w:w="1245" w:type="dxa"/>
          </w:tcPr>
          <w:p w14:paraId="1CAB59C3" w14:textId="77777777" w:rsidR="002D524B" w:rsidRPr="00C67202" w:rsidRDefault="002D524B" w:rsidP="00E01493">
            <w:pPr>
              <w:pStyle w:val="TAL"/>
            </w:pPr>
          </w:p>
        </w:tc>
      </w:tr>
      <w:tr w:rsidR="002D524B" w:rsidRPr="00C67202" w14:paraId="49FD36ED" w14:textId="77777777" w:rsidTr="00E01493">
        <w:tblPrEx>
          <w:tblCellMar>
            <w:left w:w="108" w:type="dxa"/>
            <w:right w:w="108" w:type="dxa"/>
          </w:tblCellMar>
        </w:tblPrEx>
        <w:tc>
          <w:tcPr>
            <w:tcW w:w="4535" w:type="dxa"/>
            <w:gridSpan w:val="2"/>
          </w:tcPr>
          <w:p w14:paraId="2139DCD1" w14:textId="77777777" w:rsidR="002D524B" w:rsidRPr="00CF79FF" w:rsidRDefault="002D524B" w:rsidP="00E01493">
            <w:pPr>
              <w:pStyle w:val="TAL"/>
            </w:pPr>
            <w:r w:rsidRPr="009C2B20">
              <w:t>V2X service identifiers</w:t>
            </w:r>
          </w:p>
        </w:tc>
        <w:tc>
          <w:tcPr>
            <w:tcW w:w="2267" w:type="dxa"/>
          </w:tcPr>
          <w:p w14:paraId="43D90D93" w14:textId="77777777" w:rsidR="002D524B" w:rsidRDefault="002D524B" w:rsidP="00E01493">
            <w:pPr>
              <w:pStyle w:val="TAL"/>
            </w:pPr>
            <w:r>
              <w:t>FFS</w:t>
            </w:r>
          </w:p>
        </w:tc>
        <w:tc>
          <w:tcPr>
            <w:tcW w:w="1700" w:type="dxa"/>
          </w:tcPr>
          <w:p w14:paraId="78EA9D76" w14:textId="77777777" w:rsidR="002D524B" w:rsidRPr="00C67202" w:rsidRDefault="002D524B" w:rsidP="00E01493">
            <w:pPr>
              <w:pStyle w:val="TAL"/>
            </w:pPr>
          </w:p>
        </w:tc>
        <w:tc>
          <w:tcPr>
            <w:tcW w:w="1245" w:type="dxa"/>
          </w:tcPr>
          <w:p w14:paraId="5BA7A8A2" w14:textId="77777777" w:rsidR="002D524B" w:rsidRPr="00C67202" w:rsidRDefault="002D524B" w:rsidP="00E01493">
            <w:pPr>
              <w:pStyle w:val="TAL"/>
            </w:pPr>
          </w:p>
        </w:tc>
      </w:tr>
      <w:tr w:rsidR="002D524B" w:rsidRPr="00C67202" w14:paraId="1BD604D6" w14:textId="77777777" w:rsidTr="00E01493">
        <w:tblPrEx>
          <w:tblCellMar>
            <w:left w:w="108" w:type="dxa"/>
            <w:right w:w="108" w:type="dxa"/>
          </w:tblCellMar>
        </w:tblPrEx>
        <w:tc>
          <w:tcPr>
            <w:tcW w:w="4535" w:type="dxa"/>
            <w:gridSpan w:val="2"/>
          </w:tcPr>
          <w:p w14:paraId="12310767" w14:textId="77777777" w:rsidR="002D524B" w:rsidRPr="009C2B20" w:rsidRDefault="002D524B" w:rsidP="00E01493">
            <w:pPr>
              <w:pStyle w:val="TAL"/>
            </w:pPr>
            <w:r w:rsidRPr="009C2B20">
              <w:t>V2X NR frequencies with geographical areas list</w:t>
            </w:r>
          </w:p>
        </w:tc>
        <w:tc>
          <w:tcPr>
            <w:tcW w:w="2267" w:type="dxa"/>
          </w:tcPr>
          <w:p w14:paraId="7DF5C412" w14:textId="77777777" w:rsidR="002D524B" w:rsidRDefault="002D524B" w:rsidP="00E01493">
            <w:pPr>
              <w:pStyle w:val="TAL"/>
            </w:pPr>
            <w:r w:rsidRPr="00CC4F7B">
              <w:rPr>
                <w:lang w:eastAsia="zh-CN"/>
              </w:rPr>
              <w:t>See Table 4.7.5.5-</w:t>
            </w:r>
            <w:r>
              <w:rPr>
                <w:lang w:eastAsia="zh-CN"/>
              </w:rPr>
              <w:t>34</w:t>
            </w:r>
          </w:p>
        </w:tc>
        <w:tc>
          <w:tcPr>
            <w:tcW w:w="1700" w:type="dxa"/>
          </w:tcPr>
          <w:p w14:paraId="586FD595" w14:textId="77777777" w:rsidR="002D524B" w:rsidRPr="00C67202" w:rsidRDefault="002D524B" w:rsidP="00E01493">
            <w:pPr>
              <w:pStyle w:val="TAL"/>
            </w:pPr>
          </w:p>
        </w:tc>
        <w:tc>
          <w:tcPr>
            <w:tcW w:w="1245" w:type="dxa"/>
          </w:tcPr>
          <w:p w14:paraId="55619676" w14:textId="77777777" w:rsidR="002D524B" w:rsidRPr="00C67202" w:rsidRDefault="002D524B" w:rsidP="00E01493">
            <w:pPr>
              <w:pStyle w:val="TAL"/>
            </w:pPr>
          </w:p>
        </w:tc>
      </w:tr>
    </w:tbl>
    <w:p w14:paraId="7C8442A8" w14:textId="77777777" w:rsidR="002D524B" w:rsidRPr="009C2B20" w:rsidRDefault="002D524B" w:rsidP="002D524B">
      <w:pPr>
        <w:rPr>
          <w:noProof/>
        </w:rPr>
      </w:pPr>
    </w:p>
    <w:p w14:paraId="78FE1AB8" w14:textId="77777777" w:rsidR="002D524B" w:rsidRPr="00774BE2" w:rsidRDefault="002D524B" w:rsidP="002D524B">
      <w:pPr>
        <w:pStyle w:val="Heading5"/>
        <w:rPr>
          <w:i/>
        </w:rPr>
      </w:pPr>
      <w:r w:rsidRPr="00774BE2">
        <w:rPr>
          <w:i/>
        </w:rPr>
        <w:t>–</w:t>
      </w:r>
      <w:r w:rsidRPr="00774BE2">
        <w:rPr>
          <w:i/>
        </w:rPr>
        <w:tab/>
        <w:t>V2X NR frequencies with geographical areas list</w:t>
      </w:r>
    </w:p>
    <w:p w14:paraId="4753F011" w14:textId="77777777" w:rsidR="002D524B" w:rsidRPr="00043F13" w:rsidRDefault="002D524B" w:rsidP="002D524B">
      <w:pPr>
        <w:pStyle w:val="TH"/>
        <w:rPr>
          <w:i/>
          <w:iCs/>
        </w:rPr>
      </w:pPr>
      <w:r>
        <w:t>Table 4.7.5.5-34</w:t>
      </w:r>
      <w:r w:rsidRPr="00C67202">
        <w:t xml:space="preserve">: </w:t>
      </w:r>
      <w:r w:rsidRPr="00043F13">
        <w:rPr>
          <w:i/>
          <w:iCs/>
        </w:rPr>
        <w:t>V2X NR frequencies with geographical areas list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1796DC8"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A2D9350" w14:textId="77777777" w:rsidR="002D524B" w:rsidRPr="00C67202" w:rsidRDefault="002D524B" w:rsidP="00E01493">
            <w:pPr>
              <w:pStyle w:val="TAL"/>
            </w:pPr>
            <w:r>
              <w:t>Derivation Path: TS 24.588</w:t>
            </w:r>
            <w:r w:rsidRPr="00C67202">
              <w:t xml:space="preserve"> </w:t>
            </w:r>
            <w:r>
              <w:t>Figure</w:t>
            </w:r>
            <w:r w:rsidRPr="00F507C4">
              <w:t xml:space="preserve"> 5.3.1.</w:t>
            </w:r>
            <w:r>
              <w:t>34</w:t>
            </w:r>
          </w:p>
        </w:tc>
      </w:tr>
      <w:tr w:rsidR="002D524B" w:rsidRPr="00C67202" w14:paraId="029497D1" w14:textId="77777777" w:rsidTr="00E01493">
        <w:tblPrEx>
          <w:tblCellMar>
            <w:left w:w="108" w:type="dxa"/>
            <w:right w:w="108" w:type="dxa"/>
          </w:tblCellMar>
        </w:tblPrEx>
        <w:tc>
          <w:tcPr>
            <w:tcW w:w="4535" w:type="dxa"/>
            <w:gridSpan w:val="2"/>
          </w:tcPr>
          <w:p w14:paraId="6A756619" w14:textId="77777777" w:rsidR="002D524B" w:rsidRPr="00C67202" w:rsidRDefault="002D524B" w:rsidP="00E01493">
            <w:pPr>
              <w:pStyle w:val="TAH"/>
            </w:pPr>
            <w:r w:rsidRPr="00C67202">
              <w:t>Information Element</w:t>
            </w:r>
          </w:p>
        </w:tc>
        <w:tc>
          <w:tcPr>
            <w:tcW w:w="2267" w:type="dxa"/>
          </w:tcPr>
          <w:p w14:paraId="34DAC21F" w14:textId="77777777" w:rsidR="002D524B" w:rsidRPr="00C67202" w:rsidRDefault="002D524B" w:rsidP="00E01493">
            <w:pPr>
              <w:pStyle w:val="TAH"/>
            </w:pPr>
            <w:r w:rsidRPr="00C67202">
              <w:t>Value/remark</w:t>
            </w:r>
          </w:p>
        </w:tc>
        <w:tc>
          <w:tcPr>
            <w:tcW w:w="1700" w:type="dxa"/>
          </w:tcPr>
          <w:p w14:paraId="4755EE76" w14:textId="77777777" w:rsidR="002D524B" w:rsidRPr="00C67202" w:rsidRDefault="002D524B" w:rsidP="00E01493">
            <w:pPr>
              <w:pStyle w:val="TAH"/>
            </w:pPr>
            <w:r w:rsidRPr="00C67202">
              <w:t>Comment</w:t>
            </w:r>
          </w:p>
        </w:tc>
        <w:tc>
          <w:tcPr>
            <w:tcW w:w="1245" w:type="dxa"/>
          </w:tcPr>
          <w:p w14:paraId="46A9FE7B" w14:textId="77777777" w:rsidR="002D524B" w:rsidRPr="00C67202" w:rsidRDefault="002D524B" w:rsidP="00E01493">
            <w:pPr>
              <w:pStyle w:val="TAH"/>
            </w:pPr>
            <w:r w:rsidRPr="00C67202">
              <w:t>Condition</w:t>
            </w:r>
          </w:p>
        </w:tc>
      </w:tr>
      <w:tr w:rsidR="002D524B" w:rsidRPr="00C67202" w14:paraId="0E9BB3E5" w14:textId="77777777" w:rsidTr="00E01493">
        <w:tblPrEx>
          <w:tblCellMar>
            <w:left w:w="108" w:type="dxa"/>
            <w:right w:w="108" w:type="dxa"/>
          </w:tblCellMar>
        </w:tblPrEx>
        <w:tc>
          <w:tcPr>
            <w:tcW w:w="4535" w:type="dxa"/>
            <w:gridSpan w:val="2"/>
          </w:tcPr>
          <w:p w14:paraId="1990EC51" w14:textId="77777777" w:rsidR="002D524B" w:rsidRPr="00AC0315" w:rsidRDefault="002D524B" w:rsidP="00E01493">
            <w:pPr>
              <w:pStyle w:val="TAL"/>
              <w:rPr>
                <w:szCs w:val="18"/>
              </w:rPr>
            </w:pPr>
            <w:r w:rsidRPr="009C2B20">
              <w:t>Length of V2X NR frequencies with geographical areas list contents</w:t>
            </w:r>
          </w:p>
        </w:tc>
        <w:tc>
          <w:tcPr>
            <w:tcW w:w="2267" w:type="dxa"/>
          </w:tcPr>
          <w:p w14:paraId="67C6AC87" w14:textId="77777777" w:rsidR="002D524B" w:rsidRPr="00A707C6" w:rsidRDefault="002D524B" w:rsidP="00E01493">
            <w:pPr>
              <w:pStyle w:val="TAL"/>
              <w:rPr>
                <w:szCs w:val="18"/>
              </w:rPr>
            </w:pPr>
            <w:r w:rsidRPr="00A15D54">
              <w:rPr>
                <w:szCs w:val="18"/>
              </w:rPr>
              <w:t>Set to the actual length of '</w:t>
            </w:r>
            <w:r w:rsidRPr="009C2B20">
              <w:t>V2X NR frequencies with geographical areas list</w:t>
            </w:r>
            <w:r w:rsidRPr="00A15D54">
              <w:rPr>
                <w:szCs w:val="18"/>
              </w:rPr>
              <w:t xml:space="preserve"> contents' in bytes</w:t>
            </w:r>
          </w:p>
        </w:tc>
        <w:tc>
          <w:tcPr>
            <w:tcW w:w="1700" w:type="dxa"/>
          </w:tcPr>
          <w:p w14:paraId="4BD5A45D" w14:textId="77777777" w:rsidR="002D524B" w:rsidRPr="00C67202" w:rsidRDefault="002D524B" w:rsidP="00E01493">
            <w:pPr>
              <w:pStyle w:val="TAL"/>
            </w:pPr>
          </w:p>
        </w:tc>
        <w:tc>
          <w:tcPr>
            <w:tcW w:w="1245" w:type="dxa"/>
          </w:tcPr>
          <w:p w14:paraId="5E0F5E26" w14:textId="77777777" w:rsidR="002D524B" w:rsidRPr="00C67202" w:rsidRDefault="002D524B" w:rsidP="00E01493">
            <w:pPr>
              <w:pStyle w:val="TAL"/>
            </w:pPr>
          </w:p>
        </w:tc>
      </w:tr>
      <w:tr w:rsidR="002D524B" w:rsidRPr="00C67202" w14:paraId="591C2DB1" w14:textId="77777777" w:rsidTr="00E01493">
        <w:tblPrEx>
          <w:tblCellMar>
            <w:left w:w="108" w:type="dxa"/>
            <w:right w:w="108" w:type="dxa"/>
          </w:tblCellMar>
        </w:tblPrEx>
        <w:tc>
          <w:tcPr>
            <w:tcW w:w="4535" w:type="dxa"/>
            <w:gridSpan w:val="2"/>
          </w:tcPr>
          <w:p w14:paraId="065114BD" w14:textId="77777777" w:rsidR="002D524B" w:rsidRPr="00CF79FF" w:rsidRDefault="002D524B" w:rsidP="00E01493">
            <w:pPr>
              <w:pStyle w:val="TAL"/>
            </w:pPr>
            <w:r w:rsidRPr="009C2B20">
              <w:t>V2X NR frequencies with geographical areas info 1</w:t>
            </w:r>
          </w:p>
        </w:tc>
        <w:tc>
          <w:tcPr>
            <w:tcW w:w="2267" w:type="dxa"/>
          </w:tcPr>
          <w:p w14:paraId="6F954124" w14:textId="77777777" w:rsidR="002D524B" w:rsidRDefault="002D524B" w:rsidP="00E01493">
            <w:pPr>
              <w:pStyle w:val="TAL"/>
              <w:rPr>
                <w:lang w:eastAsia="zh-CN"/>
              </w:rPr>
            </w:pPr>
            <w:r w:rsidRPr="00CC4F7B">
              <w:rPr>
                <w:lang w:eastAsia="zh-CN"/>
              </w:rPr>
              <w:t>See Table 4.7.5.5-</w:t>
            </w:r>
            <w:r>
              <w:rPr>
                <w:lang w:eastAsia="zh-CN"/>
              </w:rPr>
              <w:t>35</w:t>
            </w:r>
          </w:p>
        </w:tc>
        <w:tc>
          <w:tcPr>
            <w:tcW w:w="1700" w:type="dxa"/>
          </w:tcPr>
          <w:p w14:paraId="4BF101E8" w14:textId="77777777" w:rsidR="002D524B" w:rsidRPr="00C67202" w:rsidRDefault="002D524B" w:rsidP="00E01493">
            <w:pPr>
              <w:pStyle w:val="TAL"/>
            </w:pPr>
          </w:p>
        </w:tc>
        <w:tc>
          <w:tcPr>
            <w:tcW w:w="1245" w:type="dxa"/>
          </w:tcPr>
          <w:p w14:paraId="77E2F69F" w14:textId="77777777" w:rsidR="002D524B" w:rsidRPr="00C67202" w:rsidRDefault="002D524B" w:rsidP="00E01493">
            <w:pPr>
              <w:pStyle w:val="TAL"/>
            </w:pPr>
          </w:p>
        </w:tc>
      </w:tr>
      <w:tr w:rsidR="002D524B" w:rsidRPr="00C67202" w14:paraId="2C8663BF" w14:textId="77777777" w:rsidTr="00E01493">
        <w:tblPrEx>
          <w:tblCellMar>
            <w:left w:w="108" w:type="dxa"/>
            <w:right w:w="108" w:type="dxa"/>
          </w:tblCellMar>
        </w:tblPrEx>
        <w:tc>
          <w:tcPr>
            <w:tcW w:w="4535" w:type="dxa"/>
            <w:gridSpan w:val="2"/>
          </w:tcPr>
          <w:p w14:paraId="2911C9ED" w14:textId="77777777" w:rsidR="002D524B" w:rsidRPr="009C2B20" w:rsidRDefault="002D524B" w:rsidP="00E01493">
            <w:pPr>
              <w:pStyle w:val="TAL"/>
            </w:pPr>
            <w:r w:rsidRPr="00993B89">
              <w:t xml:space="preserve">V2X NR frequencies with geographical areas info </w:t>
            </w:r>
            <w:r>
              <w:t>2</w:t>
            </w:r>
          </w:p>
        </w:tc>
        <w:tc>
          <w:tcPr>
            <w:tcW w:w="2267" w:type="dxa"/>
          </w:tcPr>
          <w:p w14:paraId="2A7C4EC8"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7DE725A5" w14:textId="77777777" w:rsidR="002D524B" w:rsidRPr="00C67202" w:rsidRDefault="002D524B" w:rsidP="00E01493">
            <w:pPr>
              <w:pStyle w:val="TAL"/>
            </w:pPr>
          </w:p>
        </w:tc>
        <w:tc>
          <w:tcPr>
            <w:tcW w:w="1245" w:type="dxa"/>
          </w:tcPr>
          <w:p w14:paraId="279C26BA" w14:textId="77777777" w:rsidR="002D524B" w:rsidRPr="00C67202" w:rsidRDefault="002D524B" w:rsidP="00E01493">
            <w:pPr>
              <w:pStyle w:val="TAL"/>
            </w:pPr>
          </w:p>
        </w:tc>
      </w:tr>
    </w:tbl>
    <w:p w14:paraId="3AAD5660" w14:textId="77777777" w:rsidR="002D524B" w:rsidRPr="009C2B20" w:rsidRDefault="002D524B" w:rsidP="002D524B">
      <w:pPr>
        <w:rPr>
          <w:noProof/>
        </w:rPr>
      </w:pPr>
    </w:p>
    <w:p w14:paraId="26D77F5D" w14:textId="77777777" w:rsidR="002D524B" w:rsidRPr="00774BE2" w:rsidRDefault="002D524B" w:rsidP="002D524B">
      <w:pPr>
        <w:pStyle w:val="Heading5"/>
        <w:rPr>
          <w:i/>
        </w:rPr>
      </w:pPr>
      <w:r w:rsidRPr="00774BE2">
        <w:rPr>
          <w:i/>
        </w:rPr>
        <w:t>–</w:t>
      </w:r>
      <w:r w:rsidRPr="00774BE2">
        <w:rPr>
          <w:i/>
        </w:rPr>
        <w:tab/>
        <w:t>V2X NR frequencies with geographical areas info</w:t>
      </w:r>
    </w:p>
    <w:p w14:paraId="343DC823" w14:textId="77777777" w:rsidR="002D524B" w:rsidRPr="00043F13" w:rsidRDefault="002D524B" w:rsidP="002D524B">
      <w:pPr>
        <w:pStyle w:val="TH"/>
        <w:rPr>
          <w:i/>
          <w:iCs/>
        </w:rPr>
      </w:pPr>
      <w:r>
        <w:t>Table 4.7.5.5-35</w:t>
      </w:r>
      <w:r w:rsidRPr="00C67202">
        <w:t xml:space="preserve">: </w:t>
      </w:r>
      <w:r w:rsidRPr="00043F13">
        <w:rPr>
          <w:i/>
          <w:iCs/>
        </w:rPr>
        <w:t>V2X NR frequencies with geographical areas info</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59205B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33A6C7" w14:textId="77777777" w:rsidR="002D524B" w:rsidRPr="00C67202" w:rsidRDefault="002D524B" w:rsidP="00E01493">
            <w:pPr>
              <w:pStyle w:val="TAL"/>
            </w:pPr>
            <w:r>
              <w:t>Derivation Path: TS 24.588</w:t>
            </w:r>
            <w:r w:rsidRPr="00C67202">
              <w:t xml:space="preserve"> </w:t>
            </w:r>
            <w:r>
              <w:t>Figure</w:t>
            </w:r>
            <w:r w:rsidRPr="00F507C4">
              <w:t xml:space="preserve"> 5.3.1.</w:t>
            </w:r>
            <w:r>
              <w:t>35</w:t>
            </w:r>
          </w:p>
        </w:tc>
      </w:tr>
      <w:tr w:rsidR="002D524B" w:rsidRPr="00C67202" w14:paraId="55CD9B04" w14:textId="77777777" w:rsidTr="00E01493">
        <w:tblPrEx>
          <w:tblCellMar>
            <w:left w:w="108" w:type="dxa"/>
            <w:right w:w="108" w:type="dxa"/>
          </w:tblCellMar>
        </w:tblPrEx>
        <w:tc>
          <w:tcPr>
            <w:tcW w:w="4535" w:type="dxa"/>
            <w:gridSpan w:val="2"/>
          </w:tcPr>
          <w:p w14:paraId="7DF347F9" w14:textId="77777777" w:rsidR="002D524B" w:rsidRPr="00C67202" w:rsidRDefault="002D524B" w:rsidP="00E01493">
            <w:pPr>
              <w:pStyle w:val="TAH"/>
            </w:pPr>
            <w:r w:rsidRPr="00C67202">
              <w:t>Information Element</w:t>
            </w:r>
          </w:p>
        </w:tc>
        <w:tc>
          <w:tcPr>
            <w:tcW w:w="2267" w:type="dxa"/>
          </w:tcPr>
          <w:p w14:paraId="791D28B2" w14:textId="77777777" w:rsidR="002D524B" w:rsidRPr="00C67202" w:rsidRDefault="002D524B" w:rsidP="00E01493">
            <w:pPr>
              <w:pStyle w:val="TAH"/>
            </w:pPr>
            <w:r w:rsidRPr="00C67202">
              <w:t>Value/remark</w:t>
            </w:r>
          </w:p>
        </w:tc>
        <w:tc>
          <w:tcPr>
            <w:tcW w:w="1700" w:type="dxa"/>
          </w:tcPr>
          <w:p w14:paraId="6EAF1DA3" w14:textId="77777777" w:rsidR="002D524B" w:rsidRPr="00C67202" w:rsidRDefault="002D524B" w:rsidP="00E01493">
            <w:pPr>
              <w:pStyle w:val="TAH"/>
            </w:pPr>
            <w:r w:rsidRPr="00C67202">
              <w:t>Comment</w:t>
            </w:r>
          </w:p>
        </w:tc>
        <w:tc>
          <w:tcPr>
            <w:tcW w:w="1245" w:type="dxa"/>
          </w:tcPr>
          <w:p w14:paraId="4F10E27C" w14:textId="77777777" w:rsidR="002D524B" w:rsidRPr="00C67202" w:rsidRDefault="002D524B" w:rsidP="00E01493">
            <w:pPr>
              <w:pStyle w:val="TAH"/>
            </w:pPr>
            <w:r w:rsidRPr="00C67202">
              <w:t>Condition</w:t>
            </w:r>
          </w:p>
        </w:tc>
      </w:tr>
      <w:tr w:rsidR="002D524B" w:rsidRPr="00C67202" w14:paraId="5B1FA284" w14:textId="77777777" w:rsidTr="00E01493">
        <w:tblPrEx>
          <w:tblCellMar>
            <w:left w:w="108" w:type="dxa"/>
            <w:right w:w="108" w:type="dxa"/>
          </w:tblCellMar>
        </w:tblPrEx>
        <w:tc>
          <w:tcPr>
            <w:tcW w:w="4535" w:type="dxa"/>
            <w:gridSpan w:val="2"/>
          </w:tcPr>
          <w:p w14:paraId="4BC0DED7" w14:textId="77777777" w:rsidR="002D524B" w:rsidRPr="00AC0315" w:rsidRDefault="002D524B" w:rsidP="00E01493">
            <w:pPr>
              <w:pStyle w:val="TAL"/>
              <w:rPr>
                <w:szCs w:val="18"/>
              </w:rPr>
            </w:pPr>
            <w:r w:rsidRPr="00993B89">
              <w:t>Length of V2X NR frequencies with geographical areas info contents</w:t>
            </w:r>
          </w:p>
        </w:tc>
        <w:tc>
          <w:tcPr>
            <w:tcW w:w="2267" w:type="dxa"/>
          </w:tcPr>
          <w:p w14:paraId="4131B7A5" w14:textId="77777777" w:rsidR="002D524B" w:rsidRPr="00A707C6" w:rsidRDefault="002D524B" w:rsidP="00E01493">
            <w:pPr>
              <w:pStyle w:val="TAL"/>
              <w:rPr>
                <w:szCs w:val="18"/>
              </w:rPr>
            </w:pPr>
            <w:r w:rsidRPr="00A15D54">
              <w:rPr>
                <w:szCs w:val="18"/>
              </w:rPr>
              <w:t>Set to the actual length of '</w:t>
            </w:r>
            <w:r w:rsidRPr="00993B89">
              <w:t>V2X NR frequencies with geographical areas info</w:t>
            </w:r>
            <w:r w:rsidRPr="00A15D54">
              <w:rPr>
                <w:szCs w:val="18"/>
              </w:rPr>
              <w:t xml:space="preserve"> contents' in bytes</w:t>
            </w:r>
          </w:p>
        </w:tc>
        <w:tc>
          <w:tcPr>
            <w:tcW w:w="1700" w:type="dxa"/>
          </w:tcPr>
          <w:p w14:paraId="2B5F111B" w14:textId="77777777" w:rsidR="002D524B" w:rsidRPr="00C67202" w:rsidRDefault="002D524B" w:rsidP="00E01493">
            <w:pPr>
              <w:pStyle w:val="TAL"/>
            </w:pPr>
          </w:p>
        </w:tc>
        <w:tc>
          <w:tcPr>
            <w:tcW w:w="1245" w:type="dxa"/>
          </w:tcPr>
          <w:p w14:paraId="791FFC51" w14:textId="77777777" w:rsidR="002D524B" w:rsidRPr="00C67202" w:rsidRDefault="002D524B" w:rsidP="00E01493">
            <w:pPr>
              <w:pStyle w:val="TAL"/>
            </w:pPr>
          </w:p>
        </w:tc>
      </w:tr>
      <w:tr w:rsidR="002D524B" w:rsidRPr="00C67202" w14:paraId="41320C6E" w14:textId="77777777" w:rsidTr="00E01493">
        <w:tblPrEx>
          <w:tblCellMar>
            <w:left w:w="108" w:type="dxa"/>
            <w:right w:w="108" w:type="dxa"/>
          </w:tblCellMar>
        </w:tblPrEx>
        <w:tc>
          <w:tcPr>
            <w:tcW w:w="4535" w:type="dxa"/>
            <w:gridSpan w:val="2"/>
          </w:tcPr>
          <w:p w14:paraId="67AA7BCA" w14:textId="77777777" w:rsidR="002D524B" w:rsidRPr="00CF79FF" w:rsidRDefault="002D524B" w:rsidP="00E01493">
            <w:pPr>
              <w:pStyle w:val="TAL"/>
            </w:pPr>
            <w:r w:rsidRPr="00993B89">
              <w:t>V2X NR frequencies</w:t>
            </w:r>
          </w:p>
        </w:tc>
        <w:tc>
          <w:tcPr>
            <w:tcW w:w="2267" w:type="dxa"/>
          </w:tcPr>
          <w:p w14:paraId="125BEC6C" w14:textId="77777777" w:rsidR="002D524B" w:rsidRDefault="002D524B" w:rsidP="00E01493">
            <w:pPr>
              <w:pStyle w:val="TAL"/>
            </w:pPr>
            <w:r w:rsidRPr="00CC4F7B">
              <w:rPr>
                <w:lang w:eastAsia="zh-CN"/>
              </w:rPr>
              <w:t>See Table 4.7.5.5-</w:t>
            </w:r>
            <w:r>
              <w:rPr>
                <w:lang w:eastAsia="zh-CN"/>
              </w:rPr>
              <w:t>36</w:t>
            </w:r>
          </w:p>
        </w:tc>
        <w:tc>
          <w:tcPr>
            <w:tcW w:w="1700" w:type="dxa"/>
          </w:tcPr>
          <w:p w14:paraId="6B899E42" w14:textId="77777777" w:rsidR="002D524B" w:rsidRPr="00C67202" w:rsidRDefault="002D524B" w:rsidP="00E01493">
            <w:pPr>
              <w:pStyle w:val="TAL"/>
            </w:pPr>
          </w:p>
        </w:tc>
        <w:tc>
          <w:tcPr>
            <w:tcW w:w="1245" w:type="dxa"/>
          </w:tcPr>
          <w:p w14:paraId="19893E91" w14:textId="77777777" w:rsidR="002D524B" w:rsidRPr="00C67202" w:rsidRDefault="002D524B" w:rsidP="00E01493">
            <w:pPr>
              <w:pStyle w:val="TAL"/>
            </w:pPr>
          </w:p>
        </w:tc>
      </w:tr>
      <w:tr w:rsidR="002D524B" w:rsidRPr="00C67202" w14:paraId="62D64ECC" w14:textId="77777777" w:rsidTr="00E01493">
        <w:tblPrEx>
          <w:tblCellMar>
            <w:left w:w="108" w:type="dxa"/>
            <w:right w:w="108" w:type="dxa"/>
          </w:tblCellMar>
        </w:tblPrEx>
        <w:tc>
          <w:tcPr>
            <w:tcW w:w="4535" w:type="dxa"/>
            <w:gridSpan w:val="2"/>
          </w:tcPr>
          <w:p w14:paraId="3813A3F0" w14:textId="77777777" w:rsidR="002D524B" w:rsidRPr="009C2B20" w:rsidRDefault="002D524B" w:rsidP="00E01493">
            <w:pPr>
              <w:pStyle w:val="TAL"/>
            </w:pPr>
            <w:r w:rsidRPr="00993B89">
              <w:t>Geographical areas</w:t>
            </w:r>
          </w:p>
        </w:tc>
        <w:tc>
          <w:tcPr>
            <w:tcW w:w="2267" w:type="dxa"/>
          </w:tcPr>
          <w:p w14:paraId="64850F11" w14:textId="77777777" w:rsidR="002D524B" w:rsidRDefault="002D524B" w:rsidP="00E01493">
            <w:pPr>
              <w:pStyle w:val="TAL"/>
            </w:pPr>
            <w:r>
              <w:t>FFS</w:t>
            </w:r>
          </w:p>
        </w:tc>
        <w:tc>
          <w:tcPr>
            <w:tcW w:w="1700" w:type="dxa"/>
          </w:tcPr>
          <w:p w14:paraId="5F9FFA0E" w14:textId="77777777" w:rsidR="002D524B" w:rsidRPr="00C67202" w:rsidRDefault="002D524B" w:rsidP="00E01493">
            <w:pPr>
              <w:pStyle w:val="TAL"/>
            </w:pPr>
          </w:p>
        </w:tc>
        <w:tc>
          <w:tcPr>
            <w:tcW w:w="1245" w:type="dxa"/>
          </w:tcPr>
          <w:p w14:paraId="1748E718" w14:textId="77777777" w:rsidR="002D524B" w:rsidRPr="00C67202" w:rsidRDefault="002D524B" w:rsidP="00E01493">
            <w:pPr>
              <w:pStyle w:val="TAL"/>
            </w:pPr>
          </w:p>
        </w:tc>
      </w:tr>
    </w:tbl>
    <w:p w14:paraId="5299C219" w14:textId="77777777" w:rsidR="002D524B" w:rsidRPr="009C2B20" w:rsidRDefault="002D524B" w:rsidP="002D524B">
      <w:pPr>
        <w:rPr>
          <w:noProof/>
        </w:rPr>
      </w:pPr>
    </w:p>
    <w:p w14:paraId="6FB818B0" w14:textId="77777777" w:rsidR="002D524B" w:rsidRPr="00774BE2" w:rsidRDefault="002D524B" w:rsidP="002D524B">
      <w:pPr>
        <w:pStyle w:val="Heading5"/>
        <w:rPr>
          <w:i/>
        </w:rPr>
      </w:pPr>
      <w:r w:rsidRPr="00774BE2">
        <w:rPr>
          <w:i/>
        </w:rPr>
        <w:t>–</w:t>
      </w:r>
      <w:r w:rsidRPr="00774BE2">
        <w:rPr>
          <w:i/>
        </w:rPr>
        <w:tab/>
        <w:t>V2X NR frequencies</w:t>
      </w:r>
    </w:p>
    <w:p w14:paraId="04980F74" w14:textId="77777777" w:rsidR="002D524B" w:rsidRPr="00043F13" w:rsidRDefault="002D524B" w:rsidP="002D524B">
      <w:pPr>
        <w:pStyle w:val="TH"/>
        <w:rPr>
          <w:i/>
          <w:iCs/>
        </w:rPr>
      </w:pPr>
      <w:r>
        <w:t>Table 4.7.5.5-36</w:t>
      </w:r>
      <w:r w:rsidRPr="00C67202">
        <w:t xml:space="preserve">: </w:t>
      </w:r>
      <w:r w:rsidRPr="00043F13">
        <w:rPr>
          <w:i/>
          <w:iCs/>
        </w:rPr>
        <w:t>V2X NR frequencies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A08F9B1"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957DD3" w14:textId="77777777" w:rsidR="002D524B" w:rsidRPr="00C67202" w:rsidRDefault="002D524B" w:rsidP="00E01493">
            <w:pPr>
              <w:pStyle w:val="TAL"/>
            </w:pPr>
            <w:r>
              <w:t>Derivation Path: TS 24.588</w:t>
            </w:r>
            <w:r w:rsidRPr="00C67202">
              <w:t xml:space="preserve"> </w:t>
            </w:r>
            <w:r>
              <w:t>Figure</w:t>
            </w:r>
            <w:r w:rsidRPr="00F507C4">
              <w:t xml:space="preserve"> 5.3.1.</w:t>
            </w:r>
            <w:r>
              <w:t>36</w:t>
            </w:r>
          </w:p>
        </w:tc>
      </w:tr>
      <w:tr w:rsidR="002D524B" w:rsidRPr="00C67202" w14:paraId="7B23F9A2" w14:textId="77777777" w:rsidTr="00E01493">
        <w:tblPrEx>
          <w:tblCellMar>
            <w:left w:w="108" w:type="dxa"/>
            <w:right w:w="108" w:type="dxa"/>
          </w:tblCellMar>
        </w:tblPrEx>
        <w:tc>
          <w:tcPr>
            <w:tcW w:w="4535" w:type="dxa"/>
            <w:gridSpan w:val="2"/>
          </w:tcPr>
          <w:p w14:paraId="455FE6AC" w14:textId="77777777" w:rsidR="002D524B" w:rsidRPr="00C67202" w:rsidRDefault="002D524B" w:rsidP="00E01493">
            <w:pPr>
              <w:pStyle w:val="TAH"/>
            </w:pPr>
            <w:r w:rsidRPr="00C67202">
              <w:t>Information Element</w:t>
            </w:r>
          </w:p>
        </w:tc>
        <w:tc>
          <w:tcPr>
            <w:tcW w:w="2267" w:type="dxa"/>
          </w:tcPr>
          <w:p w14:paraId="0B213991" w14:textId="77777777" w:rsidR="002D524B" w:rsidRPr="00C67202" w:rsidRDefault="002D524B" w:rsidP="00E01493">
            <w:pPr>
              <w:pStyle w:val="TAH"/>
            </w:pPr>
            <w:r w:rsidRPr="00C67202">
              <w:t>Value/remark</w:t>
            </w:r>
          </w:p>
        </w:tc>
        <w:tc>
          <w:tcPr>
            <w:tcW w:w="1700" w:type="dxa"/>
          </w:tcPr>
          <w:p w14:paraId="14AA246E" w14:textId="77777777" w:rsidR="002D524B" w:rsidRPr="00C67202" w:rsidRDefault="002D524B" w:rsidP="00E01493">
            <w:pPr>
              <w:pStyle w:val="TAH"/>
            </w:pPr>
            <w:r w:rsidRPr="00C67202">
              <w:t>Comment</w:t>
            </w:r>
          </w:p>
        </w:tc>
        <w:tc>
          <w:tcPr>
            <w:tcW w:w="1245" w:type="dxa"/>
          </w:tcPr>
          <w:p w14:paraId="5E443EA4" w14:textId="77777777" w:rsidR="002D524B" w:rsidRPr="00C67202" w:rsidRDefault="002D524B" w:rsidP="00E01493">
            <w:pPr>
              <w:pStyle w:val="TAH"/>
            </w:pPr>
            <w:r w:rsidRPr="00C67202">
              <w:t>Condition</w:t>
            </w:r>
          </w:p>
        </w:tc>
      </w:tr>
      <w:tr w:rsidR="002D524B" w:rsidRPr="00C67202" w14:paraId="5E94E480" w14:textId="77777777" w:rsidTr="00E01493">
        <w:tblPrEx>
          <w:tblCellMar>
            <w:left w:w="108" w:type="dxa"/>
            <w:right w:w="108" w:type="dxa"/>
          </w:tblCellMar>
        </w:tblPrEx>
        <w:tc>
          <w:tcPr>
            <w:tcW w:w="4535" w:type="dxa"/>
            <w:gridSpan w:val="2"/>
          </w:tcPr>
          <w:p w14:paraId="2E2CB6CF" w14:textId="77777777" w:rsidR="002D524B" w:rsidRPr="00AC0315" w:rsidRDefault="002D524B" w:rsidP="00E01493">
            <w:pPr>
              <w:pStyle w:val="TAL"/>
              <w:rPr>
                <w:szCs w:val="18"/>
              </w:rPr>
            </w:pPr>
            <w:r w:rsidRPr="00993B89">
              <w:t>Length of V2X NR frequencies contents</w:t>
            </w:r>
          </w:p>
        </w:tc>
        <w:tc>
          <w:tcPr>
            <w:tcW w:w="2267" w:type="dxa"/>
          </w:tcPr>
          <w:p w14:paraId="046DFFE4" w14:textId="77777777" w:rsidR="002D524B" w:rsidRPr="00A707C6" w:rsidRDefault="002D524B" w:rsidP="00E01493">
            <w:pPr>
              <w:pStyle w:val="TAL"/>
              <w:rPr>
                <w:szCs w:val="18"/>
              </w:rPr>
            </w:pPr>
            <w:r w:rsidRPr="00A15D54">
              <w:rPr>
                <w:szCs w:val="18"/>
              </w:rPr>
              <w:t>Set to the actual length of '</w:t>
            </w:r>
            <w:r w:rsidRPr="00993B89">
              <w:t>V2X NR frequencies</w:t>
            </w:r>
            <w:r w:rsidRPr="00A15D54">
              <w:rPr>
                <w:szCs w:val="18"/>
              </w:rPr>
              <w:t xml:space="preserve"> contents' in bytes</w:t>
            </w:r>
          </w:p>
        </w:tc>
        <w:tc>
          <w:tcPr>
            <w:tcW w:w="1700" w:type="dxa"/>
          </w:tcPr>
          <w:p w14:paraId="0AFE7565" w14:textId="77777777" w:rsidR="002D524B" w:rsidRPr="00C67202" w:rsidRDefault="002D524B" w:rsidP="00E01493">
            <w:pPr>
              <w:pStyle w:val="TAL"/>
            </w:pPr>
          </w:p>
        </w:tc>
        <w:tc>
          <w:tcPr>
            <w:tcW w:w="1245" w:type="dxa"/>
          </w:tcPr>
          <w:p w14:paraId="5EEA5392" w14:textId="77777777" w:rsidR="002D524B" w:rsidRPr="00C67202" w:rsidRDefault="002D524B" w:rsidP="00E01493">
            <w:pPr>
              <w:pStyle w:val="TAL"/>
            </w:pPr>
          </w:p>
        </w:tc>
      </w:tr>
      <w:tr w:rsidR="002D524B" w:rsidRPr="00C67202" w14:paraId="50FB8B08" w14:textId="77777777" w:rsidTr="00E01493">
        <w:tblPrEx>
          <w:tblCellMar>
            <w:left w:w="108" w:type="dxa"/>
            <w:right w:w="108" w:type="dxa"/>
          </w:tblCellMar>
        </w:tblPrEx>
        <w:tc>
          <w:tcPr>
            <w:tcW w:w="4535" w:type="dxa"/>
            <w:gridSpan w:val="2"/>
          </w:tcPr>
          <w:p w14:paraId="110EE1E3" w14:textId="77777777" w:rsidR="002D524B" w:rsidRPr="00CF79FF" w:rsidRDefault="002D524B" w:rsidP="00E01493">
            <w:pPr>
              <w:pStyle w:val="TAL"/>
            </w:pPr>
            <w:r w:rsidRPr="00993B89">
              <w:t>V2X NR frequency 1</w:t>
            </w:r>
          </w:p>
        </w:tc>
        <w:tc>
          <w:tcPr>
            <w:tcW w:w="2267" w:type="dxa"/>
          </w:tcPr>
          <w:p w14:paraId="02FC7DB6" w14:textId="77777777" w:rsidR="002D524B" w:rsidRDefault="002D524B" w:rsidP="00E01493">
            <w:pPr>
              <w:pStyle w:val="TAL"/>
            </w:pPr>
            <w:r>
              <w:t>FFS</w:t>
            </w:r>
          </w:p>
        </w:tc>
        <w:tc>
          <w:tcPr>
            <w:tcW w:w="1700" w:type="dxa"/>
          </w:tcPr>
          <w:p w14:paraId="2B6F6418" w14:textId="77777777" w:rsidR="002D524B" w:rsidRPr="00C67202" w:rsidRDefault="002D524B" w:rsidP="00E01493">
            <w:pPr>
              <w:pStyle w:val="TAL"/>
            </w:pPr>
          </w:p>
        </w:tc>
        <w:tc>
          <w:tcPr>
            <w:tcW w:w="1245" w:type="dxa"/>
          </w:tcPr>
          <w:p w14:paraId="6B5FB04E" w14:textId="77777777" w:rsidR="002D524B" w:rsidRPr="00C67202" w:rsidRDefault="002D524B" w:rsidP="00E01493">
            <w:pPr>
              <w:pStyle w:val="TAL"/>
            </w:pPr>
          </w:p>
        </w:tc>
      </w:tr>
      <w:tr w:rsidR="002D524B" w:rsidRPr="00C67202" w14:paraId="1D5BEA9E" w14:textId="77777777" w:rsidTr="00E01493">
        <w:tblPrEx>
          <w:tblCellMar>
            <w:left w:w="108" w:type="dxa"/>
            <w:right w:w="108" w:type="dxa"/>
          </w:tblCellMar>
        </w:tblPrEx>
        <w:tc>
          <w:tcPr>
            <w:tcW w:w="4535" w:type="dxa"/>
            <w:gridSpan w:val="2"/>
          </w:tcPr>
          <w:p w14:paraId="5D11A4EB" w14:textId="77777777" w:rsidR="002D524B" w:rsidRPr="009C2B20" w:rsidRDefault="002D524B" w:rsidP="00E01493">
            <w:pPr>
              <w:pStyle w:val="TAL"/>
            </w:pPr>
            <w:r w:rsidRPr="00993B89">
              <w:t xml:space="preserve">V2X NR frequency </w:t>
            </w:r>
            <w:r>
              <w:t>2</w:t>
            </w:r>
          </w:p>
        </w:tc>
        <w:tc>
          <w:tcPr>
            <w:tcW w:w="2267" w:type="dxa"/>
          </w:tcPr>
          <w:p w14:paraId="08F0C49C" w14:textId="77777777" w:rsidR="002D524B" w:rsidRDefault="002D524B" w:rsidP="00E01493">
            <w:pPr>
              <w:pStyle w:val="TAL"/>
            </w:pPr>
            <w:r>
              <w:t>FFS</w:t>
            </w:r>
          </w:p>
        </w:tc>
        <w:tc>
          <w:tcPr>
            <w:tcW w:w="1700" w:type="dxa"/>
          </w:tcPr>
          <w:p w14:paraId="17B3441B" w14:textId="77777777" w:rsidR="002D524B" w:rsidRPr="00C67202" w:rsidRDefault="002D524B" w:rsidP="00E01493">
            <w:pPr>
              <w:pStyle w:val="TAL"/>
            </w:pPr>
          </w:p>
        </w:tc>
        <w:tc>
          <w:tcPr>
            <w:tcW w:w="1245" w:type="dxa"/>
          </w:tcPr>
          <w:p w14:paraId="53487276" w14:textId="77777777" w:rsidR="002D524B" w:rsidRPr="00C67202" w:rsidRDefault="002D524B" w:rsidP="00E01493">
            <w:pPr>
              <w:pStyle w:val="TAL"/>
            </w:pPr>
          </w:p>
        </w:tc>
      </w:tr>
    </w:tbl>
    <w:p w14:paraId="6A446964" w14:textId="77777777" w:rsidR="002D524B" w:rsidRPr="009C2B20" w:rsidRDefault="002D524B" w:rsidP="002D524B">
      <w:pPr>
        <w:rPr>
          <w:noProof/>
        </w:rPr>
      </w:pPr>
    </w:p>
    <w:p w14:paraId="5D8C11CB" w14:textId="77777777" w:rsidR="002D524B" w:rsidRPr="00774BE2" w:rsidRDefault="002D524B" w:rsidP="002D524B">
      <w:pPr>
        <w:pStyle w:val="Heading5"/>
        <w:rPr>
          <w:i/>
        </w:rPr>
      </w:pPr>
      <w:r w:rsidRPr="00774BE2">
        <w:rPr>
          <w:i/>
        </w:rPr>
        <w:lastRenderedPageBreak/>
        <w:t>–</w:t>
      </w:r>
      <w:r w:rsidRPr="00774BE2">
        <w:rPr>
          <w:i/>
        </w:rPr>
        <w:tab/>
        <w:t>V2X service identifier to destination layer-2 ID for broadcast mapping rules</w:t>
      </w:r>
    </w:p>
    <w:p w14:paraId="61938B3C" w14:textId="77777777" w:rsidR="002D524B" w:rsidRPr="00C67202" w:rsidRDefault="002D524B" w:rsidP="002D524B">
      <w:pPr>
        <w:pStyle w:val="TH"/>
        <w:rPr>
          <w:iCs/>
        </w:rPr>
      </w:pPr>
      <w:r>
        <w:t>Table 4.7.5.5-37</w:t>
      </w:r>
      <w:r w:rsidRPr="00C67202">
        <w:t xml:space="preserve">: </w:t>
      </w:r>
      <w:r w:rsidRPr="00043F13">
        <w:rPr>
          <w:i/>
          <w:iCs/>
        </w:rPr>
        <w:t>V2X service identifier to destination layer-2 ID for broadcast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29A58AC"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4516B9D" w14:textId="77777777" w:rsidR="002D524B" w:rsidRPr="00C67202" w:rsidRDefault="002D524B" w:rsidP="00E01493">
            <w:pPr>
              <w:pStyle w:val="TAL"/>
            </w:pPr>
            <w:r>
              <w:t>Derivation Path: TS 24.588</w:t>
            </w:r>
            <w:r w:rsidRPr="00C67202">
              <w:t xml:space="preserve"> </w:t>
            </w:r>
            <w:r>
              <w:t>Figure</w:t>
            </w:r>
            <w:r w:rsidRPr="00F507C4">
              <w:t xml:space="preserve"> 5.3.1.</w:t>
            </w:r>
            <w:r>
              <w:t>37</w:t>
            </w:r>
          </w:p>
        </w:tc>
      </w:tr>
      <w:tr w:rsidR="002D524B" w:rsidRPr="00C67202" w14:paraId="3418185A" w14:textId="77777777" w:rsidTr="00E01493">
        <w:tblPrEx>
          <w:tblCellMar>
            <w:left w:w="108" w:type="dxa"/>
            <w:right w:w="108" w:type="dxa"/>
          </w:tblCellMar>
        </w:tblPrEx>
        <w:tc>
          <w:tcPr>
            <w:tcW w:w="4535" w:type="dxa"/>
            <w:gridSpan w:val="2"/>
          </w:tcPr>
          <w:p w14:paraId="2648BB64" w14:textId="77777777" w:rsidR="002D524B" w:rsidRPr="00C67202" w:rsidRDefault="002D524B" w:rsidP="00E01493">
            <w:pPr>
              <w:pStyle w:val="TAH"/>
            </w:pPr>
            <w:r w:rsidRPr="00C67202">
              <w:t>Information Element</w:t>
            </w:r>
          </w:p>
        </w:tc>
        <w:tc>
          <w:tcPr>
            <w:tcW w:w="2267" w:type="dxa"/>
          </w:tcPr>
          <w:p w14:paraId="4F49BD60" w14:textId="77777777" w:rsidR="002D524B" w:rsidRPr="00C67202" w:rsidRDefault="002D524B" w:rsidP="00E01493">
            <w:pPr>
              <w:pStyle w:val="TAH"/>
            </w:pPr>
            <w:r w:rsidRPr="00C67202">
              <w:t>Value/remark</w:t>
            </w:r>
          </w:p>
        </w:tc>
        <w:tc>
          <w:tcPr>
            <w:tcW w:w="1700" w:type="dxa"/>
          </w:tcPr>
          <w:p w14:paraId="5AF2E1BE" w14:textId="77777777" w:rsidR="002D524B" w:rsidRPr="00C67202" w:rsidRDefault="002D524B" w:rsidP="00E01493">
            <w:pPr>
              <w:pStyle w:val="TAH"/>
            </w:pPr>
            <w:r w:rsidRPr="00C67202">
              <w:t>Comment</w:t>
            </w:r>
          </w:p>
        </w:tc>
        <w:tc>
          <w:tcPr>
            <w:tcW w:w="1245" w:type="dxa"/>
          </w:tcPr>
          <w:p w14:paraId="32CB1602" w14:textId="77777777" w:rsidR="002D524B" w:rsidRPr="00C67202" w:rsidRDefault="002D524B" w:rsidP="00E01493">
            <w:pPr>
              <w:pStyle w:val="TAH"/>
            </w:pPr>
            <w:r w:rsidRPr="00C67202">
              <w:t>Condition</w:t>
            </w:r>
          </w:p>
        </w:tc>
      </w:tr>
      <w:tr w:rsidR="002D524B" w:rsidRPr="00C67202" w14:paraId="6504915D" w14:textId="77777777" w:rsidTr="00E01493">
        <w:tblPrEx>
          <w:tblCellMar>
            <w:left w:w="108" w:type="dxa"/>
            <w:right w:w="108" w:type="dxa"/>
          </w:tblCellMar>
        </w:tblPrEx>
        <w:tc>
          <w:tcPr>
            <w:tcW w:w="4535" w:type="dxa"/>
            <w:gridSpan w:val="2"/>
          </w:tcPr>
          <w:p w14:paraId="1B6B156E" w14:textId="77777777" w:rsidR="002D524B" w:rsidRPr="00AC0315" w:rsidRDefault="002D524B" w:rsidP="00E01493">
            <w:pPr>
              <w:pStyle w:val="TAL"/>
              <w:rPr>
                <w:szCs w:val="18"/>
              </w:rPr>
            </w:pPr>
            <w:r w:rsidRPr="00993B89">
              <w:t>Length of V2X service identifier to destination layer-2 ID for broadcast mapping rules contents</w:t>
            </w:r>
          </w:p>
        </w:tc>
        <w:tc>
          <w:tcPr>
            <w:tcW w:w="2267" w:type="dxa"/>
          </w:tcPr>
          <w:p w14:paraId="7621E38A"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broadcast mapping rules</w:t>
            </w:r>
            <w:r w:rsidRPr="00A15D54">
              <w:rPr>
                <w:szCs w:val="18"/>
              </w:rPr>
              <w:t xml:space="preserve"> contents' in bytes</w:t>
            </w:r>
          </w:p>
        </w:tc>
        <w:tc>
          <w:tcPr>
            <w:tcW w:w="1700" w:type="dxa"/>
          </w:tcPr>
          <w:p w14:paraId="0D232962" w14:textId="77777777" w:rsidR="002D524B" w:rsidRPr="00C67202" w:rsidRDefault="002D524B" w:rsidP="00E01493">
            <w:pPr>
              <w:pStyle w:val="TAL"/>
            </w:pPr>
          </w:p>
        </w:tc>
        <w:tc>
          <w:tcPr>
            <w:tcW w:w="1245" w:type="dxa"/>
          </w:tcPr>
          <w:p w14:paraId="18F75F02" w14:textId="77777777" w:rsidR="002D524B" w:rsidRPr="00C67202" w:rsidRDefault="002D524B" w:rsidP="00E01493">
            <w:pPr>
              <w:pStyle w:val="TAL"/>
            </w:pPr>
          </w:p>
        </w:tc>
      </w:tr>
      <w:tr w:rsidR="002D524B" w:rsidRPr="00C67202" w14:paraId="6447D53E" w14:textId="77777777" w:rsidTr="00E01493">
        <w:tblPrEx>
          <w:tblCellMar>
            <w:left w:w="108" w:type="dxa"/>
            <w:right w:w="108" w:type="dxa"/>
          </w:tblCellMar>
        </w:tblPrEx>
        <w:tc>
          <w:tcPr>
            <w:tcW w:w="4535" w:type="dxa"/>
            <w:gridSpan w:val="2"/>
          </w:tcPr>
          <w:p w14:paraId="7B497B1E" w14:textId="77777777" w:rsidR="002D524B" w:rsidRPr="00CF79FF" w:rsidRDefault="002D524B" w:rsidP="00E01493">
            <w:pPr>
              <w:pStyle w:val="TAL"/>
            </w:pPr>
            <w:r w:rsidRPr="00993B89">
              <w:t>V2X service identifier to destination layer-2 ID for broadcast mapping rule 1</w:t>
            </w:r>
          </w:p>
        </w:tc>
        <w:tc>
          <w:tcPr>
            <w:tcW w:w="2267" w:type="dxa"/>
          </w:tcPr>
          <w:p w14:paraId="4D052209" w14:textId="77777777" w:rsidR="002D524B" w:rsidRDefault="002D524B" w:rsidP="00E01493">
            <w:pPr>
              <w:pStyle w:val="TAL"/>
            </w:pPr>
            <w:r w:rsidRPr="00CC4F7B">
              <w:rPr>
                <w:lang w:eastAsia="zh-CN"/>
              </w:rPr>
              <w:t>See Table 4.7.5.5-</w:t>
            </w:r>
            <w:r>
              <w:rPr>
                <w:lang w:eastAsia="zh-CN"/>
              </w:rPr>
              <w:t>38</w:t>
            </w:r>
          </w:p>
        </w:tc>
        <w:tc>
          <w:tcPr>
            <w:tcW w:w="1700" w:type="dxa"/>
          </w:tcPr>
          <w:p w14:paraId="58F7A216" w14:textId="77777777" w:rsidR="002D524B" w:rsidRPr="00C67202" w:rsidRDefault="002D524B" w:rsidP="00E01493">
            <w:pPr>
              <w:pStyle w:val="TAL"/>
            </w:pPr>
          </w:p>
        </w:tc>
        <w:tc>
          <w:tcPr>
            <w:tcW w:w="1245" w:type="dxa"/>
          </w:tcPr>
          <w:p w14:paraId="2F1218A2" w14:textId="77777777" w:rsidR="002D524B" w:rsidRPr="00C67202" w:rsidRDefault="002D524B" w:rsidP="00E01493">
            <w:pPr>
              <w:pStyle w:val="TAL"/>
            </w:pPr>
          </w:p>
        </w:tc>
      </w:tr>
      <w:tr w:rsidR="002D524B" w:rsidRPr="00C67202" w14:paraId="2DF546EA" w14:textId="77777777" w:rsidTr="00E01493">
        <w:tblPrEx>
          <w:tblCellMar>
            <w:left w:w="108" w:type="dxa"/>
            <w:right w:w="108" w:type="dxa"/>
          </w:tblCellMar>
        </w:tblPrEx>
        <w:tc>
          <w:tcPr>
            <w:tcW w:w="4535" w:type="dxa"/>
            <w:gridSpan w:val="2"/>
          </w:tcPr>
          <w:p w14:paraId="32CC95EC" w14:textId="77777777" w:rsidR="002D524B" w:rsidRPr="009C2B20" w:rsidRDefault="002D524B" w:rsidP="00E01493">
            <w:pPr>
              <w:pStyle w:val="TAL"/>
            </w:pPr>
            <w:r w:rsidRPr="00993B89">
              <w:t xml:space="preserve">V2X service identifier to destination layer-2 ID for broadcast mapping rule </w:t>
            </w:r>
            <w:r>
              <w:t>2</w:t>
            </w:r>
          </w:p>
        </w:tc>
        <w:tc>
          <w:tcPr>
            <w:tcW w:w="2267" w:type="dxa"/>
          </w:tcPr>
          <w:p w14:paraId="6DA055E0" w14:textId="77777777" w:rsidR="002D524B" w:rsidRDefault="002D524B" w:rsidP="00E01493">
            <w:pPr>
              <w:pStyle w:val="TAL"/>
            </w:pPr>
            <w:r>
              <w:t>FFS</w:t>
            </w:r>
          </w:p>
        </w:tc>
        <w:tc>
          <w:tcPr>
            <w:tcW w:w="1700" w:type="dxa"/>
          </w:tcPr>
          <w:p w14:paraId="3B0B55BB" w14:textId="77777777" w:rsidR="002D524B" w:rsidRPr="00C67202" w:rsidRDefault="002D524B" w:rsidP="00E01493">
            <w:pPr>
              <w:pStyle w:val="TAL"/>
            </w:pPr>
          </w:p>
        </w:tc>
        <w:tc>
          <w:tcPr>
            <w:tcW w:w="1245" w:type="dxa"/>
          </w:tcPr>
          <w:p w14:paraId="3CE4BB61" w14:textId="77777777" w:rsidR="002D524B" w:rsidRPr="00C67202" w:rsidRDefault="002D524B" w:rsidP="00E01493">
            <w:pPr>
              <w:pStyle w:val="TAL"/>
            </w:pPr>
          </w:p>
        </w:tc>
      </w:tr>
    </w:tbl>
    <w:p w14:paraId="35AE4E35" w14:textId="77777777" w:rsidR="002D524B" w:rsidRPr="009C2B20" w:rsidRDefault="002D524B" w:rsidP="002D524B">
      <w:pPr>
        <w:rPr>
          <w:noProof/>
        </w:rPr>
      </w:pPr>
    </w:p>
    <w:p w14:paraId="7AFB20DD" w14:textId="77777777" w:rsidR="002D524B" w:rsidRPr="00774BE2" w:rsidRDefault="002D524B" w:rsidP="002D524B">
      <w:pPr>
        <w:pStyle w:val="Heading5"/>
        <w:rPr>
          <w:i/>
        </w:rPr>
      </w:pPr>
      <w:r w:rsidRPr="00774BE2">
        <w:rPr>
          <w:i/>
        </w:rPr>
        <w:t>–</w:t>
      </w:r>
      <w:r w:rsidRPr="00774BE2">
        <w:rPr>
          <w:i/>
        </w:rPr>
        <w:tab/>
        <w:t>V2X service identifier to destination layer-2 ID for broadcast mapping rule</w:t>
      </w:r>
    </w:p>
    <w:p w14:paraId="0F28C7C8" w14:textId="77777777" w:rsidR="002D524B" w:rsidRPr="00043F13" w:rsidRDefault="002D524B" w:rsidP="002D524B">
      <w:pPr>
        <w:pStyle w:val="TH"/>
        <w:rPr>
          <w:i/>
          <w:iCs/>
        </w:rPr>
      </w:pPr>
      <w:r>
        <w:t>Table 4.7.5.5-38</w:t>
      </w:r>
      <w:r w:rsidRPr="00C67202">
        <w:t xml:space="preserve">: </w:t>
      </w:r>
      <w:r w:rsidRPr="00043F13">
        <w:rPr>
          <w:i/>
          <w:iCs/>
        </w:rPr>
        <w:t>V2X service identifier to destination layer-2 ID for broadcast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BD590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A85031F" w14:textId="77777777" w:rsidR="002D524B" w:rsidRPr="00C67202" w:rsidRDefault="002D524B" w:rsidP="00E01493">
            <w:pPr>
              <w:pStyle w:val="TAL"/>
            </w:pPr>
            <w:r>
              <w:t>Derivation Path: TS 24.588</w:t>
            </w:r>
            <w:r w:rsidRPr="00C67202">
              <w:t xml:space="preserve"> </w:t>
            </w:r>
            <w:r>
              <w:t>Figure</w:t>
            </w:r>
            <w:r w:rsidRPr="00F507C4">
              <w:t xml:space="preserve"> 5.3.1.</w:t>
            </w:r>
            <w:r>
              <w:t>38</w:t>
            </w:r>
          </w:p>
        </w:tc>
      </w:tr>
      <w:tr w:rsidR="002D524B" w:rsidRPr="00C67202" w14:paraId="453CE347" w14:textId="77777777" w:rsidTr="00E01493">
        <w:tblPrEx>
          <w:tblCellMar>
            <w:left w:w="108" w:type="dxa"/>
            <w:right w:w="108" w:type="dxa"/>
          </w:tblCellMar>
        </w:tblPrEx>
        <w:tc>
          <w:tcPr>
            <w:tcW w:w="4535" w:type="dxa"/>
            <w:gridSpan w:val="2"/>
          </w:tcPr>
          <w:p w14:paraId="5B0EDF13" w14:textId="77777777" w:rsidR="002D524B" w:rsidRPr="00C67202" w:rsidRDefault="002D524B" w:rsidP="00E01493">
            <w:pPr>
              <w:pStyle w:val="TAH"/>
            </w:pPr>
            <w:r w:rsidRPr="00C67202">
              <w:t>Information Element</w:t>
            </w:r>
          </w:p>
        </w:tc>
        <w:tc>
          <w:tcPr>
            <w:tcW w:w="2267" w:type="dxa"/>
          </w:tcPr>
          <w:p w14:paraId="6490BFB4" w14:textId="77777777" w:rsidR="002D524B" w:rsidRPr="00C67202" w:rsidRDefault="002D524B" w:rsidP="00E01493">
            <w:pPr>
              <w:pStyle w:val="TAH"/>
            </w:pPr>
            <w:r w:rsidRPr="00C67202">
              <w:t>Value/remark</w:t>
            </w:r>
          </w:p>
        </w:tc>
        <w:tc>
          <w:tcPr>
            <w:tcW w:w="1700" w:type="dxa"/>
          </w:tcPr>
          <w:p w14:paraId="20175A7F" w14:textId="77777777" w:rsidR="002D524B" w:rsidRPr="00C67202" w:rsidRDefault="002D524B" w:rsidP="00E01493">
            <w:pPr>
              <w:pStyle w:val="TAH"/>
            </w:pPr>
            <w:r w:rsidRPr="00C67202">
              <w:t>Comment</w:t>
            </w:r>
          </w:p>
        </w:tc>
        <w:tc>
          <w:tcPr>
            <w:tcW w:w="1245" w:type="dxa"/>
          </w:tcPr>
          <w:p w14:paraId="3AF78883" w14:textId="77777777" w:rsidR="002D524B" w:rsidRPr="00C67202" w:rsidRDefault="002D524B" w:rsidP="00E01493">
            <w:pPr>
              <w:pStyle w:val="TAH"/>
            </w:pPr>
            <w:r w:rsidRPr="00C67202">
              <w:t>Condition</w:t>
            </w:r>
          </w:p>
        </w:tc>
      </w:tr>
      <w:tr w:rsidR="002D524B" w:rsidRPr="00C67202" w14:paraId="1FB6C408" w14:textId="77777777" w:rsidTr="00E01493">
        <w:tblPrEx>
          <w:tblCellMar>
            <w:left w:w="108" w:type="dxa"/>
            <w:right w:w="108" w:type="dxa"/>
          </w:tblCellMar>
        </w:tblPrEx>
        <w:tc>
          <w:tcPr>
            <w:tcW w:w="4535" w:type="dxa"/>
            <w:gridSpan w:val="2"/>
          </w:tcPr>
          <w:p w14:paraId="4BE804E4" w14:textId="77777777" w:rsidR="002D524B" w:rsidRPr="00AC0315" w:rsidRDefault="002D524B" w:rsidP="00E01493">
            <w:pPr>
              <w:pStyle w:val="TAL"/>
              <w:rPr>
                <w:szCs w:val="18"/>
              </w:rPr>
            </w:pPr>
            <w:r w:rsidRPr="00993B89">
              <w:t>Length of V2X service identifier to destination layer-2 ID for broadcast mapping rule contents</w:t>
            </w:r>
          </w:p>
        </w:tc>
        <w:tc>
          <w:tcPr>
            <w:tcW w:w="2267" w:type="dxa"/>
          </w:tcPr>
          <w:p w14:paraId="1F108076"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broadcast mapping rule</w:t>
            </w:r>
            <w:r w:rsidRPr="00A15D54">
              <w:rPr>
                <w:szCs w:val="18"/>
              </w:rPr>
              <w:t xml:space="preserve"> contents' in bytes</w:t>
            </w:r>
          </w:p>
        </w:tc>
        <w:tc>
          <w:tcPr>
            <w:tcW w:w="1700" w:type="dxa"/>
          </w:tcPr>
          <w:p w14:paraId="571CFC58" w14:textId="77777777" w:rsidR="002D524B" w:rsidRPr="00C67202" w:rsidRDefault="002D524B" w:rsidP="00E01493">
            <w:pPr>
              <w:pStyle w:val="TAL"/>
            </w:pPr>
          </w:p>
        </w:tc>
        <w:tc>
          <w:tcPr>
            <w:tcW w:w="1245" w:type="dxa"/>
          </w:tcPr>
          <w:p w14:paraId="0E098EC5" w14:textId="77777777" w:rsidR="002D524B" w:rsidRPr="00C67202" w:rsidRDefault="002D524B" w:rsidP="00E01493">
            <w:pPr>
              <w:pStyle w:val="TAL"/>
            </w:pPr>
          </w:p>
        </w:tc>
      </w:tr>
      <w:tr w:rsidR="002D524B" w:rsidRPr="00C67202" w14:paraId="6B674AF0" w14:textId="77777777" w:rsidTr="00E01493">
        <w:tblPrEx>
          <w:tblCellMar>
            <w:left w:w="108" w:type="dxa"/>
            <w:right w:w="108" w:type="dxa"/>
          </w:tblCellMar>
        </w:tblPrEx>
        <w:tc>
          <w:tcPr>
            <w:tcW w:w="4535" w:type="dxa"/>
            <w:gridSpan w:val="2"/>
          </w:tcPr>
          <w:p w14:paraId="418B1DAE" w14:textId="77777777" w:rsidR="002D524B" w:rsidRPr="00CF79FF" w:rsidRDefault="002D524B" w:rsidP="00E01493">
            <w:pPr>
              <w:pStyle w:val="TAL"/>
            </w:pPr>
            <w:r w:rsidRPr="00993B89">
              <w:t>V2X service identifiers</w:t>
            </w:r>
          </w:p>
        </w:tc>
        <w:tc>
          <w:tcPr>
            <w:tcW w:w="2267" w:type="dxa"/>
          </w:tcPr>
          <w:p w14:paraId="10FE6D96" w14:textId="77777777" w:rsidR="002D524B" w:rsidRDefault="002D524B" w:rsidP="00E01493">
            <w:pPr>
              <w:pStyle w:val="TAL"/>
            </w:pPr>
            <w:r>
              <w:t>FFS</w:t>
            </w:r>
          </w:p>
        </w:tc>
        <w:tc>
          <w:tcPr>
            <w:tcW w:w="1700" w:type="dxa"/>
          </w:tcPr>
          <w:p w14:paraId="0BBED103" w14:textId="77777777" w:rsidR="002D524B" w:rsidRPr="00C67202" w:rsidRDefault="002D524B" w:rsidP="00E01493">
            <w:pPr>
              <w:pStyle w:val="TAL"/>
            </w:pPr>
          </w:p>
        </w:tc>
        <w:tc>
          <w:tcPr>
            <w:tcW w:w="1245" w:type="dxa"/>
          </w:tcPr>
          <w:p w14:paraId="32651870" w14:textId="77777777" w:rsidR="002D524B" w:rsidRPr="00C67202" w:rsidRDefault="002D524B" w:rsidP="00E01493">
            <w:pPr>
              <w:pStyle w:val="TAL"/>
            </w:pPr>
          </w:p>
        </w:tc>
      </w:tr>
      <w:tr w:rsidR="002D524B" w:rsidRPr="00C67202" w14:paraId="231095E5" w14:textId="77777777" w:rsidTr="00E01493">
        <w:tblPrEx>
          <w:tblCellMar>
            <w:left w:w="108" w:type="dxa"/>
            <w:right w:w="108" w:type="dxa"/>
          </w:tblCellMar>
        </w:tblPrEx>
        <w:tc>
          <w:tcPr>
            <w:tcW w:w="4535" w:type="dxa"/>
            <w:gridSpan w:val="2"/>
          </w:tcPr>
          <w:p w14:paraId="74B2D99D" w14:textId="77777777" w:rsidR="002D524B" w:rsidRPr="009C2B20" w:rsidRDefault="002D524B" w:rsidP="00E01493">
            <w:pPr>
              <w:pStyle w:val="TAL"/>
            </w:pPr>
            <w:r w:rsidRPr="00993B89">
              <w:t>Destination layer-2 ID for broadcast</w:t>
            </w:r>
          </w:p>
        </w:tc>
        <w:tc>
          <w:tcPr>
            <w:tcW w:w="2267" w:type="dxa"/>
          </w:tcPr>
          <w:p w14:paraId="0C5342C4" w14:textId="77777777" w:rsidR="002D524B" w:rsidRDefault="002D524B" w:rsidP="00E01493">
            <w:pPr>
              <w:pStyle w:val="TAL"/>
            </w:pPr>
            <w:r>
              <w:t>FFS</w:t>
            </w:r>
          </w:p>
        </w:tc>
        <w:tc>
          <w:tcPr>
            <w:tcW w:w="1700" w:type="dxa"/>
          </w:tcPr>
          <w:p w14:paraId="71350DE0" w14:textId="77777777" w:rsidR="002D524B" w:rsidRPr="00C67202" w:rsidRDefault="002D524B" w:rsidP="00E01493">
            <w:pPr>
              <w:pStyle w:val="TAL"/>
            </w:pPr>
          </w:p>
        </w:tc>
        <w:tc>
          <w:tcPr>
            <w:tcW w:w="1245" w:type="dxa"/>
          </w:tcPr>
          <w:p w14:paraId="1B623ED1" w14:textId="77777777" w:rsidR="002D524B" w:rsidRPr="00C67202" w:rsidRDefault="002D524B" w:rsidP="00E01493">
            <w:pPr>
              <w:pStyle w:val="TAL"/>
            </w:pPr>
          </w:p>
        </w:tc>
      </w:tr>
    </w:tbl>
    <w:p w14:paraId="4E532DFC" w14:textId="77777777" w:rsidR="002D524B" w:rsidRPr="009C2B20" w:rsidRDefault="002D524B" w:rsidP="002D524B">
      <w:pPr>
        <w:rPr>
          <w:noProof/>
        </w:rPr>
      </w:pPr>
    </w:p>
    <w:p w14:paraId="6817F470" w14:textId="77777777" w:rsidR="002D524B" w:rsidRPr="00774BE2" w:rsidRDefault="002D524B" w:rsidP="002D524B">
      <w:pPr>
        <w:pStyle w:val="Heading5"/>
        <w:rPr>
          <w:i/>
        </w:rPr>
      </w:pPr>
      <w:r w:rsidRPr="00774BE2">
        <w:rPr>
          <w:i/>
        </w:rPr>
        <w:t>–</w:t>
      </w:r>
      <w:r w:rsidRPr="00774BE2">
        <w:rPr>
          <w:i/>
        </w:rPr>
        <w:tab/>
        <w:t>V2X service identifier to destination layer-2 ID for groupcast mapping rules</w:t>
      </w:r>
    </w:p>
    <w:p w14:paraId="7A0948FF" w14:textId="77777777" w:rsidR="002D524B" w:rsidRPr="00043F13" w:rsidRDefault="002D524B" w:rsidP="002D524B">
      <w:pPr>
        <w:pStyle w:val="TH"/>
        <w:rPr>
          <w:i/>
          <w:iCs/>
        </w:rPr>
      </w:pPr>
      <w:r>
        <w:t>Table 4.7.5.5-39</w:t>
      </w:r>
      <w:r w:rsidRPr="00C67202">
        <w:t xml:space="preserve">: </w:t>
      </w:r>
      <w:r w:rsidRPr="00043F13">
        <w:rPr>
          <w:i/>
          <w:iCs/>
        </w:rPr>
        <w:t>V2X service identifier to destination layer-2 ID for groupcast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8FB3E5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1425672" w14:textId="77777777" w:rsidR="002D524B" w:rsidRPr="00C67202" w:rsidRDefault="002D524B" w:rsidP="00E01493">
            <w:pPr>
              <w:pStyle w:val="TAL"/>
            </w:pPr>
            <w:r>
              <w:t>Derivation Path: TS 24.588</w:t>
            </w:r>
            <w:r w:rsidRPr="00C67202">
              <w:t xml:space="preserve"> </w:t>
            </w:r>
            <w:r>
              <w:t>Figure</w:t>
            </w:r>
            <w:r w:rsidRPr="00F507C4">
              <w:t xml:space="preserve"> 5.3.1.</w:t>
            </w:r>
            <w:r>
              <w:t>39</w:t>
            </w:r>
          </w:p>
        </w:tc>
      </w:tr>
      <w:tr w:rsidR="002D524B" w:rsidRPr="00C67202" w14:paraId="17FAE443" w14:textId="77777777" w:rsidTr="00E01493">
        <w:tblPrEx>
          <w:tblCellMar>
            <w:left w:w="108" w:type="dxa"/>
            <w:right w:w="108" w:type="dxa"/>
          </w:tblCellMar>
        </w:tblPrEx>
        <w:tc>
          <w:tcPr>
            <w:tcW w:w="4535" w:type="dxa"/>
            <w:gridSpan w:val="2"/>
          </w:tcPr>
          <w:p w14:paraId="59934ACC" w14:textId="77777777" w:rsidR="002D524B" w:rsidRPr="00C67202" w:rsidRDefault="002D524B" w:rsidP="00E01493">
            <w:pPr>
              <w:pStyle w:val="TAH"/>
            </w:pPr>
            <w:r w:rsidRPr="00C67202">
              <w:t>Information Element</w:t>
            </w:r>
          </w:p>
        </w:tc>
        <w:tc>
          <w:tcPr>
            <w:tcW w:w="2267" w:type="dxa"/>
          </w:tcPr>
          <w:p w14:paraId="02A96122" w14:textId="77777777" w:rsidR="002D524B" w:rsidRPr="00C67202" w:rsidRDefault="002D524B" w:rsidP="00E01493">
            <w:pPr>
              <w:pStyle w:val="TAH"/>
            </w:pPr>
            <w:r w:rsidRPr="00C67202">
              <w:t>Value/remark</w:t>
            </w:r>
          </w:p>
        </w:tc>
        <w:tc>
          <w:tcPr>
            <w:tcW w:w="1700" w:type="dxa"/>
          </w:tcPr>
          <w:p w14:paraId="370013D8" w14:textId="77777777" w:rsidR="002D524B" w:rsidRPr="00C67202" w:rsidRDefault="002D524B" w:rsidP="00E01493">
            <w:pPr>
              <w:pStyle w:val="TAH"/>
            </w:pPr>
            <w:r w:rsidRPr="00C67202">
              <w:t>Comment</w:t>
            </w:r>
          </w:p>
        </w:tc>
        <w:tc>
          <w:tcPr>
            <w:tcW w:w="1245" w:type="dxa"/>
          </w:tcPr>
          <w:p w14:paraId="19060BAE" w14:textId="77777777" w:rsidR="002D524B" w:rsidRPr="00C67202" w:rsidRDefault="002D524B" w:rsidP="00E01493">
            <w:pPr>
              <w:pStyle w:val="TAH"/>
            </w:pPr>
            <w:r w:rsidRPr="00C67202">
              <w:t>Condition</w:t>
            </w:r>
          </w:p>
        </w:tc>
      </w:tr>
      <w:tr w:rsidR="002D524B" w:rsidRPr="00C67202" w14:paraId="2A4CDAC6" w14:textId="77777777" w:rsidTr="00E01493">
        <w:tblPrEx>
          <w:tblCellMar>
            <w:left w:w="108" w:type="dxa"/>
            <w:right w:w="108" w:type="dxa"/>
          </w:tblCellMar>
        </w:tblPrEx>
        <w:tc>
          <w:tcPr>
            <w:tcW w:w="4535" w:type="dxa"/>
            <w:gridSpan w:val="2"/>
          </w:tcPr>
          <w:p w14:paraId="0F138DD9" w14:textId="77777777" w:rsidR="002D524B" w:rsidRPr="00AC0315" w:rsidRDefault="002D524B" w:rsidP="00E01493">
            <w:pPr>
              <w:pStyle w:val="TAL"/>
              <w:rPr>
                <w:szCs w:val="18"/>
              </w:rPr>
            </w:pPr>
            <w:r w:rsidRPr="00993B89">
              <w:t>Length of V2X service identifier to destination layer-2 ID for groupcast mapping rules contents</w:t>
            </w:r>
          </w:p>
        </w:tc>
        <w:tc>
          <w:tcPr>
            <w:tcW w:w="2267" w:type="dxa"/>
          </w:tcPr>
          <w:p w14:paraId="7C357773"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groupcast mapping rules</w:t>
            </w:r>
            <w:r w:rsidRPr="00A15D54">
              <w:rPr>
                <w:szCs w:val="18"/>
              </w:rPr>
              <w:t xml:space="preserve"> contents' in bytes</w:t>
            </w:r>
          </w:p>
        </w:tc>
        <w:tc>
          <w:tcPr>
            <w:tcW w:w="1700" w:type="dxa"/>
          </w:tcPr>
          <w:p w14:paraId="2A346AC5" w14:textId="77777777" w:rsidR="002D524B" w:rsidRPr="00C67202" w:rsidRDefault="002D524B" w:rsidP="00E01493">
            <w:pPr>
              <w:pStyle w:val="TAL"/>
            </w:pPr>
          </w:p>
        </w:tc>
        <w:tc>
          <w:tcPr>
            <w:tcW w:w="1245" w:type="dxa"/>
          </w:tcPr>
          <w:p w14:paraId="37F0C1F0" w14:textId="77777777" w:rsidR="002D524B" w:rsidRPr="00C67202" w:rsidRDefault="002D524B" w:rsidP="00E01493">
            <w:pPr>
              <w:pStyle w:val="TAL"/>
            </w:pPr>
          </w:p>
        </w:tc>
      </w:tr>
      <w:tr w:rsidR="002D524B" w:rsidRPr="00C67202" w14:paraId="667A4AAD" w14:textId="77777777" w:rsidTr="00E01493">
        <w:tblPrEx>
          <w:tblCellMar>
            <w:left w:w="108" w:type="dxa"/>
            <w:right w:w="108" w:type="dxa"/>
          </w:tblCellMar>
        </w:tblPrEx>
        <w:tc>
          <w:tcPr>
            <w:tcW w:w="4535" w:type="dxa"/>
            <w:gridSpan w:val="2"/>
          </w:tcPr>
          <w:p w14:paraId="61719573" w14:textId="77777777" w:rsidR="002D524B" w:rsidRPr="00CF79FF" w:rsidRDefault="002D524B" w:rsidP="00E01493">
            <w:pPr>
              <w:pStyle w:val="TAL"/>
            </w:pPr>
            <w:r w:rsidRPr="00993B89">
              <w:t>V2X service identifier to destination layer-2 ID for groupcast mapping rule 1</w:t>
            </w:r>
          </w:p>
        </w:tc>
        <w:tc>
          <w:tcPr>
            <w:tcW w:w="2267" w:type="dxa"/>
          </w:tcPr>
          <w:p w14:paraId="5D7F4D78" w14:textId="77777777" w:rsidR="002D524B" w:rsidRDefault="002D524B" w:rsidP="00E01493">
            <w:pPr>
              <w:pStyle w:val="TAL"/>
            </w:pPr>
            <w:r w:rsidRPr="00CC4F7B">
              <w:rPr>
                <w:lang w:eastAsia="zh-CN"/>
              </w:rPr>
              <w:t>See Table 4.7.5.5-</w:t>
            </w:r>
            <w:r>
              <w:rPr>
                <w:lang w:eastAsia="zh-CN"/>
              </w:rPr>
              <w:t>40</w:t>
            </w:r>
          </w:p>
        </w:tc>
        <w:tc>
          <w:tcPr>
            <w:tcW w:w="1700" w:type="dxa"/>
          </w:tcPr>
          <w:p w14:paraId="77CBD59F" w14:textId="77777777" w:rsidR="002D524B" w:rsidRPr="00C67202" w:rsidRDefault="002D524B" w:rsidP="00E01493">
            <w:pPr>
              <w:pStyle w:val="TAL"/>
            </w:pPr>
          </w:p>
        </w:tc>
        <w:tc>
          <w:tcPr>
            <w:tcW w:w="1245" w:type="dxa"/>
          </w:tcPr>
          <w:p w14:paraId="61CF3D94" w14:textId="77777777" w:rsidR="002D524B" w:rsidRPr="00C67202" w:rsidRDefault="002D524B" w:rsidP="00E01493">
            <w:pPr>
              <w:pStyle w:val="TAL"/>
            </w:pPr>
          </w:p>
        </w:tc>
      </w:tr>
      <w:tr w:rsidR="002D524B" w:rsidRPr="00C67202" w14:paraId="35D025D5" w14:textId="77777777" w:rsidTr="00E01493">
        <w:tblPrEx>
          <w:tblCellMar>
            <w:left w:w="108" w:type="dxa"/>
            <w:right w:w="108" w:type="dxa"/>
          </w:tblCellMar>
        </w:tblPrEx>
        <w:tc>
          <w:tcPr>
            <w:tcW w:w="4535" w:type="dxa"/>
            <w:gridSpan w:val="2"/>
          </w:tcPr>
          <w:p w14:paraId="7C8FCEF9" w14:textId="77777777" w:rsidR="002D524B" w:rsidRPr="009C2B20" w:rsidRDefault="002D524B" w:rsidP="00E01493">
            <w:pPr>
              <w:pStyle w:val="TAL"/>
            </w:pPr>
            <w:r w:rsidRPr="00993B89">
              <w:t xml:space="preserve">V2X service identifier to destination layer-2 ID for groupcast mapping rule </w:t>
            </w:r>
            <w:r>
              <w:t>2</w:t>
            </w:r>
          </w:p>
        </w:tc>
        <w:tc>
          <w:tcPr>
            <w:tcW w:w="2267" w:type="dxa"/>
          </w:tcPr>
          <w:p w14:paraId="34041786" w14:textId="77777777" w:rsidR="002D524B" w:rsidRDefault="002D524B" w:rsidP="00E01493">
            <w:pPr>
              <w:pStyle w:val="TAL"/>
            </w:pPr>
            <w:r>
              <w:t>FFS</w:t>
            </w:r>
          </w:p>
        </w:tc>
        <w:tc>
          <w:tcPr>
            <w:tcW w:w="1700" w:type="dxa"/>
          </w:tcPr>
          <w:p w14:paraId="1C074D45" w14:textId="77777777" w:rsidR="002D524B" w:rsidRPr="00C67202" w:rsidRDefault="002D524B" w:rsidP="00E01493">
            <w:pPr>
              <w:pStyle w:val="TAL"/>
            </w:pPr>
          </w:p>
        </w:tc>
        <w:tc>
          <w:tcPr>
            <w:tcW w:w="1245" w:type="dxa"/>
          </w:tcPr>
          <w:p w14:paraId="5F2BFE85" w14:textId="77777777" w:rsidR="002D524B" w:rsidRPr="00C67202" w:rsidRDefault="002D524B" w:rsidP="00E01493">
            <w:pPr>
              <w:pStyle w:val="TAL"/>
            </w:pPr>
          </w:p>
        </w:tc>
      </w:tr>
    </w:tbl>
    <w:p w14:paraId="0D483D57" w14:textId="77777777" w:rsidR="002D524B" w:rsidRPr="009C2B20" w:rsidRDefault="002D524B" w:rsidP="002D524B">
      <w:pPr>
        <w:rPr>
          <w:noProof/>
        </w:rPr>
      </w:pPr>
    </w:p>
    <w:p w14:paraId="2765E7BB" w14:textId="77777777" w:rsidR="002D524B" w:rsidRPr="00774BE2" w:rsidRDefault="002D524B" w:rsidP="002D524B">
      <w:pPr>
        <w:pStyle w:val="Heading5"/>
        <w:rPr>
          <w:i/>
        </w:rPr>
      </w:pPr>
      <w:r w:rsidRPr="00774BE2">
        <w:rPr>
          <w:i/>
        </w:rPr>
        <w:t>–</w:t>
      </w:r>
      <w:r w:rsidRPr="00774BE2">
        <w:rPr>
          <w:i/>
        </w:rPr>
        <w:tab/>
        <w:t>V2X service identifier to destination layer-2 ID for groupcast mapping rule</w:t>
      </w:r>
    </w:p>
    <w:p w14:paraId="0B77C276" w14:textId="77777777" w:rsidR="002D524B" w:rsidRPr="00043F13" w:rsidRDefault="002D524B" w:rsidP="002D524B">
      <w:pPr>
        <w:pStyle w:val="TH"/>
        <w:rPr>
          <w:i/>
          <w:iCs/>
        </w:rPr>
      </w:pPr>
      <w:r>
        <w:t>Table 4.7.5.5-40</w:t>
      </w:r>
      <w:r w:rsidRPr="00C67202">
        <w:t xml:space="preserve">: </w:t>
      </w:r>
      <w:r w:rsidRPr="00043F13">
        <w:rPr>
          <w:i/>
          <w:iCs/>
        </w:rPr>
        <w:t>V2X service identifier to destination layer-2 ID for groupcast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EC9067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C6BCDF6" w14:textId="77777777" w:rsidR="002D524B" w:rsidRPr="00C67202" w:rsidRDefault="002D524B" w:rsidP="00E01493">
            <w:pPr>
              <w:pStyle w:val="TAL"/>
            </w:pPr>
            <w:r>
              <w:t>Derivation Path: TS 24.588</w:t>
            </w:r>
            <w:r w:rsidRPr="00C67202">
              <w:t xml:space="preserve"> </w:t>
            </w:r>
            <w:r>
              <w:t>Figure</w:t>
            </w:r>
            <w:r w:rsidRPr="00F507C4">
              <w:t xml:space="preserve"> 5.3.1.</w:t>
            </w:r>
            <w:r>
              <w:t>40</w:t>
            </w:r>
          </w:p>
        </w:tc>
      </w:tr>
      <w:tr w:rsidR="002D524B" w:rsidRPr="00C67202" w14:paraId="4F8AEF2F" w14:textId="77777777" w:rsidTr="00E01493">
        <w:tblPrEx>
          <w:tblCellMar>
            <w:left w:w="108" w:type="dxa"/>
            <w:right w:w="108" w:type="dxa"/>
          </w:tblCellMar>
        </w:tblPrEx>
        <w:tc>
          <w:tcPr>
            <w:tcW w:w="4535" w:type="dxa"/>
            <w:gridSpan w:val="2"/>
          </w:tcPr>
          <w:p w14:paraId="210A1AF6" w14:textId="77777777" w:rsidR="002D524B" w:rsidRPr="00C67202" w:rsidRDefault="002D524B" w:rsidP="00E01493">
            <w:pPr>
              <w:pStyle w:val="TAH"/>
            </w:pPr>
            <w:r w:rsidRPr="00C67202">
              <w:t>Information Element</w:t>
            </w:r>
          </w:p>
        </w:tc>
        <w:tc>
          <w:tcPr>
            <w:tcW w:w="2267" w:type="dxa"/>
          </w:tcPr>
          <w:p w14:paraId="1BB92264" w14:textId="77777777" w:rsidR="002D524B" w:rsidRPr="00C67202" w:rsidRDefault="002D524B" w:rsidP="00E01493">
            <w:pPr>
              <w:pStyle w:val="TAH"/>
            </w:pPr>
            <w:r w:rsidRPr="00C67202">
              <w:t>Value/remark</w:t>
            </w:r>
          </w:p>
        </w:tc>
        <w:tc>
          <w:tcPr>
            <w:tcW w:w="1700" w:type="dxa"/>
          </w:tcPr>
          <w:p w14:paraId="286913B2" w14:textId="77777777" w:rsidR="002D524B" w:rsidRPr="00C67202" w:rsidRDefault="002D524B" w:rsidP="00E01493">
            <w:pPr>
              <w:pStyle w:val="TAH"/>
            </w:pPr>
            <w:r w:rsidRPr="00C67202">
              <w:t>Comment</w:t>
            </w:r>
          </w:p>
        </w:tc>
        <w:tc>
          <w:tcPr>
            <w:tcW w:w="1245" w:type="dxa"/>
          </w:tcPr>
          <w:p w14:paraId="6225646F" w14:textId="77777777" w:rsidR="002D524B" w:rsidRPr="00C67202" w:rsidRDefault="002D524B" w:rsidP="00E01493">
            <w:pPr>
              <w:pStyle w:val="TAH"/>
            </w:pPr>
            <w:r w:rsidRPr="00C67202">
              <w:t>Condition</w:t>
            </w:r>
          </w:p>
        </w:tc>
      </w:tr>
      <w:tr w:rsidR="002D524B" w:rsidRPr="00C67202" w14:paraId="2DA9B728" w14:textId="77777777" w:rsidTr="00E01493">
        <w:tblPrEx>
          <w:tblCellMar>
            <w:left w:w="108" w:type="dxa"/>
            <w:right w:w="108" w:type="dxa"/>
          </w:tblCellMar>
        </w:tblPrEx>
        <w:tc>
          <w:tcPr>
            <w:tcW w:w="4535" w:type="dxa"/>
            <w:gridSpan w:val="2"/>
          </w:tcPr>
          <w:p w14:paraId="2006B764" w14:textId="77777777" w:rsidR="002D524B" w:rsidRPr="00AC0315" w:rsidRDefault="002D524B" w:rsidP="00E01493">
            <w:pPr>
              <w:pStyle w:val="TAL"/>
              <w:rPr>
                <w:szCs w:val="18"/>
              </w:rPr>
            </w:pPr>
            <w:r w:rsidRPr="00993B89">
              <w:t>Length of V2X service identifier to destination layer-2 ID for groupcast mapping rule contents</w:t>
            </w:r>
          </w:p>
        </w:tc>
        <w:tc>
          <w:tcPr>
            <w:tcW w:w="2267" w:type="dxa"/>
          </w:tcPr>
          <w:p w14:paraId="3CB63E96"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groupcast mapping rule</w:t>
            </w:r>
            <w:r w:rsidRPr="00A15D54">
              <w:rPr>
                <w:szCs w:val="18"/>
              </w:rPr>
              <w:t xml:space="preserve"> contents' in bytes</w:t>
            </w:r>
          </w:p>
        </w:tc>
        <w:tc>
          <w:tcPr>
            <w:tcW w:w="1700" w:type="dxa"/>
          </w:tcPr>
          <w:p w14:paraId="368BD05E" w14:textId="77777777" w:rsidR="002D524B" w:rsidRPr="00C67202" w:rsidRDefault="002D524B" w:rsidP="00E01493">
            <w:pPr>
              <w:pStyle w:val="TAL"/>
            </w:pPr>
          </w:p>
        </w:tc>
        <w:tc>
          <w:tcPr>
            <w:tcW w:w="1245" w:type="dxa"/>
          </w:tcPr>
          <w:p w14:paraId="2CC571C1" w14:textId="77777777" w:rsidR="002D524B" w:rsidRPr="00C67202" w:rsidRDefault="002D524B" w:rsidP="00E01493">
            <w:pPr>
              <w:pStyle w:val="TAL"/>
            </w:pPr>
          </w:p>
        </w:tc>
      </w:tr>
      <w:tr w:rsidR="002D524B" w:rsidRPr="00C67202" w14:paraId="44247A9B" w14:textId="77777777" w:rsidTr="00E01493">
        <w:tblPrEx>
          <w:tblCellMar>
            <w:left w:w="108" w:type="dxa"/>
            <w:right w:w="108" w:type="dxa"/>
          </w:tblCellMar>
        </w:tblPrEx>
        <w:tc>
          <w:tcPr>
            <w:tcW w:w="4535" w:type="dxa"/>
            <w:gridSpan w:val="2"/>
          </w:tcPr>
          <w:p w14:paraId="62E43C4A" w14:textId="77777777" w:rsidR="002D524B" w:rsidRPr="00CF79FF" w:rsidRDefault="002D524B" w:rsidP="00E01493">
            <w:pPr>
              <w:pStyle w:val="TAL"/>
            </w:pPr>
            <w:r w:rsidRPr="00993B89">
              <w:t>V2X service identifiers</w:t>
            </w:r>
          </w:p>
        </w:tc>
        <w:tc>
          <w:tcPr>
            <w:tcW w:w="2267" w:type="dxa"/>
          </w:tcPr>
          <w:p w14:paraId="68E9DD04" w14:textId="77777777" w:rsidR="002D524B" w:rsidRDefault="002D524B" w:rsidP="00E01493">
            <w:pPr>
              <w:pStyle w:val="TAL"/>
            </w:pPr>
            <w:r>
              <w:t>FFS</w:t>
            </w:r>
          </w:p>
        </w:tc>
        <w:tc>
          <w:tcPr>
            <w:tcW w:w="1700" w:type="dxa"/>
          </w:tcPr>
          <w:p w14:paraId="6ED0BF23" w14:textId="77777777" w:rsidR="002D524B" w:rsidRPr="00C67202" w:rsidRDefault="002D524B" w:rsidP="00E01493">
            <w:pPr>
              <w:pStyle w:val="TAL"/>
            </w:pPr>
          </w:p>
        </w:tc>
        <w:tc>
          <w:tcPr>
            <w:tcW w:w="1245" w:type="dxa"/>
          </w:tcPr>
          <w:p w14:paraId="59419601" w14:textId="77777777" w:rsidR="002D524B" w:rsidRPr="00C67202" w:rsidRDefault="002D524B" w:rsidP="00E01493">
            <w:pPr>
              <w:pStyle w:val="TAL"/>
            </w:pPr>
          </w:p>
        </w:tc>
      </w:tr>
      <w:tr w:rsidR="002D524B" w:rsidRPr="00C67202" w14:paraId="27FE6FA3" w14:textId="77777777" w:rsidTr="00E01493">
        <w:tblPrEx>
          <w:tblCellMar>
            <w:left w:w="108" w:type="dxa"/>
            <w:right w:w="108" w:type="dxa"/>
          </w:tblCellMar>
        </w:tblPrEx>
        <w:tc>
          <w:tcPr>
            <w:tcW w:w="4535" w:type="dxa"/>
            <w:gridSpan w:val="2"/>
          </w:tcPr>
          <w:p w14:paraId="468068C5" w14:textId="77777777" w:rsidR="002D524B" w:rsidRPr="009C2B20" w:rsidRDefault="002D524B" w:rsidP="00E01493">
            <w:pPr>
              <w:pStyle w:val="TAL"/>
            </w:pPr>
            <w:r w:rsidRPr="00993B89">
              <w:t>Destination layer-2 ID for groupcast</w:t>
            </w:r>
          </w:p>
        </w:tc>
        <w:tc>
          <w:tcPr>
            <w:tcW w:w="2267" w:type="dxa"/>
          </w:tcPr>
          <w:p w14:paraId="47402CF3" w14:textId="77777777" w:rsidR="002D524B" w:rsidRDefault="002D524B" w:rsidP="00E01493">
            <w:pPr>
              <w:pStyle w:val="TAL"/>
            </w:pPr>
            <w:r>
              <w:t>FFS</w:t>
            </w:r>
          </w:p>
        </w:tc>
        <w:tc>
          <w:tcPr>
            <w:tcW w:w="1700" w:type="dxa"/>
          </w:tcPr>
          <w:p w14:paraId="040948E3" w14:textId="77777777" w:rsidR="002D524B" w:rsidRPr="00C67202" w:rsidRDefault="002D524B" w:rsidP="00E01493">
            <w:pPr>
              <w:pStyle w:val="TAL"/>
            </w:pPr>
          </w:p>
        </w:tc>
        <w:tc>
          <w:tcPr>
            <w:tcW w:w="1245" w:type="dxa"/>
          </w:tcPr>
          <w:p w14:paraId="733DE170" w14:textId="77777777" w:rsidR="002D524B" w:rsidRPr="00C67202" w:rsidRDefault="002D524B" w:rsidP="00E01493">
            <w:pPr>
              <w:pStyle w:val="TAL"/>
            </w:pPr>
          </w:p>
        </w:tc>
      </w:tr>
    </w:tbl>
    <w:p w14:paraId="670D940F" w14:textId="77777777" w:rsidR="002D524B" w:rsidRPr="009C2B20" w:rsidRDefault="002D524B" w:rsidP="002D524B">
      <w:pPr>
        <w:rPr>
          <w:noProof/>
        </w:rPr>
      </w:pPr>
    </w:p>
    <w:p w14:paraId="0EF5E71B" w14:textId="77777777" w:rsidR="002D524B" w:rsidRPr="00993B89" w:rsidRDefault="002D524B" w:rsidP="002D524B">
      <w:pPr>
        <w:rPr>
          <w:noProof/>
        </w:rPr>
      </w:pPr>
    </w:p>
    <w:p w14:paraId="0AAFC09E" w14:textId="77777777" w:rsidR="002D524B" w:rsidRPr="00774BE2" w:rsidRDefault="002D524B" w:rsidP="002D524B">
      <w:pPr>
        <w:pStyle w:val="Heading5"/>
        <w:rPr>
          <w:i/>
        </w:rPr>
      </w:pPr>
      <w:r w:rsidRPr="00774BE2">
        <w:rPr>
          <w:i/>
        </w:rPr>
        <w:lastRenderedPageBreak/>
        <w:t>–</w:t>
      </w:r>
      <w:r w:rsidRPr="00774BE2">
        <w:rPr>
          <w:i/>
        </w:rPr>
        <w:tab/>
        <w:t>V2X service identifier to destination layer-2 ID for unicast initial signalling mapping rules</w:t>
      </w:r>
    </w:p>
    <w:p w14:paraId="137D1DA8" w14:textId="77777777" w:rsidR="002D524B" w:rsidRPr="00C67202" w:rsidRDefault="002D524B" w:rsidP="002D524B">
      <w:pPr>
        <w:pStyle w:val="TH"/>
        <w:rPr>
          <w:iCs/>
        </w:rPr>
      </w:pPr>
      <w:r>
        <w:t>Table 4.7.5.5-41</w:t>
      </w:r>
      <w:r w:rsidRPr="00C67202">
        <w:t xml:space="preserve">: </w:t>
      </w:r>
      <w:r w:rsidRPr="00043F13">
        <w:rPr>
          <w:i/>
          <w:iCs/>
        </w:rPr>
        <w:t>V2X service identifier to destination layer-2 ID for unicast initial signalling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5A4F373"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1E7689C" w14:textId="77777777" w:rsidR="002D524B" w:rsidRPr="00C67202" w:rsidRDefault="002D524B" w:rsidP="00E01493">
            <w:pPr>
              <w:pStyle w:val="TAL"/>
            </w:pPr>
            <w:r>
              <w:t>Derivation Path: TS 24.588</w:t>
            </w:r>
            <w:r w:rsidRPr="00C67202">
              <w:t xml:space="preserve"> </w:t>
            </w:r>
            <w:r>
              <w:t>Figure</w:t>
            </w:r>
            <w:r w:rsidRPr="00F507C4">
              <w:t xml:space="preserve"> 5.3.1.</w:t>
            </w:r>
            <w:r>
              <w:t>41</w:t>
            </w:r>
          </w:p>
        </w:tc>
      </w:tr>
      <w:tr w:rsidR="002D524B" w:rsidRPr="00C67202" w14:paraId="44B6F416" w14:textId="77777777" w:rsidTr="00E01493">
        <w:tblPrEx>
          <w:tblCellMar>
            <w:left w:w="108" w:type="dxa"/>
            <w:right w:w="108" w:type="dxa"/>
          </w:tblCellMar>
        </w:tblPrEx>
        <w:tc>
          <w:tcPr>
            <w:tcW w:w="4535" w:type="dxa"/>
            <w:gridSpan w:val="2"/>
          </w:tcPr>
          <w:p w14:paraId="041C6743" w14:textId="77777777" w:rsidR="002D524B" w:rsidRPr="00C67202" w:rsidRDefault="002D524B" w:rsidP="00E01493">
            <w:pPr>
              <w:pStyle w:val="TAH"/>
            </w:pPr>
            <w:r w:rsidRPr="00C67202">
              <w:t>Information Element</w:t>
            </w:r>
          </w:p>
        </w:tc>
        <w:tc>
          <w:tcPr>
            <w:tcW w:w="2267" w:type="dxa"/>
          </w:tcPr>
          <w:p w14:paraId="50B218B5" w14:textId="77777777" w:rsidR="002D524B" w:rsidRPr="00C67202" w:rsidRDefault="002D524B" w:rsidP="00E01493">
            <w:pPr>
              <w:pStyle w:val="TAH"/>
            </w:pPr>
            <w:r w:rsidRPr="00C67202">
              <w:t>Value/remark</w:t>
            </w:r>
          </w:p>
        </w:tc>
        <w:tc>
          <w:tcPr>
            <w:tcW w:w="1700" w:type="dxa"/>
          </w:tcPr>
          <w:p w14:paraId="5B6AA767" w14:textId="77777777" w:rsidR="002D524B" w:rsidRPr="00C67202" w:rsidRDefault="002D524B" w:rsidP="00E01493">
            <w:pPr>
              <w:pStyle w:val="TAH"/>
            </w:pPr>
            <w:r w:rsidRPr="00C67202">
              <w:t>Comment</w:t>
            </w:r>
          </w:p>
        </w:tc>
        <w:tc>
          <w:tcPr>
            <w:tcW w:w="1245" w:type="dxa"/>
          </w:tcPr>
          <w:p w14:paraId="25A4F77B" w14:textId="77777777" w:rsidR="002D524B" w:rsidRPr="00C67202" w:rsidRDefault="002D524B" w:rsidP="00E01493">
            <w:pPr>
              <w:pStyle w:val="TAH"/>
            </w:pPr>
            <w:r w:rsidRPr="00C67202">
              <w:t>Condition</w:t>
            </w:r>
          </w:p>
        </w:tc>
      </w:tr>
      <w:tr w:rsidR="002D524B" w:rsidRPr="00C67202" w14:paraId="0A2AC956" w14:textId="77777777" w:rsidTr="00E01493">
        <w:tblPrEx>
          <w:tblCellMar>
            <w:left w:w="108" w:type="dxa"/>
            <w:right w:w="108" w:type="dxa"/>
          </w:tblCellMar>
        </w:tblPrEx>
        <w:tc>
          <w:tcPr>
            <w:tcW w:w="4535" w:type="dxa"/>
            <w:gridSpan w:val="2"/>
          </w:tcPr>
          <w:p w14:paraId="39BED7FE" w14:textId="77777777" w:rsidR="002D524B" w:rsidRPr="00AC0315" w:rsidRDefault="002D524B" w:rsidP="00E01493">
            <w:pPr>
              <w:pStyle w:val="TAL"/>
              <w:rPr>
                <w:szCs w:val="18"/>
              </w:rPr>
            </w:pPr>
            <w:r w:rsidRPr="00993B89">
              <w:t>Length of V2X service identifier to destination layer-2 ID for unicast initial signalling mapping rules contents</w:t>
            </w:r>
          </w:p>
        </w:tc>
        <w:tc>
          <w:tcPr>
            <w:tcW w:w="2267" w:type="dxa"/>
          </w:tcPr>
          <w:p w14:paraId="6971099B" w14:textId="77777777" w:rsidR="002D524B" w:rsidRPr="00A707C6" w:rsidRDefault="002D524B" w:rsidP="00E01493">
            <w:pPr>
              <w:pStyle w:val="TAL"/>
              <w:rPr>
                <w:szCs w:val="18"/>
              </w:rPr>
            </w:pPr>
            <w:r w:rsidRPr="00A15D54">
              <w:rPr>
                <w:szCs w:val="18"/>
              </w:rPr>
              <w:t>Set to the actual length of '</w:t>
            </w:r>
            <w:r w:rsidRPr="00993B89">
              <w:t>V2X service identifier to destination layer-2 ID for unicast initial signalling mapping rules</w:t>
            </w:r>
            <w:r w:rsidRPr="00A15D54">
              <w:rPr>
                <w:szCs w:val="18"/>
              </w:rPr>
              <w:t xml:space="preserve"> contents' in bytes</w:t>
            </w:r>
          </w:p>
        </w:tc>
        <w:tc>
          <w:tcPr>
            <w:tcW w:w="1700" w:type="dxa"/>
          </w:tcPr>
          <w:p w14:paraId="308A7373" w14:textId="77777777" w:rsidR="002D524B" w:rsidRPr="00C67202" w:rsidRDefault="002D524B" w:rsidP="00E01493">
            <w:pPr>
              <w:pStyle w:val="TAL"/>
            </w:pPr>
          </w:p>
        </w:tc>
        <w:tc>
          <w:tcPr>
            <w:tcW w:w="1245" w:type="dxa"/>
          </w:tcPr>
          <w:p w14:paraId="4A7BCB15" w14:textId="77777777" w:rsidR="002D524B" w:rsidRPr="00C67202" w:rsidRDefault="002D524B" w:rsidP="00E01493">
            <w:pPr>
              <w:pStyle w:val="TAL"/>
            </w:pPr>
          </w:p>
        </w:tc>
      </w:tr>
      <w:tr w:rsidR="002D524B" w:rsidRPr="00C67202" w14:paraId="1A4A4F89" w14:textId="77777777" w:rsidTr="00E01493">
        <w:tblPrEx>
          <w:tblCellMar>
            <w:left w:w="108" w:type="dxa"/>
            <w:right w:w="108" w:type="dxa"/>
          </w:tblCellMar>
        </w:tblPrEx>
        <w:tc>
          <w:tcPr>
            <w:tcW w:w="4535" w:type="dxa"/>
            <w:gridSpan w:val="2"/>
          </w:tcPr>
          <w:p w14:paraId="267AA084" w14:textId="77777777" w:rsidR="002D524B" w:rsidRPr="00CF79FF" w:rsidRDefault="002D524B" w:rsidP="00E01493">
            <w:pPr>
              <w:pStyle w:val="TAL"/>
            </w:pPr>
            <w:r w:rsidRPr="00993B89">
              <w:t>V2X service identifier to destination layer-2 ID for unicast initial signalling mapping rule 1</w:t>
            </w:r>
          </w:p>
        </w:tc>
        <w:tc>
          <w:tcPr>
            <w:tcW w:w="2267" w:type="dxa"/>
          </w:tcPr>
          <w:p w14:paraId="496CAB3D" w14:textId="77777777" w:rsidR="002D524B" w:rsidRDefault="002D524B" w:rsidP="00E01493">
            <w:pPr>
              <w:pStyle w:val="TAL"/>
            </w:pPr>
            <w:r w:rsidRPr="00CC4F7B">
              <w:rPr>
                <w:lang w:eastAsia="zh-CN"/>
              </w:rPr>
              <w:t>See Table 4.7.5.5-</w:t>
            </w:r>
            <w:r>
              <w:rPr>
                <w:lang w:eastAsia="zh-CN"/>
              </w:rPr>
              <w:t>42</w:t>
            </w:r>
          </w:p>
        </w:tc>
        <w:tc>
          <w:tcPr>
            <w:tcW w:w="1700" w:type="dxa"/>
          </w:tcPr>
          <w:p w14:paraId="68F22158" w14:textId="77777777" w:rsidR="002D524B" w:rsidRPr="00C67202" w:rsidRDefault="002D524B" w:rsidP="00E01493">
            <w:pPr>
              <w:pStyle w:val="TAL"/>
            </w:pPr>
          </w:p>
        </w:tc>
        <w:tc>
          <w:tcPr>
            <w:tcW w:w="1245" w:type="dxa"/>
          </w:tcPr>
          <w:p w14:paraId="2BF6132C" w14:textId="77777777" w:rsidR="002D524B" w:rsidRPr="00C67202" w:rsidRDefault="002D524B" w:rsidP="00E01493">
            <w:pPr>
              <w:pStyle w:val="TAL"/>
            </w:pPr>
          </w:p>
        </w:tc>
      </w:tr>
      <w:tr w:rsidR="002D524B" w:rsidRPr="00C67202" w14:paraId="2E4CBC06" w14:textId="77777777" w:rsidTr="00E01493">
        <w:tblPrEx>
          <w:tblCellMar>
            <w:left w:w="108" w:type="dxa"/>
            <w:right w:w="108" w:type="dxa"/>
          </w:tblCellMar>
        </w:tblPrEx>
        <w:tc>
          <w:tcPr>
            <w:tcW w:w="4535" w:type="dxa"/>
            <w:gridSpan w:val="2"/>
          </w:tcPr>
          <w:p w14:paraId="2FD9F85D" w14:textId="77777777" w:rsidR="002D524B" w:rsidRPr="009C2B20" w:rsidRDefault="002D524B" w:rsidP="00E01493">
            <w:pPr>
              <w:pStyle w:val="TAL"/>
            </w:pPr>
            <w:r w:rsidRPr="00993B89">
              <w:t xml:space="preserve">V2X service identifier to destination layer-2 ID for unicast initial signalling mapping rule </w:t>
            </w:r>
            <w:r>
              <w:t>2</w:t>
            </w:r>
          </w:p>
        </w:tc>
        <w:tc>
          <w:tcPr>
            <w:tcW w:w="2267" w:type="dxa"/>
          </w:tcPr>
          <w:p w14:paraId="5819C719" w14:textId="77777777" w:rsidR="002D524B" w:rsidRDefault="002D524B" w:rsidP="00E01493">
            <w:pPr>
              <w:pStyle w:val="TAL"/>
            </w:pPr>
            <w:r>
              <w:t>FFS</w:t>
            </w:r>
          </w:p>
        </w:tc>
        <w:tc>
          <w:tcPr>
            <w:tcW w:w="1700" w:type="dxa"/>
          </w:tcPr>
          <w:p w14:paraId="6FF7F693" w14:textId="77777777" w:rsidR="002D524B" w:rsidRPr="00C67202" w:rsidRDefault="002D524B" w:rsidP="00E01493">
            <w:pPr>
              <w:pStyle w:val="TAL"/>
            </w:pPr>
          </w:p>
        </w:tc>
        <w:tc>
          <w:tcPr>
            <w:tcW w:w="1245" w:type="dxa"/>
          </w:tcPr>
          <w:p w14:paraId="16BB6635" w14:textId="77777777" w:rsidR="002D524B" w:rsidRPr="00C67202" w:rsidRDefault="002D524B" w:rsidP="00E01493">
            <w:pPr>
              <w:pStyle w:val="TAL"/>
            </w:pPr>
          </w:p>
        </w:tc>
      </w:tr>
    </w:tbl>
    <w:p w14:paraId="50D5F191" w14:textId="77777777" w:rsidR="002D524B" w:rsidRPr="009C2B20" w:rsidRDefault="002D524B" w:rsidP="002D524B">
      <w:pPr>
        <w:rPr>
          <w:noProof/>
        </w:rPr>
      </w:pPr>
    </w:p>
    <w:p w14:paraId="3AA13B24" w14:textId="77777777" w:rsidR="002D524B" w:rsidRPr="00774BE2" w:rsidRDefault="002D524B" w:rsidP="002D524B">
      <w:pPr>
        <w:pStyle w:val="Heading5"/>
        <w:rPr>
          <w:i/>
        </w:rPr>
      </w:pPr>
      <w:r w:rsidRPr="00774BE2">
        <w:rPr>
          <w:i/>
        </w:rPr>
        <w:t>–</w:t>
      </w:r>
      <w:r w:rsidRPr="00774BE2">
        <w:rPr>
          <w:i/>
        </w:rPr>
        <w:tab/>
        <w:t>V2X service identifier to destination layer-2 ID for unicast initial signalling mapping rule</w:t>
      </w:r>
    </w:p>
    <w:p w14:paraId="5666AA65" w14:textId="77777777" w:rsidR="002D524B" w:rsidRPr="00043F13" w:rsidRDefault="002D524B" w:rsidP="002D524B">
      <w:pPr>
        <w:pStyle w:val="TH"/>
        <w:rPr>
          <w:i/>
          <w:iCs/>
        </w:rPr>
      </w:pPr>
      <w:r>
        <w:t>Table 4.7.5.5-42</w:t>
      </w:r>
      <w:r w:rsidRPr="00C67202">
        <w:t xml:space="preserve">: </w:t>
      </w:r>
      <w:r w:rsidRPr="00043F13">
        <w:rPr>
          <w:i/>
          <w:iCs/>
        </w:rPr>
        <w:t>V2X service identifier to destination layer-2 ID for unicast initial signalling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541288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BA3C81F" w14:textId="77777777" w:rsidR="002D524B" w:rsidRPr="00C67202" w:rsidRDefault="002D524B" w:rsidP="00E01493">
            <w:pPr>
              <w:pStyle w:val="TAL"/>
            </w:pPr>
            <w:r>
              <w:t>Derivation Path: TS 24.588</w:t>
            </w:r>
            <w:r w:rsidRPr="00C67202">
              <w:t xml:space="preserve"> </w:t>
            </w:r>
            <w:r>
              <w:t>Figure</w:t>
            </w:r>
            <w:r w:rsidRPr="00F507C4">
              <w:t xml:space="preserve"> 5.3.1.</w:t>
            </w:r>
            <w:r>
              <w:t>42</w:t>
            </w:r>
          </w:p>
        </w:tc>
      </w:tr>
      <w:tr w:rsidR="002D524B" w:rsidRPr="00C67202" w14:paraId="70AA172A" w14:textId="77777777" w:rsidTr="00E01493">
        <w:tblPrEx>
          <w:tblCellMar>
            <w:left w:w="108" w:type="dxa"/>
            <w:right w:w="108" w:type="dxa"/>
          </w:tblCellMar>
        </w:tblPrEx>
        <w:tc>
          <w:tcPr>
            <w:tcW w:w="4535" w:type="dxa"/>
            <w:gridSpan w:val="2"/>
          </w:tcPr>
          <w:p w14:paraId="7FBC7FA8" w14:textId="77777777" w:rsidR="002D524B" w:rsidRPr="00C67202" w:rsidRDefault="002D524B" w:rsidP="00E01493">
            <w:pPr>
              <w:pStyle w:val="TAH"/>
            </w:pPr>
            <w:r w:rsidRPr="00C67202">
              <w:t>Information Element</w:t>
            </w:r>
          </w:p>
        </w:tc>
        <w:tc>
          <w:tcPr>
            <w:tcW w:w="2267" w:type="dxa"/>
          </w:tcPr>
          <w:p w14:paraId="7D7A4E35" w14:textId="77777777" w:rsidR="002D524B" w:rsidRPr="00C67202" w:rsidRDefault="002D524B" w:rsidP="00E01493">
            <w:pPr>
              <w:pStyle w:val="TAH"/>
            </w:pPr>
            <w:r w:rsidRPr="00C67202">
              <w:t>Value/remark</w:t>
            </w:r>
          </w:p>
        </w:tc>
        <w:tc>
          <w:tcPr>
            <w:tcW w:w="1700" w:type="dxa"/>
          </w:tcPr>
          <w:p w14:paraId="581742F6" w14:textId="77777777" w:rsidR="002D524B" w:rsidRPr="00C67202" w:rsidRDefault="002D524B" w:rsidP="00E01493">
            <w:pPr>
              <w:pStyle w:val="TAH"/>
            </w:pPr>
            <w:r w:rsidRPr="00C67202">
              <w:t>Comment</w:t>
            </w:r>
          </w:p>
        </w:tc>
        <w:tc>
          <w:tcPr>
            <w:tcW w:w="1245" w:type="dxa"/>
          </w:tcPr>
          <w:p w14:paraId="0F70AD03" w14:textId="77777777" w:rsidR="002D524B" w:rsidRPr="00C67202" w:rsidRDefault="002D524B" w:rsidP="00E01493">
            <w:pPr>
              <w:pStyle w:val="TAH"/>
            </w:pPr>
            <w:r w:rsidRPr="00C67202">
              <w:t>Condition</w:t>
            </w:r>
          </w:p>
        </w:tc>
      </w:tr>
      <w:tr w:rsidR="002D524B" w:rsidRPr="00C67202" w14:paraId="211AADFA" w14:textId="77777777" w:rsidTr="00E01493">
        <w:tblPrEx>
          <w:tblCellMar>
            <w:left w:w="108" w:type="dxa"/>
            <w:right w:w="108" w:type="dxa"/>
          </w:tblCellMar>
        </w:tblPrEx>
        <w:tc>
          <w:tcPr>
            <w:tcW w:w="4535" w:type="dxa"/>
            <w:gridSpan w:val="2"/>
          </w:tcPr>
          <w:p w14:paraId="4847A69C" w14:textId="77777777" w:rsidR="002D524B" w:rsidRPr="00AC0315" w:rsidRDefault="002D524B" w:rsidP="00E01493">
            <w:pPr>
              <w:pStyle w:val="TAL"/>
              <w:rPr>
                <w:szCs w:val="18"/>
              </w:rPr>
            </w:pPr>
            <w:r w:rsidRPr="008D5E1C">
              <w:t>Length of V2X service identifier to destination layer-2 ID for unicast initial signalling mapping rule contents</w:t>
            </w:r>
          </w:p>
        </w:tc>
        <w:tc>
          <w:tcPr>
            <w:tcW w:w="2267" w:type="dxa"/>
          </w:tcPr>
          <w:p w14:paraId="7FCF8E5A" w14:textId="77777777" w:rsidR="002D524B" w:rsidRPr="00A707C6" w:rsidRDefault="002D524B" w:rsidP="00E01493">
            <w:pPr>
              <w:pStyle w:val="TAL"/>
              <w:rPr>
                <w:szCs w:val="18"/>
              </w:rPr>
            </w:pPr>
            <w:r w:rsidRPr="00A15D54">
              <w:rPr>
                <w:szCs w:val="18"/>
              </w:rPr>
              <w:t>Set to the actual length of '</w:t>
            </w:r>
            <w:r w:rsidRPr="008D5E1C">
              <w:t>V2X service identifier to destination layer-2 ID for unicast initial signalling mapping rule</w:t>
            </w:r>
            <w:r w:rsidRPr="00A15D54">
              <w:rPr>
                <w:szCs w:val="18"/>
              </w:rPr>
              <w:t xml:space="preserve"> contents' in bytes</w:t>
            </w:r>
          </w:p>
        </w:tc>
        <w:tc>
          <w:tcPr>
            <w:tcW w:w="1700" w:type="dxa"/>
          </w:tcPr>
          <w:p w14:paraId="5895112C" w14:textId="77777777" w:rsidR="002D524B" w:rsidRPr="00C67202" w:rsidRDefault="002D524B" w:rsidP="00E01493">
            <w:pPr>
              <w:pStyle w:val="TAL"/>
            </w:pPr>
          </w:p>
        </w:tc>
        <w:tc>
          <w:tcPr>
            <w:tcW w:w="1245" w:type="dxa"/>
          </w:tcPr>
          <w:p w14:paraId="69C0B633" w14:textId="77777777" w:rsidR="002D524B" w:rsidRPr="00C67202" w:rsidRDefault="002D524B" w:rsidP="00E01493">
            <w:pPr>
              <w:pStyle w:val="TAL"/>
            </w:pPr>
          </w:p>
        </w:tc>
      </w:tr>
      <w:tr w:rsidR="002D524B" w:rsidRPr="00C67202" w14:paraId="29972B0B" w14:textId="77777777" w:rsidTr="00E01493">
        <w:tblPrEx>
          <w:tblCellMar>
            <w:left w:w="108" w:type="dxa"/>
            <w:right w:w="108" w:type="dxa"/>
          </w:tblCellMar>
        </w:tblPrEx>
        <w:tc>
          <w:tcPr>
            <w:tcW w:w="4535" w:type="dxa"/>
            <w:gridSpan w:val="2"/>
          </w:tcPr>
          <w:p w14:paraId="1791156E" w14:textId="77777777" w:rsidR="002D524B" w:rsidRPr="00CF79FF" w:rsidRDefault="002D524B" w:rsidP="00E01493">
            <w:pPr>
              <w:pStyle w:val="TAL"/>
            </w:pPr>
            <w:r w:rsidRPr="00993B89">
              <w:t>V2X service identifiers</w:t>
            </w:r>
          </w:p>
        </w:tc>
        <w:tc>
          <w:tcPr>
            <w:tcW w:w="2267" w:type="dxa"/>
          </w:tcPr>
          <w:p w14:paraId="33EFECFC" w14:textId="77777777" w:rsidR="002D524B" w:rsidRDefault="002D524B" w:rsidP="00E01493">
            <w:pPr>
              <w:pStyle w:val="TAL"/>
            </w:pPr>
            <w:r>
              <w:t>FFS</w:t>
            </w:r>
          </w:p>
        </w:tc>
        <w:tc>
          <w:tcPr>
            <w:tcW w:w="1700" w:type="dxa"/>
          </w:tcPr>
          <w:p w14:paraId="16635917" w14:textId="77777777" w:rsidR="002D524B" w:rsidRPr="00C67202" w:rsidRDefault="002D524B" w:rsidP="00E01493">
            <w:pPr>
              <w:pStyle w:val="TAL"/>
            </w:pPr>
          </w:p>
        </w:tc>
        <w:tc>
          <w:tcPr>
            <w:tcW w:w="1245" w:type="dxa"/>
          </w:tcPr>
          <w:p w14:paraId="7C5D7D27" w14:textId="77777777" w:rsidR="002D524B" w:rsidRPr="00C67202" w:rsidRDefault="002D524B" w:rsidP="00E01493">
            <w:pPr>
              <w:pStyle w:val="TAL"/>
            </w:pPr>
          </w:p>
        </w:tc>
      </w:tr>
      <w:tr w:rsidR="002D524B" w:rsidRPr="00C67202" w14:paraId="3F911313" w14:textId="77777777" w:rsidTr="00E01493">
        <w:tblPrEx>
          <w:tblCellMar>
            <w:left w:w="108" w:type="dxa"/>
            <w:right w:w="108" w:type="dxa"/>
          </w:tblCellMar>
        </w:tblPrEx>
        <w:tc>
          <w:tcPr>
            <w:tcW w:w="4535" w:type="dxa"/>
            <w:gridSpan w:val="2"/>
          </w:tcPr>
          <w:p w14:paraId="275B11CD" w14:textId="77777777" w:rsidR="002D524B" w:rsidRPr="009C2B20" w:rsidRDefault="002D524B" w:rsidP="00E01493">
            <w:pPr>
              <w:pStyle w:val="TAL"/>
            </w:pPr>
            <w:r w:rsidRPr="008D5E1C">
              <w:t>Destination layer-2 ID for unicast initial signalling</w:t>
            </w:r>
          </w:p>
        </w:tc>
        <w:tc>
          <w:tcPr>
            <w:tcW w:w="2267" w:type="dxa"/>
          </w:tcPr>
          <w:p w14:paraId="6BC69FEA" w14:textId="77777777" w:rsidR="002D524B" w:rsidRDefault="002D524B" w:rsidP="00E01493">
            <w:pPr>
              <w:pStyle w:val="TAL"/>
            </w:pPr>
            <w:r>
              <w:t>FFS</w:t>
            </w:r>
          </w:p>
        </w:tc>
        <w:tc>
          <w:tcPr>
            <w:tcW w:w="1700" w:type="dxa"/>
          </w:tcPr>
          <w:p w14:paraId="3DF1C7EC" w14:textId="77777777" w:rsidR="002D524B" w:rsidRPr="00C67202" w:rsidRDefault="002D524B" w:rsidP="00E01493">
            <w:pPr>
              <w:pStyle w:val="TAL"/>
            </w:pPr>
          </w:p>
        </w:tc>
        <w:tc>
          <w:tcPr>
            <w:tcW w:w="1245" w:type="dxa"/>
          </w:tcPr>
          <w:p w14:paraId="7F8F8292" w14:textId="77777777" w:rsidR="002D524B" w:rsidRPr="00C67202" w:rsidRDefault="002D524B" w:rsidP="00E01493">
            <w:pPr>
              <w:pStyle w:val="TAL"/>
            </w:pPr>
          </w:p>
        </w:tc>
      </w:tr>
    </w:tbl>
    <w:p w14:paraId="3B959971" w14:textId="77777777" w:rsidR="002D524B" w:rsidRPr="009C2B20" w:rsidRDefault="002D524B" w:rsidP="002D524B">
      <w:pPr>
        <w:rPr>
          <w:noProof/>
        </w:rPr>
      </w:pPr>
    </w:p>
    <w:p w14:paraId="752C6036" w14:textId="77777777" w:rsidR="002D524B" w:rsidRPr="00774BE2" w:rsidRDefault="002D524B" w:rsidP="002D524B">
      <w:pPr>
        <w:pStyle w:val="Heading5"/>
        <w:rPr>
          <w:i/>
        </w:rPr>
      </w:pPr>
      <w:r w:rsidRPr="00774BE2">
        <w:rPr>
          <w:i/>
        </w:rPr>
        <w:t>–</w:t>
      </w:r>
      <w:r w:rsidRPr="00774BE2">
        <w:rPr>
          <w:i/>
        </w:rPr>
        <w:tab/>
        <w:t>V2X service identifier to PC5 QoS parameters mapping rules</w:t>
      </w:r>
    </w:p>
    <w:p w14:paraId="4273E17E" w14:textId="77777777" w:rsidR="002D524B" w:rsidRPr="00043F13" w:rsidRDefault="002D524B" w:rsidP="002D524B">
      <w:pPr>
        <w:pStyle w:val="TH"/>
        <w:rPr>
          <w:i/>
          <w:iCs/>
        </w:rPr>
      </w:pPr>
      <w:r>
        <w:t>Table 4.7.5.5-43</w:t>
      </w:r>
      <w:r w:rsidRPr="00C67202">
        <w:t xml:space="preserve">: </w:t>
      </w:r>
      <w:r w:rsidRPr="00043F13">
        <w:rPr>
          <w:i/>
          <w:iCs/>
        </w:rPr>
        <w:t>V2X service identifier to PC5 QoS parameters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291C736"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29E6B92" w14:textId="77777777" w:rsidR="002D524B" w:rsidRPr="00C67202" w:rsidRDefault="002D524B" w:rsidP="00E01493">
            <w:pPr>
              <w:pStyle w:val="TAL"/>
            </w:pPr>
            <w:r>
              <w:t>Derivation Path: TS 24.588</w:t>
            </w:r>
            <w:r w:rsidRPr="00C67202">
              <w:t xml:space="preserve"> </w:t>
            </w:r>
            <w:r>
              <w:t>Figure</w:t>
            </w:r>
            <w:r w:rsidRPr="00F507C4">
              <w:t xml:space="preserve"> 5.3.1.</w:t>
            </w:r>
            <w:r>
              <w:t>43</w:t>
            </w:r>
          </w:p>
        </w:tc>
      </w:tr>
      <w:tr w:rsidR="002D524B" w:rsidRPr="00C67202" w14:paraId="194F987C" w14:textId="77777777" w:rsidTr="00E01493">
        <w:tblPrEx>
          <w:tblCellMar>
            <w:left w:w="108" w:type="dxa"/>
            <w:right w:w="108" w:type="dxa"/>
          </w:tblCellMar>
        </w:tblPrEx>
        <w:tc>
          <w:tcPr>
            <w:tcW w:w="4535" w:type="dxa"/>
            <w:gridSpan w:val="2"/>
          </w:tcPr>
          <w:p w14:paraId="6D94302A" w14:textId="77777777" w:rsidR="002D524B" w:rsidRPr="00C67202" w:rsidRDefault="002D524B" w:rsidP="00E01493">
            <w:pPr>
              <w:pStyle w:val="TAH"/>
            </w:pPr>
            <w:r w:rsidRPr="00C67202">
              <w:t>Information Element</w:t>
            </w:r>
          </w:p>
        </w:tc>
        <w:tc>
          <w:tcPr>
            <w:tcW w:w="2267" w:type="dxa"/>
          </w:tcPr>
          <w:p w14:paraId="6908BB62" w14:textId="77777777" w:rsidR="002D524B" w:rsidRPr="00C67202" w:rsidRDefault="002D524B" w:rsidP="00E01493">
            <w:pPr>
              <w:pStyle w:val="TAH"/>
            </w:pPr>
            <w:r w:rsidRPr="00C67202">
              <w:t>Value/remark</w:t>
            </w:r>
          </w:p>
        </w:tc>
        <w:tc>
          <w:tcPr>
            <w:tcW w:w="1700" w:type="dxa"/>
          </w:tcPr>
          <w:p w14:paraId="0F098FD2" w14:textId="77777777" w:rsidR="002D524B" w:rsidRPr="00C67202" w:rsidRDefault="002D524B" w:rsidP="00E01493">
            <w:pPr>
              <w:pStyle w:val="TAH"/>
            </w:pPr>
            <w:r w:rsidRPr="00C67202">
              <w:t>Comment</w:t>
            </w:r>
          </w:p>
        </w:tc>
        <w:tc>
          <w:tcPr>
            <w:tcW w:w="1245" w:type="dxa"/>
          </w:tcPr>
          <w:p w14:paraId="7CDF305F" w14:textId="77777777" w:rsidR="002D524B" w:rsidRPr="00C67202" w:rsidRDefault="002D524B" w:rsidP="00E01493">
            <w:pPr>
              <w:pStyle w:val="TAH"/>
            </w:pPr>
            <w:r w:rsidRPr="00C67202">
              <w:t>Condition</w:t>
            </w:r>
          </w:p>
        </w:tc>
      </w:tr>
      <w:tr w:rsidR="002D524B" w:rsidRPr="00C67202" w14:paraId="551D8534" w14:textId="77777777" w:rsidTr="00E01493">
        <w:tblPrEx>
          <w:tblCellMar>
            <w:left w:w="108" w:type="dxa"/>
            <w:right w:w="108" w:type="dxa"/>
          </w:tblCellMar>
        </w:tblPrEx>
        <w:tc>
          <w:tcPr>
            <w:tcW w:w="4535" w:type="dxa"/>
            <w:gridSpan w:val="2"/>
          </w:tcPr>
          <w:p w14:paraId="1D999D26" w14:textId="77777777" w:rsidR="002D524B" w:rsidRPr="00AC0315" w:rsidRDefault="002D524B" w:rsidP="00E01493">
            <w:pPr>
              <w:pStyle w:val="TAL"/>
              <w:rPr>
                <w:szCs w:val="18"/>
              </w:rPr>
            </w:pPr>
            <w:r w:rsidRPr="00C204F4">
              <w:t>Length of V2X service identifier to PC5 QoS parameters mapping rules contents</w:t>
            </w:r>
          </w:p>
        </w:tc>
        <w:tc>
          <w:tcPr>
            <w:tcW w:w="2267" w:type="dxa"/>
          </w:tcPr>
          <w:p w14:paraId="292E74F3" w14:textId="77777777" w:rsidR="002D524B" w:rsidRPr="00A707C6" w:rsidRDefault="002D524B" w:rsidP="00E01493">
            <w:pPr>
              <w:pStyle w:val="TAL"/>
              <w:rPr>
                <w:szCs w:val="18"/>
              </w:rPr>
            </w:pPr>
            <w:r w:rsidRPr="00A15D54">
              <w:rPr>
                <w:szCs w:val="18"/>
              </w:rPr>
              <w:t>Set to the actual length of '</w:t>
            </w:r>
            <w:r w:rsidRPr="00C204F4">
              <w:t>V2X service identifier to PC5 QoS parameters mapping rules</w:t>
            </w:r>
            <w:r w:rsidRPr="00A15D54">
              <w:rPr>
                <w:szCs w:val="18"/>
              </w:rPr>
              <w:t xml:space="preserve"> contents' in bytes</w:t>
            </w:r>
          </w:p>
        </w:tc>
        <w:tc>
          <w:tcPr>
            <w:tcW w:w="1700" w:type="dxa"/>
          </w:tcPr>
          <w:p w14:paraId="76496651" w14:textId="77777777" w:rsidR="002D524B" w:rsidRPr="00C67202" w:rsidRDefault="002D524B" w:rsidP="00E01493">
            <w:pPr>
              <w:pStyle w:val="TAL"/>
            </w:pPr>
          </w:p>
        </w:tc>
        <w:tc>
          <w:tcPr>
            <w:tcW w:w="1245" w:type="dxa"/>
          </w:tcPr>
          <w:p w14:paraId="78E71BAC" w14:textId="77777777" w:rsidR="002D524B" w:rsidRPr="00C67202" w:rsidRDefault="002D524B" w:rsidP="00E01493">
            <w:pPr>
              <w:pStyle w:val="TAL"/>
            </w:pPr>
          </w:p>
        </w:tc>
      </w:tr>
      <w:tr w:rsidR="002D524B" w:rsidRPr="00C67202" w14:paraId="200C20E5" w14:textId="77777777" w:rsidTr="00E01493">
        <w:tblPrEx>
          <w:tblCellMar>
            <w:left w:w="108" w:type="dxa"/>
            <w:right w:w="108" w:type="dxa"/>
          </w:tblCellMar>
        </w:tblPrEx>
        <w:tc>
          <w:tcPr>
            <w:tcW w:w="4535" w:type="dxa"/>
            <w:gridSpan w:val="2"/>
          </w:tcPr>
          <w:p w14:paraId="688BEF22" w14:textId="77777777" w:rsidR="002D524B" w:rsidRPr="00CF79FF" w:rsidRDefault="002D524B" w:rsidP="00E01493">
            <w:pPr>
              <w:pStyle w:val="TAL"/>
            </w:pPr>
            <w:r w:rsidRPr="00C204F4">
              <w:t>V2X service identifier to PC5 QoS parameters mapping rule 1</w:t>
            </w:r>
          </w:p>
        </w:tc>
        <w:tc>
          <w:tcPr>
            <w:tcW w:w="2267" w:type="dxa"/>
          </w:tcPr>
          <w:p w14:paraId="5B61E3FC" w14:textId="77777777" w:rsidR="002D524B" w:rsidRDefault="002D524B" w:rsidP="00E01493">
            <w:pPr>
              <w:pStyle w:val="TAL"/>
            </w:pPr>
            <w:r w:rsidRPr="00CC4F7B">
              <w:rPr>
                <w:lang w:eastAsia="zh-CN"/>
              </w:rPr>
              <w:t>See Table 4.7.5.5-</w:t>
            </w:r>
            <w:r>
              <w:rPr>
                <w:lang w:eastAsia="zh-CN"/>
              </w:rPr>
              <w:t>44</w:t>
            </w:r>
          </w:p>
        </w:tc>
        <w:tc>
          <w:tcPr>
            <w:tcW w:w="1700" w:type="dxa"/>
          </w:tcPr>
          <w:p w14:paraId="55742552" w14:textId="77777777" w:rsidR="002D524B" w:rsidRPr="00C67202" w:rsidRDefault="002D524B" w:rsidP="00E01493">
            <w:pPr>
              <w:pStyle w:val="TAL"/>
            </w:pPr>
          </w:p>
        </w:tc>
        <w:tc>
          <w:tcPr>
            <w:tcW w:w="1245" w:type="dxa"/>
          </w:tcPr>
          <w:p w14:paraId="63C88E68" w14:textId="77777777" w:rsidR="002D524B" w:rsidRPr="00C67202" w:rsidRDefault="002D524B" w:rsidP="00E01493">
            <w:pPr>
              <w:pStyle w:val="TAL"/>
            </w:pPr>
          </w:p>
        </w:tc>
      </w:tr>
      <w:tr w:rsidR="002D524B" w:rsidRPr="00C67202" w14:paraId="7F170F25" w14:textId="77777777" w:rsidTr="00E01493">
        <w:tblPrEx>
          <w:tblCellMar>
            <w:left w:w="108" w:type="dxa"/>
            <w:right w:w="108" w:type="dxa"/>
          </w:tblCellMar>
        </w:tblPrEx>
        <w:tc>
          <w:tcPr>
            <w:tcW w:w="4535" w:type="dxa"/>
            <w:gridSpan w:val="2"/>
          </w:tcPr>
          <w:p w14:paraId="0C56C75D" w14:textId="77777777" w:rsidR="002D524B" w:rsidRPr="009C2B20" w:rsidRDefault="002D524B" w:rsidP="00E01493">
            <w:pPr>
              <w:pStyle w:val="TAL"/>
            </w:pPr>
            <w:r w:rsidRPr="00C204F4">
              <w:t xml:space="preserve">V2X service identifier to PC5 QoS parameters mapping rule </w:t>
            </w:r>
            <w:r>
              <w:t>2</w:t>
            </w:r>
          </w:p>
        </w:tc>
        <w:tc>
          <w:tcPr>
            <w:tcW w:w="2267" w:type="dxa"/>
          </w:tcPr>
          <w:p w14:paraId="782AE9E9" w14:textId="77777777" w:rsidR="002D524B" w:rsidRDefault="002D524B" w:rsidP="00E01493">
            <w:pPr>
              <w:pStyle w:val="TAL"/>
            </w:pPr>
            <w:r>
              <w:t>FFS</w:t>
            </w:r>
          </w:p>
        </w:tc>
        <w:tc>
          <w:tcPr>
            <w:tcW w:w="1700" w:type="dxa"/>
          </w:tcPr>
          <w:p w14:paraId="215C9984" w14:textId="77777777" w:rsidR="002D524B" w:rsidRPr="00C67202" w:rsidRDefault="002D524B" w:rsidP="00E01493">
            <w:pPr>
              <w:pStyle w:val="TAL"/>
            </w:pPr>
          </w:p>
        </w:tc>
        <w:tc>
          <w:tcPr>
            <w:tcW w:w="1245" w:type="dxa"/>
          </w:tcPr>
          <w:p w14:paraId="787A18D1" w14:textId="77777777" w:rsidR="002D524B" w:rsidRPr="00C67202" w:rsidRDefault="002D524B" w:rsidP="00E01493">
            <w:pPr>
              <w:pStyle w:val="TAL"/>
            </w:pPr>
          </w:p>
        </w:tc>
      </w:tr>
    </w:tbl>
    <w:p w14:paraId="32ACFD25" w14:textId="77777777" w:rsidR="002D524B" w:rsidRPr="009C2B20" w:rsidRDefault="002D524B" w:rsidP="002D524B">
      <w:pPr>
        <w:rPr>
          <w:noProof/>
        </w:rPr>
      </w:pPr>
    </w:p>
    <w:p w14:paraId="31785447" w14:textId="77777777" w:rsidR="002D524B" w:rsidRPr="00774BE2" w:rsidRDefault="002D524B" w:rsidP="002D524B">
      <w:pPr>
        <w:pStyle w:val="Heading5"/>
        <w:rPr>
          <w:i/>
        </w:rPr>
      </w:pPr>
      <w:r w:rsidRPr="00774BE2">
        <w:rPr>
          <w:i/>
        </w:rPr>
        <w:lastRenderedPageBreak/>
        <w:t>–</w:t>
      </w:r>
      <w:r w:rsidRPr="00774BE2">
        <w:rPr>
          <w:i/>
        </w:rPr>
        <w:tab/>
        <w:t>V2X service identifier to PC5 QoS parameters mapping rule</w:t>
      </w:r>
    </w:p>
    <w:p w14:paraId="7045E77B" w14:textId="77777777" w:rsidR="002D524B" w:rsidRPr="00C67202" w:rsidRDefault="002D524B" w:rsidP="002D524B">
      <w:pPr>
        <w:pStyle w:val="TH"/>
        <w:rPr>
          <w:iCs/>
        </w:rPr>
      </w:pPr>
      <w:r>
        <w:t>Table 4.7.5.5-44</w:t>
      </w:r>
      <w:r w:rsidRPr="00C67202">
        <w:t xml:space="preserve">: </w:t>
      </w:r>
      <w:r w:rsidRPr="00043F13">
        <w:rPr>
          <w:i/>
          <w:iCs/>
        </w:rPr>
        <w:t>V2X service identifier to PC5 QoS parameters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37E0134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4CE42A8" w14:textId="77777777" w:rsidR="002D524B" w:rsidRPr="00C67202" w:rsidRDefault="002D524B" w:rsidP="00E01493">
            <w:pPr>
              <w:pStyle w:val="TAL"/>
            </w:pPr>
            <w:r>
              <w:t>Derivation Path: TS 24.588</w:t>
            </w:r>
            <w:r w:rsidRPr="00C67202">
              <w:t xml:space="preserve"> </w:t>
            </w:r>
            <w:r>
              <w:t>Figure</w:t>
            </w:r>
            <w:r w:rsidRPr="00F507C4">
              <w:t xml:space="preserve"> 5.3.1.</w:t>
            </w:r>
            <w:r>
              <w:t>46</w:t>
            </w:r>
          </w:p>
        </w:tc>
      </w:tr>
      <w:tr w:rsidR="002D524B" w:rsidRPr="00C67202" w14:paraId="6136D270" w14:textId="77777777" w:rsidTr="00E01493">
        <w:tblPrEx>
          <w:tblCellMar>
            <w:left w:w="108" w:type="dxa"/>
            <w:right w:w="108" w:type="dxa"/>
          </w:tblCellMar>
        </w:tblPrEx>
        <w:tc>
          <w:tcPr>
            <w:tcW w:w="4535" w:type="dxa"/>
            <w:gridSpan w:val="2"/>
          </w:tcPr>
          <w:p w14:paraId="2A515CDF" w14:textId="77777777" w:rsidR="002D524B" w:rsidRPr="00C67202" w:rsidRDefault="002D524B" w:rsidP="00E01493">
            <w:pPr>
              <w:pStyle w:val="TAH"/>
            </w:pPr>
            <w:r w:rsidRPr="00C67202">
              <w:t>Information Element</w:t>
            </w:r>
          </w:p>
        </w:tc>
        <w:tc>
          <w:tcPr>
            <w:tcW w:w="2267" w:type="dxa"/>
          </w:tcPr>
          <w:p w14:paraId="0E64A012" w14:textId="77777777" w:rsidR="002D524B" w:rsidRPr="00C67202" w:rsidRDefault="002D524B" w:rsidP="00E01493">
            <w:pPr>
              <w:pStyle w:val="TAH"/>
            </w:pPr>
            <w:r w:rsidRPr="00C67202">
              <w:t>Value/remark</w:t>
            </w:r>
          </w:p>
        </w:tc>
        <w:tc>
          <w:tcPr>
            <w:tcW w:w="1700" w:type="dxa"/>
          </w:tcPr>
          <w:p w14:paraId="455D89D6" w14:textId="77777777" w:rsidR="002D524B" w:rsidRPr="00C67202" w:rsidRDefault="002D524B" w:rsidP="00E01493">
            <w:pPr>
              <w:pStyle w:val="TAH"/>
            </w:pPr>
            <w:r w:rsidRPr="00C67202">
              <w:t>Comment</w:t>
            </w:r>
          </w:p>
        </w:tc>
        <w:tc>
          <w:tcPr>
            <w:tcW w:w="1245" w:type="dxa"/>
          </w:tcPr>
          <w:p w14:paraId="307DB288" w14:textId="77777777" w:rsidR="002D524B" w:rsidRPr="00C67202" w:rsidRDefault="002D524B" w:rsidP="00E01493">
            <w:pPr>
              <w:pStyle w:val="TAH"/>
            </w:pPr>
            <w:r w:rsidRPr="00C67202">
              <w:t>Condition</w:t>
            </w:r>
          </w:p>
        </w:tc>
      </w:tr>
      <w:tr w:rsidR="002D524B" w:rsidRPr="00C67202" w14:paraId="0116DAD1" w14:textId="77777777" w:rsidTr="00E01493">
        <w:tblPrEx>
          <w:tblCellMar>
            <w:left w:w="108" w:type="dxa"/>
            <w:right w:w="108" w:type="dxa"/>
          </w:tblCellMar>
        </w:tblPrEx>
        <w:tc>
          <w:tcPr>
            <w:tcW w:w="4535" w:type="dxa"/>
            <w:gridSpan w:val="2"/>
          </w:tcPr>
          <w:p w14:paraId="0F33F406" w14:textId="77777777" w:rsidR="002D524B" w:rsidRPr="00AC0315" w:rsidRDefault="002D524B" w:rsidP="00E01493">
            <w:pPr>
              <w:pStyle w:val="TAL"/>
              <w:rPr>
                <w:szCs w:val="18"/>
              </w:rPr>
            </w:pPr>
            <w:r w:rsidRPr="00982272">
              <w:t>Length of V2X service identifier to PC5 QoS parameters mapping rule contents</w:t>
            </w:r>
          </w:p>
        </w:tc>
        <w:tc>
          <w:tcPr>
            <w:tcW w:w="2267" w:type="dxa"/>
          </w:tcPr>
          <w:p w14:paraId="57253BC8" w14:textId="77777777" w:rsidR="002D524B" w:rsidRPr="00A707C6" w:rsidRDefault="002D524B" w:rsidP="00E01493">
            <w:pPr>
              <w:pStyle w:val="TAL"/>
              <w:rPr>
                <w:szCs w:val="18"/>
              </w:rPr>
            </w:pPr>
            <w:r w:rsidRPr="00A15D54">
              <w:rPr>
                <w:szCs w:val="18"/>
              </w:rPr>
              <w:t>Set to the actual length of '</w:t>
            </w:r>
            <w:r w:rsidRPr="00982272">
              <w:t>V2X service identifier to PC5 QoS parameters mapping rule</w:t>
            </w:r>
            <w:r w:rsidRPr="00A15D54">
              <w:rPr>
                <w:szCs w:val="18"/>
              </w:rPr>
              <w:t xml:space="preserve"> contents' in bytes</w:t>
            </w:r>
          </w:p>
        </w:tc>
        <w:tc>
          <w:tcPr>
            <w:tcW w:w="1700" w:type="dxa"/>
          </w:tcPr>
          <w:p w14:paraId="4A734AF0" w14:textId="77777777" w:rsidR="002D524B" w:rsidRPr="00C67202" w:rsidRDefault="002D524B" w:rsidP="00E01493">
            <w:pPr>
              <w:pStyle w:val="TAL"/>
            </w:pPr>
          </w:p>
        </w:tc>
        <w:tc>
          <w:tcPr>
            <w:tcW w:w="1245" w:type="dxa"/>
          </w:tcPr>
          <w:p w14:paraId="440EA683" w14:textId="77777777" w:rsidR="002D524B" w:rsidRPr="00C67202" w:rsidRDefault="002D524B" w:rsidP="00E01493">
            <w:pPr>
              <w:pStyle w:val="TAL"/>
            </w:pPr>
          </w:p>
        </w:tc>
      </w:tr>
      <w:tr w:rsidR="002D524B" w:rsidRPr="00C67202" w14:paraId="76E72367" w14:textId="77777777" w:rsidTr="00E01493">
        <w:tblPrEx>
          <w:tblCellMar>
            <w:left w:w="108" w:type="dxa"/>
            <w:right w:w="108" w:type="dxa"/>
          </w:tblCellMar>
        </w:tblPrEx>
        <w:tc>
          <w:tcPr>
            <w:tcW w:w="4535" w:type="dxa"/>
            <w:gridSpan w:val="2"/>
          </w:tcPr>
          <w:p w14:paraId="64D534A1" w14:textId="77777777" w:rsidR="002D524B" w:rsidRPr="00CF79FF" w:rsidRDefault="002D524B" w:rsidP="00E01493">
            <w:pPr>
              <w:pStyle w:val="TAL"/>
            </w:pPr>
            <w:r w:rsidRPr="00982272">
              <w:t>V2X service identifiers</w:t>
            </w:r>
          </w:p>
        </w:tc>
        <w:tc>
          <w:tcPr>
            <w:tcW w:w="2267" w:type="dxa"/>
          </w:tcPr>
          <w:p w14:paraId="6250E0E0" w14:textId="77777777" w:rsidR="002D524B" w:rsidRDefault="002D524B" w:rsidP="00E01493">
            <w:pPr>
              <w:pStyle w:val="TAL"/>
            </w:pPr>
            <w:r>
              <w:t>FFS</w:t>
            </w:r>
          </w:p>
        </w:tc>
        <w:tc>
          <w:tcPr>
            <w:tcW w:w="1700" w:type="dxa"/>
          </w:tcPr>
          <w:p w14:paraId="53CFD541" w14:textId="77777777" w:rsidR="002D524B" w:rsidRPr="00C67202" w:rsidRDefault="002D524B" w:rsidP="00E01493">
            <w:pPr>
              <w:pStyle w:val="TAL"/>
            </w:pPr>
          </w:p>
        </w:tc>
        <w:tc>
          <w:tcPr>
            <w:tcW w:w="1245" w:type="dxa"/>
          </w:tcPr>
          <w:p w14:paraId="6734FD52" w14:textId="77777777" w:rsidR="002D524B" w:rsidRPr="00C67202" w:rsidRDefault="002D524B" w:rsidP="00E01493">
            <w:pPr>
              <w:pStyle w:val="TAL"/>
            </w:pPr>
          </w:p>
        </w:tc>
      </w:tr>
      <w:tr w:rsidR="002D524B" w:rsidRPr="00C67202" w14:paraId="14FEF606" w14:textId="77777777" w:rsidTr="00E01493">
        <w:tblPrEx>
          <w:tblCellMar>
            <w:left w:w="108" w:type="dxa"/>
            <w:right w:w="108" w:type="dxa"/>
          </w:tblCellMar>
        </w:tblPrEx>
        <w:tc>
          <w:tcPr>
            <w:tcW w:w="4535" w:type="dxa"/>
            <w:gridSpan w:val="2"/>
          </w:tcPr>
          <w:p w14:paraId="1C4626D9" w14:textId="77777777" w:rsidR="002D524B" w:rsidRPr="009C2B20" w:rsidRDefault="002D524B" w:rsidP="00E01493">
            <w:pPr>
              <w:pStyle w:val="TAL"/>
            </w:pPr>
            <w:r w:rsidRPr="00982272">
              <w:t>GFBRI</w:t>
            </w:r>
          </w:p>
        </w:tc>
        <w:tc>
          <w:tcPr>
            <w:tcW w:w="2267" w:type="dxa"/>
          </w:tcPr>
          <w:p w14:paraId="4A4D1332" w14:textId="77777777" w:rsidR="002D524B" w:rsidRDefault="002D524B" w:rsidP="00E01493">
            <w:pPr>
              <w:pStyle w:val="TAL"/>
            </w:pPr>
            <w:r>
              <w:t>FFS</w:t>
            </w:r>
          </w:p>
        </w:tc>
        <w:tc>
          <w:tcPr>
            <w:tcW w:w="1700" w:type="dxa"/>
          </w:tcPr>
          <w:p w14:paraId="09E64021" w14:textId="77777777" w:rsidR="002D524B" w:rsidRPr="00C67202" w:rsidRDefault="002D524B" w:rsidP="00E01493">
            <w:pPr>
              <w:pStyle w:val="TAL"/>
            </w:pPr>
          </w:p>
        </w:tc>
        <w:tc>
          <w:tcPr>
            <w:tcW w:w="1245" w:type="dxa"/>
          </w:tcPr>
          <w:p w14:paraId="6136F918" w14:textId="77777777" w:rsidR="002D524B" w:rsidRPr="00C67202" w:rsidRDefault="002D524B" w:rsidP="00E01493">
            <w:pPr>
              <w:pStyle w:val="TAL"/>
            </w:pPr>
          </w:p>
        </w:tc>
      </w:tr>
      <w:tr w:rsidR="002D524B" w:rsidRPr="00C67202" w14:paraId="46AFC956" w14:textId="77777777" w:rsidTr="00E01493">
        <w:tblPrEx>
          <w:tblCellMar>
            <w:left w:w="108" w:type="dxa"/>
            <w:right w:w="108" w:type="dxa"/>
          </w:tblCellMar>
        </w:tblPrEx>
        <w:tc>
          <w:tcPr>
            <w:tcW w:w="4535" w:type="dxa"/>
            <w:gridSpan w:val="2"/>
          </w:tcPr>
          <w:p w14:paraId="1430F1AA" w14:textId="77777777" w:rsidR="002D524B" w:rsidRPr="00982272" w:rsidRDefault="002D524B" w:rsidP="00E01493">
            <w:pPr>
              <w:pStyle w:val="TAL"/>
            </w:pPr>
            <w:r w:rsidRPr="00982272">
              <w:t>MFBRI</w:t>
            </w:r>
          </w:p>
        </w:tc>
        <w:tc>
          <w:tcPr>
            <w:tcW w:w="2267" w:type="dxa"/>
          </w:tcPr>
          <w:p w14:paraId="34B3C40D" w14:textId="77777777" w:rsidR="002D524B" w:rsidRDefault="002D524B" w:rsidP="00E01493">
            <w:pPr>
              <w:pStyle w:val="TAL"/>
            </w:pPr>
            <w:r>
              <w:t>FFS</w:t>
            </w:r>
          </w:p>
        </w:tc>
        <w:tc>
          <w:tcPr>
            <w:tcW w:w="1700" w:type="dxa"/>
          </w:tcPr>
          <w:p w14:paraId="6F74F086" w14:textId="77777777" w:rsidR="002D524B" w:rsidRPr="00C67202" w:rsidRDefault="002D524B" w:rsidP="00E01493">
            <w:pPr>
              <w:pStyle w:val="TAL"/>
            </w:pPr>
          </w:p>
        </w:tc>
        <w:tc>
          <w:tcPr>
            <w:tcW w:w="1245" w:type="dxa"/>
          </w:tcPr>
          <w:p w14:paraId="743C41A8" w14:textId="77777777" w:rsidR="002D524B" w:rsidRPr="00C67202" w:rsidRDefault="002D524B" w:rsidP="00E01493">
            <w:pPr>
              <w:pStyle w:val="TAL"/>
            </w:pPr>
          </w:p>
        </w:tc>
      </w:tr>
      <w:tr w:rsidR="002D524B" w:rsidRPr="00C67202" w14:paraId="393BFE82" w14:textId="77777777" w:rsidTr="00E01493">
        <w:tblPrEx>
          <w:tblCellMar>
            <w:left w:w="108" w:type="dxa"/>
            <w:right w:w="108" w:type="dxa"/>
          </w:tblCellMar>
        </w:tblPrEx>
        <w:tc>
          <w:tcPr>
            <w:tcW w:w="4535" w:type="dxa"/>
            <w:gridSpan w:val="2"/>
          </w:tcPr>
          <w:p w14:paraId="60CBB318" w14:textId="77777777" w:rsidR="002D524B" w:rsidRPr="00982272" w:rsidRDefault="002D524B" w:rsidP="00E01493">
            <w:pPr>
              <w:pStyle w:val="TAL"/>
            </w:pPr>
            <w:r w:rsidRPr="00982272">
              <w:t>PLAMBRI</w:t>
            </w:r>
          </w:p>
        </w:tc>
        <w:tc>
          <w:tcPr>
            <w:tcW w:w="2267" w:type="dxa"/>
          </w:tcPr>
          <w:p w14:paraId="01A28B2C" w14:textId="77777777" w:rsidR="002D524B" w:rsidRDefault="002D524B" w:rsidP="00E01493">
            <w:pPr>
              <w:pStyle w:val="TAL"/>
            </w:pPr>
            <w:r>
              <w:t>FFS</w:t>
            </w:r>
          </w:p>
        </w:tc>
        <w:tc>
          <w:tcPr>
            <w:tcW w:w="1700" w:type="dxa"/>
          </w:tcPr>
          <w:p w14:paraId="53C1B63B" w14:textId="77777777" w:rsidR="002D524B" w:rsidRPr="00C67202" w:rsidRDefault="002D524B" w:rsidP="00E01493">
            <w:pPr>
              <w:pStyle w:val="TAL"/>
            </w:pPr>
          </w:p>
        </w:tc>
        <w:tc>
          <w:tcPr>
            <w:tcW w:w="1245" w:type="dxa"/>
          </w:tcPr>
          <w:p w14:paraId="4978C575" w14:textId="77777777" w:rsidR="002D524B" w:rsidRPr="00C67202" w:rsidRDefault="002D524B" w:rsidP="00E01493">
            <w:pPr>
              <w:pStyle w:val="TAL"/>
            </w:pPr>
          </w:p>
        </w:tc>
      </w:tr>
      <w:tr w:rsidR="002D524B" w:rsidRPr="00C67202" w14:paraId="41E8AE67" w14:textId="77777777" w:rsidTr="00E01493">
        <w:tblPrEx>
          <w:tblCellMar>
            <w:left w:w="108" w:type="dxa"/>
            <w:right w:w="108" w:type="dxa"/>
          </w:tblCellMar>
        </w:tblPrEx>
        <w:tc>
          <w:tcPr>
            <w:tcW w:w="4535" w:type="dxa"/>
            <w:gridSpan w:val="2"/>
          </w:tcPr>
          <w:p w14:paraId="4D9F955F" w14:textId="77777777" w:rsidR="002D524B" w:rsidRPr="00982272" w:rsidRDefault="002D524B" w:rsidP="00E01493">
            <w:pPr>
              <w:pStyle w:val="TAL"/>
            </w:pPr>
            <w:r w:rsidRPr="00982272">
              <w:t>RI</w:t>
            </w:r>
          </w:p>
        </w:tc>
        <w:tc>
          <w:tcPr>
            <w:tcW w:w="2267" w:type="dxa"/>
          </w:tcPr>
          <w:p w14:paraId="7E3236AC" w14:textId="77777777" w:rsidR="002D524B" w:rsidRDefault="002D524B" w:rsidP="00E01493">
            <w:pPr>
              <w:pStyle w:val="TAL"/>
            </w:pPr>
            <w:r>
              <w:t>FFS</w:t>
            </w:r>
          </w:p>
        </w:tc>
        <w:tc>
          <w:tcPr>
            <w:tcW w:w="1700" w:type="dxa"/>
          </w:tcPr>
          <w:p w14:paraId="67686A87" w14:textId="77777777" w:rsidR="002D524B" w:rsidRPr="00C67202" w:rsidRDefault="002D524B" w:rsidP="00E01493">
            <w:pPr>
              <w:pStyle w:val="TAL"/>
            </w:pPr>
          </w:p>
        </w:tc>
        <w:tc>
          <w:tcPr>
            <w:tcW w:w="1245" w:type="dxa"/>
          </w:tcPr>
          <w:p w14:paraId="2BCBBB99" w14:textId="77777777" w:rsidR="002D524B" w:rsidRPr="00C67202" w:rsidRDefault="002D524B" w:rsidP="00E01493">
            <w:pPr>
              <w:pStyle w:val="TAL"/>
            </w:pPr>
          </w:p>
        </w:tc>
      </w:tr>
      <w:tr w:rsidR="002D524B" w:rsidRPr="00C67202" w14:paraId="6E6E2FFF" w14:textId="77777777" w:rsidTr="00E01493">
        <w:tblPrEx>
          <w:tblCellMar>
            <w:left w:w="108" w:type="dxa"/>
            <w:right w:w="108" w:type="dxa"/>
          </w:tblCellMar>
        </w:tblPrEx>
        <w:tc>
          <w:tcPr>
            <w:tcW w:w="4535" w:type="dxa"/>
            <w:gridSpan w:val="2"/>
          </w:tcPr>
          <w:p w14:paraId="16778CBF"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035F4160" w14:textId="77777777" w:rsidR="002D524B" w:rsidRDefault="002D524B" w:rsidP="00E01493">
            <w:pPr>
              <w:pStyle w:val="TAL"/>
              <w:rPr>
                <w:lang w:eastAsia="zh-CN"/>
              </w:rPr>
            </w:pPr>
            <w:r>
              <w:rPr>
                <w:lang w:eastAsia="zh-CN"/>
              </w:rPr>
              <w:t>‘0000’B</w:t>
            </w:r>
          </w:p>
        </w:tc>
        <w:tc>
          <w:tcPr>
            <w:tcW w:w="1700" w:type="dxa"/>
          </w:tcPr>
          <w:p w14:paraId="785BA603" w14:textId="77777777" w:rsidR="002D524B" w:rsidRPr="00C67202" w:rsidRDefault="002D524B" w:rsidP="00E01493">
            <w:pPr>
              <w:pStyle w:val="TAL"/>
            </w:pPr>
          </w:p>
        </w:tc>
        <w:tc>
          <w:tcPr>
            <w:tcW w:w="1245" w:type="dxa"/>
          </w:tcPr>
          <w:p w14:paraId="6EFCAC62" w14:textId="77777777" w:rsidR="002D524B" w:rsidRPr="00C67202" w:rsidRDefault="002D524B" w:rsidP="00E01493">
            <w:pPr>
              <w:pStyle w:val="TAL"/>
            </w:pPr>
          </w:p>
        </w:tc>
      </w:tr>
      <w:tr w:rsidR="002D524B" w:rsidRPr="00C67202" w14:paraId="75D5951F" w14:textId="77777777" w:rsidTr="00E01493">
        <w:tblPrEx>
          <w:tblCellMar>
            <w:left w:w="108" w:type="dxa"/>
            <w:right w:w="108" w:type="dxa"/>
          </w:tblCellMar>
        </w:tblPrEx>
        <w:tc>
          <w:tcPr>
            <w:tcW w:w="4535" w:type="dxa"/>
            <w:gridSpan w:val="2"/>
          </w:tcPr>
          <w:p w14:paraId="14344858" w14:textId="77777777" w:rsidR="002D524B" w:rsidRPr="00982272" w:rsidRDefault="002D524B" w:rsidP="00E01493">
            <w:pPr>
              <w:pStyle w:val="TAL"/>
            </w:pPr>
            <w:r w:rsidRPr="00982272">
              <w:t>PQI</w:t>
            </w:r>
          </w:p>
        </w:tc>
        <w:tc>
          <w:tcPr>
            <w:tcW w:w="2267" w:type="dxa"/>
          </w:tcPr>
          <w:p w14:paraId="34C81171" w14:textId="77777777" w:rsidR="002D524B" w:rsidRDefault="002D524B" w:rsidP="00E01493">
            <w:pPr>
              <w:pStyle w:val="TAL"/>
            </w:pPr>
            <w:r>
              <w:t>FFS</w:t>
            </w:r>
          </w:p>
        </w:tc>
        <w:tc>
          <w:tcPr>
            <w:tcW w:w="1700" w:type="dxa"/>
          </w:tcPr>
          <w:p w14:paraId="7A51DBBD" w14:textId="77777777" w:rsidR="002D524B" w:rsidRPr="00C67202" w:rsidRDefault="002D524B" w:rsidP="00E01493">
            <w:pPr>
              <w:pStyle w:val="TAL"/>
            </w:pPr>
          </w:p>
        </w:tc>
        <w:tc>
          <w:tcPr>
            <w:tcW w:w="1245" w:type="dxa"/>
          </w:tcPr>
          <w:p w14:paraId="3167CAA3" w14:textId="77777777" w:rsidR="002D524B" w:rsidRPr="00C67202" w:rsidRDefault="002D524B" w:rsidP="00E01493">
            <w:pPr>
              <w:pStyle w:val="TAL"/>
            </w:pPr>
          </w:p>
        </w:tc>
      </w:tr>
      <w:tr w:rsidR="002D524B" w:rsidRPr="00C67202" w14:paraId="179239DB" w14:textId="77777777" w:rsidTr="00E01493">
        <w:tblPrEx>
          <w:tblCellMar>
            <w:left w:w="108" w:type="dxa"/>
            <w:right w:w="108" w:type="dxa"/>
          </w:tblCellMar>
        </w:tblPrEx>
        <w:tc>
          <w:tcPr>
            <w:tcW w:w="4535" w:type="dxa"/>
            <w:gridSpan w:val="2"/>
          </w:tcPr>
          <w:p w14:paraId="1DC6B229" w14:textId="77777777" w:rsidR="002D524B" w:rsidRPr="00982272" w:rsidRDefault="002D524B" w:rsidP="00E01493">
            <w:pPr>
              <w:pStyle w:val="TAL"/>
            </w:pPr>
            <w:r w:rsidRPr="00982272">
              <w:t>Guaranteed flow bit rate</w:t>
            </w:r>
          </w:p>
        </w:tc>
        <w:tc>
          <w:tcPr>
            <w:tcW w:w="2267" w:type="dxa"/>
          </w:tcPr>
          <w:p w14:paraId="6AAD97F3" w14:textId="77777777" w:rsidR="002D524B" w:rsidRDefault="002D524B" w:rsidP="00E01493">
            <w:pPr>
              <w:pStyle w:val="TAL"/>
            </w:pPr>
            <w:r>
              <w:t>FFS</w:t>
            </w:r>
          </w:p>
        </w:tc>
        <w:tc>
          <w:tcPr>
            <w:tcW w:w="1700" w:type="dxa"/>
          </w:tcPr>
          <w:p w14:paraId="20AB22F1" w14:textId="77777777" w:rsidR="002D524B" w:rsidRPr="00C67202" w:rsidRDefault="002D524B" w:rsidP="00E01493">
            <w:pPr>
              <w:pStyle w:val="TAL"/>
            </w:pPr>
          </w:p>
        </w:tc>
        <w:tc>
          <w:tcPr>
            <w:tcW w:w="1245" w:type="dxa"/>
          </w:tcPr>
          <w:p w14:paraId="60682CF9" w14:textId="77777777" w:rsidR="002D524B" w:rsidRPr="00C67202" w:rsidRDefault="002D524B" w:rsidP="00E01493">
            <w:pPr>
              <w:pStyle w:val="TAL"/>
            </w:pPr>
          </w:p>
        </w:tc>
      </w:tr>
      <w:tr w:rsidR="002D524B" w:rsidRPr="00C67202" w14:paraId="27B36FF2" w14:textId="77777777" w:rsidTr="00E01493">
        <w:tblPrEx>
          <w:tblCellMar>
            <w:left w:w="108" w:type="dxa"/>
            <w:right w:w="108" w:type="dxa"/>
          </w:tblCellMar>
        </w:tblPrEx>
        <w:tc>
          <w:tcPr>
            <w:tcW w:w="4535" w:type="dxa"/>
            <w:gridSpan w:val="2"/>
          </w:tcPr>
          <w:p w14:paraId="5FC24187" w14:textId="77777777" w:rsidR="002D524B" w:rsidRPr="00982272" w:rsidRDefault="002D524B" w:rsidP="00E01493">
            <w:pPr>
              <w:pStyle w:val="TAL"/>
            </w:pPr>
            <w:r w:rsidRPr="00982272">
              <w:t>Maximum flow bit rate</w:t>
            </w:r>
          </w:p>
        </w:tc>
        <w:tc>
          <w:tcPr>
            <w:tcW w:w="2267" w:type="dxa"/>
          </w:tcPr>
          <w:p w14:paraId="3A58B002" w14:textId="77777777" w:rsidR="002D524B" w:rsidRDefault="002D524B" w:rsidP="00E01493">
            <w:pPr>
              <w:pStyle w:val="TAL"/>
            </w:pPr>
            <w:r>
              <w:t>FFS</w:t>
            </w:r>
          </w:p>
        </w:tc>
        <w:tc>
          <w:tcPr>
            <w:tcW w:w="1700" w:type="dxa"/>
          </w:tcPr>
          <w:p w14:paraId="77652001" w14:textId="77777777" w:rsidR="002D524B" w:rsidRPr="00C67202" w:rsidRDefault="002D524B" w:rsidP="00E01493">
            <w:pPr>
              <w:pStyle w:val="TAL"/>
            </w:pPr>
          </w:p>
        </w:tc>
        <w:tc>
          <w:tcPr>
            <w:tcW w:w="1245" w:type="dxa"/>
          </w:tcPr>
          <w:p w14:paraId="7D89BA0D" w14:textId="77777777" w:rsidR="002D524B" w:rsidRPr="00C67202" w:rsidRDefault="002D524B" w:rsidP="00E01493">
            <w:pPr>
              <w:pStyle w:val="TAL"/>
            </w:pPr>
          </w:p>
        </w:tc>
      </w:tr>
      <w:tr w:rsidR="002D524B" w:rsidRPr="00C67202" w14:paraId="5109B9FB" w14:textId="77777777" w:rsidTr="00E01493">
        <w:tblPrEx>
          <w:tblCellMar>
            <w:left w:w="108" w:type="dxa"/>
            <w:right w:w="108" w:type="dxa"/>
          </w:tblCellMar>
        </w:tblPrEx>
        <w:tc>
          <w:tcPr>
            <w:tcW w:w="4535" w:type="dxa"/>
            <w:gridSpan w:val="2"/>
          </w:tcPr>
          <w:p w14:paraId="29DA6E0F" w14:textId="77777777" w:rsidR="002D524B" w:rsidRPr="00982272" w:rsidRDefault="002D524B" w:rsidP="00E01493">
            <w:pPr>
              <w:pStyle w:val="TAL"/>
            </w:pPr>
            <w:r w:rsidRPr="00982272">
              <w:t>Per-link aggregate maximum bit rate</w:t>
            </w:r>
          </w:p>
        </w:tc>
        <w:tc>
          <w:tcPr>
            <w:tcW w:w="2267" w:type="dxa"/>
          </w:tcPr>
          <w:p w14:paraId="3BBCF271" w14:textId="77777777" w:rsidR="002D524B" w:rsidRDefault="002D524B" w:rsidP="00E01493">
            <w:pPr>
              <w:pStyle w:val="TAL"/>
            </w:pPr>
            <w:r>
              <w:t>FFS</w:t>
            </w:r>
          </w:p>
        </w:tc>
        <w:tc>
          <w:tcPr>
            <w:tcW w:w="1700" w:type="dxa"/>
          </w:tcPr>
          <w:p w14:paraId="5AADAD58" w14:textId="77777777" w:rsidR="002D524B" w:rsidRPr="00C67202" w:rsidRDefault="002D524B" w:rsidP="00E01493">
            <w:pPr>
              <w:pStyle w:val="TAL"/>
            </w:pPr>
          </w:p>
        </w:tc>
        <w:tc>
          <w:tcPr>
            <w:tcW w:w="1245" w:type="dxa"/>
          </w:tcPr>
          <w:p w14:paraId="53DFF012" w14:textId="77777777" w:rsidR="002D524B" w:rsidRPr="00C67202" w:rsidRDefault="002D524B" w:rsidP="00E01493">
            <w:pPr>
              <w:pStyle w:val="TAL"/>
            </w:pPr>
          </w:p>
        </w:tc>
      </w:tr>
      <w:tr w:rsidR="002D524B" w:rsidRPr="00C67202" w14:paraId="1622A3B1" w14:textId="77777777" w:rsidTr="00E01493">
        <w:tblPrEx>
          <w:tblCellMar>
            <w:left w:w="108" w:type="dxa"/>
            <w:right w:w="108" w:type="dxa"/>
          </w:tblCellMar>
        </w:tblPrEx>
        <w:tc>
          <w:tcPr>
            <w:tcW w:w="4535" w:type="dxa"/>
            <w:gridSpan w:val="2"/>
          </w:tcPr>
          <w:p w14:paraId="7D30AB0C" w14:textId="77777777" w:rsidR="002D524B" w:rsidRPr="00982272" w:rsidRDefault="002D524B" w:rsidP="00E01493">
            <w:pPr>
              <w:pStyle w:val="TAL"/>
            </w:pPr>
            <w:r w:rsidRPr="00982272">
              <w:t>Range</w:t>
            </w:r>
          </w:p>
        </w:tc>
        <w:tc>
          <w:tcPr>
            <w:tcW w:w="2267" w:type="dxa"/>
          </w:tcPr>
          <w:p w14:paraId="4F1ED588" w14:textId="77777777" w:rsidR="002D524B" w:rsidRDefault="002D524B" w:rsidP="00E01493">
            <w:pPr>
              <w:pStyle w:val="TAL"/>
            </w:pPr>
            <w:r>
              <w:t>FFS</w:t>
            </w:r>
          </w:p>
        </w:tc>
        <w:tc>
          <w:tcPr>
            <w:tcW w:w="1700" w:type="dxa"/>
          </w:tcPr>
          <w:p w14:paraId="6CF2AB14" w14:textId="77777777" w:rsidR="002D524B" w:rsidRPr="00C67202" w:rsidRDefault="002D524B" w:rsidP="00E01493">
            <w:pPr>
              <w:pStyle w:val="TAL"/>
            </w:pPr>
          </w:p>
        </w:tc>
        <w:tc>
          <w:tcPr>
            <w:tcW w:w="1245" w:type="dxa"/>
          </w:tcPr>
          <w:p w14:paraId="349A14F4" w14:textId="77777777" w:rsidR="002D524B" w:rsidRPr="00C67202" w:rsidRDefault="002D524B" w:rsidP="00E01493">
            <w:pPr>
              <w:pStyle w:val="TAL"/>
            </w:pPr>
          </w:p>
        </w:tc>
      </w:tr>
    </w:tbl>
    <w:p w14:paraId="49EE88FA" w14:textId="77777777" w:rsidR="002D524B" w:rsidRPr="009C2B20" w:rsidRDefault="002D524B" w:rsidP="002D524B">
      <w:pPr>
        <w:rPr>
          <w:noProof/>
        </w:rPr>
      </w:pPr>
    </w:p>
    <w:p w14:paraId="5F09CA31" w14:textId="77777777" w:rsidR="002D524B" w:rsidRPr="00774BE2" w:rsidRDefault="002D524B" w:rsidP="002D524B">
      <w:pPr>
        <w:pStyle w:val="Heading5"/>
        <w:rPr>
          <w:i/>
        </w:rPr>
      </w:pPr>
      <w:r w:rsidRPr="00774BE2">
        <w:rPr>
          <w:i/>
        </w:rPr>
        <w:t>–</w:t>
      </w:r>
      <w:r w:rsidRPr="00774BE2">
        <w:rPr>
          <w:i/>
        </w:rPr>
        <w:tab/>
        <w:t>AS configuration</w:t>
      </w:r>
    </w:p>
    <w:p w14:paraId="159E9ECF" w14:textId="77777777" w:rsidR="002D524B" w:rsidRPr="00043F13" w:rsidRDefault="002D524B" w:rsidP="002D524B">
      <w:pPr>
        <w:pStyle w:val="TH"/>
        <w:rPr>
          <w:i/>
          <w:iCs/>
        </w:rPr>
      </w:pPr>
      <w:r>
        <w:t>Table 4.7.5.5-45</w:t>
      </w:r>
      <w:r w:rsidRPr="00C67202">
        <w:t xml:space="preserve">: </w:t>
      </w:r>
      <w:r w:rsidRPr="00043F13">
        <w:rPr>
          <w:i/>
          <w:iCs/>
        </w:rPr>
        <w:t>AS configuration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6CAE2E5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13F18FC" w14:textId="77777777" w:rsidR="002D524B" w:rsidRPr="00C67202" w:rsidRDefault="002D524B" w:rsidP="00E01493">
            <w:pPr>
              <w:pStyle w:val="TAL"/>
            </w:pPr>
            <w:r>
              <w:t>Derivation Path: TS 24.588</w:t>
            </w:r>
            <w:r w:rsidRPr="00C67202">
              <w:t xml:space="preserve"> </w:t>
            </w:r>
            <w:r>
              <w:t>Figure</w:t>
            </w:r>
            <w:r w:rsidRPr="00F507C4">
              <w:t xml:space="preserve"> 5.3.1.</w:t>
            </w:r>
            <w:r>
              <w:t>46a</w:t>
            </w:r>
          </w:p>
        </w:tc>
      </w:tr>
      <w:tr w:rsidR="002D524B" w:rsidRPr="00C67202" w14:paraId="431C84DF" w14:textId="77777777" w:rsidTr="00E01493">
        <w:tblPrEx>
          <w:tblCellMar>
            <w:left w:w="108" w:type="dxa"/>
            <w:right w:w="108" w:type="dxa"/>
          </w:tblCellMar>
        </w:tblPrEx>
        <w:tc>
          <w:tcPr>
            <w:tcW w:w="4535" w:type="dxa"/>
            <w:gridSpan w:val="2"/>
          </w:tcPr>
          <w:p w14:paraId="7134EC04" w14:textId="77777777" w:rsidR="002D524B" w:rsidRPr="00C67202" w:rsidRDefault="002D524B" w:rsidP="00E01493">
            <w:pPr>
              <w:pStyle w:val="TAH"/>
            </w:pPr>
            <w:r w:rsidRPr="00C67202">
              <w:t>Information Element</w:t>
            </w:r>
          </w:p>
        </w:tc>
        <w:tc>
          <w:tcPr>
            <w:tcW w:w="2267" w:type="dxa"/>
          </w:tcPr>
          <w:p w14:paraId="164F3930" w14:textId="77777777" w:rsidR="002D524B" w:rsidRPr="00C67202" w:rsidRDefault="002D524B" w:rsidP="00E01493">
            <w:pPr>
              <w:pStyle w:val="TAH"/>
            </w:pPr>
            <w:r w:rsidRPr="00C67202">
              <w:t>Value/remark</w:t>
            </w:r>
          </w:p>
        </w:tc>
        <w:tc>
          <w:tcPr>
            <w:tcW w:w="1700" w:type="dxa"/>
          </w:tcPr>
          <w:p w14:paraId="785190EB" w14:textId="77777777" w:rsidR="002D524B" w:rsidRPr="00C67202" w:rsidRDefault="002D524B" w:rsidP="00E01493">
            <w:pPr>
              <w:pStyle w:val="TAH"/>
            </w:pPr>
            <w:r w:rsidRPr="00C67202">
              <w:t>Comment</w:t>
            </w:r>
          </w:p>
        </w:tc>
        <w:tc>
          <w:tcPr>
            <w:tcW w:w="1245" w:type="dxa"/>
          </w:tcPr>
          <w:p w14:paraId="6C318732" w14:textId="77777777" w:rsidR="002D524B" w:rsidRPr="00C67202" w:rsidRDefault="002D524B" w:rsidP="00E01493">
            <w:pPr>
              <w:pStyle w:val="TAH"/>
            </w:pPr>
            <w:r w:rsidRPr="00C67202">
              <w:t>Condition</w:t>
            </w:r>
          </w:p>
        </w:tc>
      </w:tr>
      <w:tr w:rsidR="002D524B" w:rsidRPr="00C67202" w14:paraId="3E355203" w14:textId="77777777" w:rsidTr="00E01493">
        <w:tblPrEx>
          <w:tblCellMar>
            <w:left w:w="108" w:type="dxa"/>
            <w:right w:w="108" w:type="dxa"/>
          </w:tblCellMar>
        </w:tblPrEx>
        <w:tc>
          <w:tcPr>
            <w:tcW w:w="4535" w:type="dxa"/>
            <w:gridSpan w:val="2"/>
          </w:tcPr>
          <w:p w14:paraId="382234A8" w14:textId="77777777" w:rsidR="002D524B" w:rsidRPr="00AC0315" w:rsidRDefault="002D524B" w:rsidP="00E01493">
            <w:pPr>
              <w:pStyle w:val="TAL"/>
              <w:rPr>
                <w:szCs w:val="18"/>
              </w:rPr>
            </w:pPr>
            <w:r w:rsidRPr="00982272">
              <w:t>Length of AS configuration contents</w:t>
            </w:r>
          </w:p>
        </w:tc>
        <w:tc>
          <w:tcPr>
            <w:tcW w:w="2267" w:type="dxa"/>
          </w:tcPr>
          <w:p w14:paraId="134ADC1D" w14:textId="77777777" w:rsidR="002D524B" w:rsidRPr="00A707C6" w:rsidRDefault="002D524B" w:rsidP="00E01493">
            <w:pPr>
              <w:pStyle w:val="TAL"/>
              <w:rPr>
                <w:szCs w:val="18"/>
              </w:rPr>
            </w:pPr>
            <w:r w:rsidRPr="00A15D54">
              <w:rPr>
                <w:szCs w:val="18"/>
              </w:rPr>
              <w:t>Set to the actual length of '</w:t>
            </w:r>
            <w:r w:rsidRPr="00982272">
              <w:t>AS configuration</w:t>
            </w:r>
            <w:r w:rsidRPr="00A15D54">
              <w:rPr>
                <w:szCs w:val="18"/>
              </w:rPr>
              <w:t xml:space="preserve"> contents' in bytes</w:t>
            </w:r>
          </w:p>
        </w:tc>
        <w:tc>
          <w:tcPr>
            <w:tcW w:w="1700" w:type="dxa"/>
          </w:tcPr>
          <w:p w14:paraId="39EAF829" w14:textId="77777777" w:rsidR="002D524B" w:rsidRPr="00C67202" w:rsidRDefault="002D524B" w:rsidP="00E01493">
            <w:pPr>
              <w:pStyle w:val="TAL"/>
            </w:pPr>
          </w:p>
        </w:tc>
        <w:tc>
          <w:tcPr>
            <w:tcW w:w="1245" w:type="dxa"/>
          </w:tcPr>
          <w:p w14:paraId="063F1C82" w14:textId="77777777" w:rsidR="002D524B" w:rsidRPr="00C67202" w:rsidRDefault="002D524B" w:rsidP="00E01493">
            <w:pPr>
              <w:pStyle w:val="TAL"/>
            </w:pPr>
          </w:p>
        </w:tc>
      </w:tr>
      <w:tr w:rsidR="002D524B" w:rsidRPr="00C67202" w14:paraId="2F5ECC93" w14:textId="77777777" w:rsidTr="00E01493">
        <w:tblPrEx>
          <w:tblCellMar>
            <w:left w:w="108" w:type="dxa"/>
            <w:right w:w="108" w:type="dxa"/>
          </w:tblCellMar>
        </w:tblPrEx>
        <w:tc>
          <w:tcPr>
            <w:tcW w:w="4535" w:type="dxa"/>
            <w:gridSpan w:val="2"/>
          </w:tcPr>
          <w:p w14:paraId="1E980C11" w14:textId="77777777" w:rsidR="002D524B" w:rsidRPr="00CF79FF" w:rsidRDefault="002D524B" w:rsidP="00E01493">
            <w:pPr>
              <w:pStyle w:val="TAL"/>
            </w:pPr>
            <w:r w:rsidRPr="00982272">
              <w:t>SLRB mapping rules</w:t>
            </w:r>
          </w:p>
        </w:tc>
        <w:tc>
          <w:tcPr>
            <w:tcW w:w="2267" w:type="dxa"/>
          </w:tcPr>
          <w:p w14:paraId="4A13ACE2" w14:textId="77777777" w:rsidR="002D524B" w:rsidRDefault="002D524B" w:rsidP="00E01493">
            <w:pPr>
              <w:pStyle w:val="TAL"/>
            </w:pPr>
            <w:r w:rsidRPr="00CC4F7B">
              <w:rPr>
                <w:lang w:eastAsia="zh-CN"/>
              </w:rPr>
              <w:t>See Table 4.7.5.5-</w:t>
            </w:r>
            <w:r>
              <w:rPr>
                <w:lang w:eastAsia="zh-CN"/>
              </w:rPr>
              <w:t>46</w:t>
            </w:r>
          </w:p>
        </w:tc>
        <w:tc>
          <w:tcPr>
            <w:tcW w:w="1700" w:type="dxa"/>
          </w:tcPr>
          <w:p w14:paraId="6FDC4998" w14:textId="77777777" w:rsidR="002D524B" w:rsidRPr="00C67202" w:rsidRDefault="002D524B" w:rsidP="00E01493">
            <w:pPr>
              <w:pStyle w:val="TAL"/>
            </w:pPr>
          </w:p>
        </w:tc>
        <w:tc>
          <w:tcPr>
            <w:tcW w:w="1245" w:type="dxa"/>
          </w:tcPr>
          <w:p w14:paraId="710030D8" w14:textId="77777777" w:rsidR="002D524B" w:rsidRPr="00C67202" w:rsidRDefault="002D524B" w:rsidP="00E01493">
            <w:pPr>
              <w:pStyle w:val="TAL"/>
            </w:pPr>
          </w:p>
        </w:tc>
      </w:tr>
    </w:tbl>
    <w:p w14:paraId="62DAF1DA" w14:textId="77777777" w:rsidR="002D524B" w:rsidRPr="009C2B20" w:rsidRDefault="002D524B" w:rsidP="002D524B">
      <w:pPr>
        <w:rPr>
          <w:noProof/>
        </w:rPr>
      </w:pPr>
    </w:p>
    <w:p w14:paraId="047D18DB" w14:textId="77777777" w:rsidR="002D524B" w:rsidRPr="00774BE2" w:rsidRDefault="002D524B" w:rsidP="002D524B">
      <w:pPr>
        <w:pStyle w:val="Heading5"/>
        <w:rPr>
          <w:i/>
        </w:rPr>
      </w:pPr>
      <w:r w:rsidRPr="00774BE2">
        <w:rPr>
          <w:i/>
        </w:rPr>
        <w:t>–</w:t>
      </w:r>
      <w:r w:rsidRPr="00774BE2">
        <w:rPr>
          <w:i/>
        </w:rPr>
        <w:tab/>
        <w:t>SLRB mapping rules</w:t>
      </w:r>
    </w:p>
    <w:p w14:paraId="4E2F492C" w14:textId="77777777" w:rsidR="002D524B" w:rsidRPr="00043F13" w:rsidRDefault="002D524B" w:rsidP="002D524B">
      <w:pPr>
        <w:pStyle w:val="TH"/>
        <w:rPr>
          <w:i/>
          <w:iCs/>
        </w:rPr>
      </w:pPr>
      <w:r>
        <w:t>Table 4.7.5.5-46</w:t>
      </w:r>
      <w:r w:rsidRPr="00C67202">
        <w:t xml:space="preserve">: </w:t>
      </w:r>
      <w:r w:rsidRPr="00043F13">
        <w:rPr>
          <w:i/>
          <w:iCs/>
        </w:rPr>
        <w:t>SLRB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1841203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16FEFF" w14:textId="77777777" w:rsidR="002D524B" w:rsidRPr="00C67202" w:rsidRDefault="002D524B" w:rsidP="00E01493">
            <w:pPr>
              <w:pStyle w:val="TAL"/>
            </w:pPr>
            <w:r>
              <w:t>Derivation Path: TS 24.588</w:t>
            </w:r>
            <w:r w:rsidRPr="00C67202">
              <w:t xml:space="preserve"> </w:t>
            </w:r>
            <w:r>
              <w:t>Figure</w:t>
            </w:r>
            <w:r w:rsidRPr="00F507C4">
              <w:t xml:space="preserve"> 5.3.1.</w:t>
            </w:r>
            <w:r>
              <w:t>47</w:t>
            </w:r>
          </w:p>
        </w:tc>
      </w:tr>
      <w:tr w:rsidR="002D524B" w:rsidRPr="00C67202" w14:paraId="4D1163B0" w14:textId="77777777" w:rsidTr="00E01493">
        <w:tblPrEx>
          <w:tblCellMar>
            <w:left w:w="108" w:type="dxa"/>
            <w:right w:w="108" w:type="dxa"/>
          </w:tblCellMar>
        </w:tblPrEx>
        <w:tc>
          <w:tcPr>
            <w:tcW w:w="4535" w:type="dxa"/>
            <w:gridSpan w:val="2"/>
          </w:tcPr>
          <w:p w14:paraId="157E35A1" w14:textId="77777777" w:rsidR="002D524B" w:rsidRPr="00C67202" w:rsidRDefault="002D524B" w:rsidP="00E01493">
            <w:pPr>
              <w:pStyle w:val="TAH"/>
            </w:pPr>
            <w:r w:rsidRPr="00C67202">
              <w:t>Information Element</w:t>
            </w:r>
          </w:p>
        </w:tc>
        <w:tc>
          <w:tcPr>
            <w:tcW w:w="2267" w:type="dxa"/>
          </w:tcPr>
          <w:p w14:paraId="25DC0BD3" w14:textId="77777777" w:rsidR="002D524B" w:rsidRPr="00C67202" w:rsidRDefault="002D524B" w:rsidP="00E01493">
            <w:pPr>
              <w:pStyle w:val="TAH"/>
            </w:pPr>
            <w:r w:rsidRPr="00C67202">
              <w:t>Value/remark</w:t>
            </w:r>
          </w:p>
        </w:tc>
        <w:tc>
          <w:tcPr>
            <w:tcW w:w="1700" w:type="dxa"/>
          </w:tcPr>
          <w:p w14:paraId="05BE692F" w14:textId="77777777" w:rsidR="002D524B" w:rsidRPr="00C67202" w:rsidRDefault="002D524B" w:rsidP="00E01493">
            <w:pPr>
              <w:pStyle w:val="TAH"/>
            </w:pPr>
            <w:r w:rsidRPr="00C67202">
              <w:t>Comment</w:t>
            </w:r>
          </w:p>
        </w:tc>
        <w:tc>
          <w:tcPr>
            <w:tcW w:w="1245" w:type="dxa"/>
          </w:tcPr>
          <w:p w14:paraId="74D5E725" w14:textId="77777777" w:rsidR="002D524B" w:rsidRPr="00C67202" w:rsidRDefault="002D524B" w:rsidP="00E01493">
            <w:pPr>
              <w:pStyle w:val="TAH"/>
            </w:pPr>
            <w:r w:rsidRPr="00C67202">
              <w:t>Condition</w:t>
            </w:r>
          </w:p>
        </w:tc>
      </w:tr>
      <w:tr w:rsidR="002D524B" w:rsidRPr="00C67202" w14:paraId="1302670A" w14:textId="77777777" w:rsidTr="00E01493">
        <w:tblPrEx>
          <w:tblCellMar>
            <w:left w:w="108" w:type="dxa"/>
            <w:right w:w="108" w:type="dxa"/>
          </w:tblCellMar>
        </w:tblPrEx>
        <w:tc>
          <w:tcPr>
            <w:tcW w:w="4535" w:type="dxa"/>
            <w:gridSpan w:val="2"/>
          </w:tcPr>
          <w:p w14:paraId="2F2A2A7C" w14:textId="77777777" w:rsidR="002D524B" w:rsidRPr="00AC0315" w:rsidRDefault="002D524B" w:rsidP="00E01493">
            <w:pPr>
              <w:pStyle w:val="TAL"/>
              <w:rPr>
                <w:szCs w:val="18"/>
              </w:rPr>
            </w:pPr>
            <w:r w:rsidRPr="00982272">
              <w:t>Length of SLRB mapping rules contents</w:t>
            </w:r>
          </w:p>
        </w:tc>
        <w:tc>
          <w:tcPr>
            <w:tcW w:w="2267" w:type="dxa"/>
          </w:tcPr>
          <w:p w14:paraId="7FAC9ED3" w14:textId="77777777" w:rsidR="002D524B" w:rsidRPr="00A707C6" w:rsidRDefault="002D524B" w:rsidP="00E01493">
            <w:pPr>
              <w:pStyle w:val="TAL"/>
              <w:rPr>
                <w:szCs w:val="18"/>
              </w:rPr>
            </w:pPr>
            <w:r w:rsidRPr="00A15D54">
              <w:rPr>
                <w:szCs w:val="18"/>
              </w:rPr>
              <w:t>Set to the actual length of '</w:t>
            </w:r>
            <w:r w:rsidRPr="00982272">
              <w:t>SLRB mapping rules</w:t>
            </w:r>
            <w:r w:rsidRPr="00A15D54">
              <w:rPr>
                <w:szCs w:val="18"/>
              </w:rPr>
              <w:t xml:space="preserve"> contents' in bytes</w:t>
            </w:r>
          </w:p>
        </w:tc>
        <w:tc>
          <w:tcPr>
            <w:tcW w:w="1700" w:type="dxa"/>
          </w:tcPr>
          <w:p w14:paraId="1C56054F" w14:textId="77777777" w:rsidR="002D524B" w:rsidRPr="00C67202" w:rsidRDefault="002D524B" w:rsidP="00E01493">
            <w:pPr>
              <w:pStyle w:val="TAL"/>
            </w:pPr>
          </w:p>
        </w:tc>
        <w:tc>
          <w:tcPr>
            <w:tcW w:w="1245" w:type="dxa"/>
          </w:tcPr>
          <w:p w14:paraId="2B165688" w14:textId="77777777" w:rsidR="002D524B" w:rsidRPr="00C67202" w:rsidRDefault="002D524B" w:rsidP="00E01493">
            <w:pPr>
              <w:pStyle w:val="TAL"/>
            </w:pPr>
          </w:p>
        </w:tc>
      </w:tr>
      <w:tr w:rsidR="002D524B" w:rsidRPr="00C67202" w14:paraId="7670F610" w14:textId="77777777" w:rsidTr="00E01493">
        <w:tblPrEx>
          <w:tblCellMar>
            <w:left w:w="108" w:type="dxa"/>
            <w:right w:w="108" w:type="dxa"/>
          </w:tblCellMar>
        </w:tblPrEx>
        <w:tc>
          <w:tcPr>
            <w:tcW w:w="4535" w:type="dxa"/>
            <w:gridSpan w:val="2"/>
          </w:tcPr>
          <w:p w14:paraId="5E37B6FC" w14:textId="77777777" w:rsidR="002D524B" w:rsidRPr="00CF79FF" w:rsidRDefault="002D524B" w:rsidP="00E01493">
            <w:pPr>
              <w:pStyle w:val="TAL"/>
            </w:pPr>
            <w:r w:rsidRPr="00982272">
              <w:t>SLRB mapping rule 1</w:t>
            </w:r>
          </w:p>
        </w:tc>
        <w:tc>
          <w:tcPr>
            <w:tcW w:w="2267" w:type="dxa"/>
          </w:tcPr>
          <w:p w14:paraId="1A73BEE9" w14:textId="77777777" w:rsidR="002D524B" w:rsidRDefault="002D524B" w:rsidP="00E01493">
            <w:pPr>
              <w:pStyle w:val="TAL"/>
            </w:pPr>
            <w:r w:rsidRPr="00CC4F7B">
              <w:rPr>
                <w:lang w:eastAsia="zh-CN"/>
              </w:rPr>
              <w:t>See Table 4.7.5.5-</w:t>
            </w:r>
            <w:r>
              <w:rPr>
                <w:lang w:eastAsia="zh-CN"/>
              </w:rPr>
              <w:t>47</w:t>
            </w:r>
          </w:p>
        </w:tc>
        <w:tc>
          <w:tcPr>
            <w:tcW w:w="1700" w:type="dxa"/>
          </w:tcPr>
          <w:p w14:paraId="656FB08E" w14:textId="77777777" w:rsidR="002D524B" w:rsidRPr="00C67202" w:rsidRDefault="002D524B" w:rsidP="00E01493">
            <w:pPr>
              <w:pStyle w:val="TAL"/>
            </w:pPr>
          </w:p>
        </w:tc>
        <w:tc>
          <w:tcPr>
            <w:tcW w:w="1245" w:type="dxa"/>
          </w:tcPr>
          <w:p w14:paraId="08D53578" w14:textId="77777777" w:rsidR="002D524B" w:rsidRPr="00C67202" w:rsidRDefault="002D524B" w:rsidP="00E01493">
            <w:pPr>
              <w:pStyle w:val="TAL"/>
            </w:pPr>
          </w:p>
        </w:tc>
      </w:tr>
      <w:tr w:rsidR="002D524B" w:rsidRPr="00C67202" w14:paraId="5900F697" w14:textId="77777777" w:rsidTr="00E01493">
        <w:tblPrEx>
          <w:tblCellMar>
            <w:left w:w="108" w:type="dxa"/>
            <w:right w:w="108" w:type="dxa"/>
          </w:tblCellMar>
        </w:tblPrEx>
        <w:tc>
          <w:tcPr>
            <w:tcW w:w="4535" w:type="dxa"/>
            <w:gridSpan w:val="2"/>
          </w:tcPr>
          <w:p w14:paraId="669CA9DD" w14:textId="77777777" w:rsidR="002D524B" w:rsidRPr="00982272" w:rsidRDefault="002D524B" w:rsidP="00E01493">
            <w:pPr>
              <w:pStyle w:val="TAL"/>
            </w:pPr>
            <w:r w:rsidRPr="00982272">
              <w:t xml:space="preserve">SLRB mapping rule </w:t>
            </w:r>
            <w:r>
              <w:t>2</w:t>
            </w:r>
          </w:p>
        </w:tc>
        <w:tc>
          <w:tcPr>
            <w:tcW w:w="2267" w:type="dxa"/>
          </w:tcPr>
          <w:p w14:paraId="232D6C69" w14:textId="77777777" w:rsidR="002D524B" w:rsidRDefault="002D524B" w:rsidP="00E01493">
            <w:pPr>
              <w:pStyle w:val="TAL"/>
            </w:pPr>
            <w:r>
              <w:t>FFS</w:t>
            </w:r>
          </w:p>
        </w:tc>
        <w:tc>
          <w:tcPr>
            <w:tcW w:w="1700" w:type="dxa"/>
          </w:tcPr>
          <w:p w14:paraId="20A4CBEB" w14:textId="77777777" w:rsidR="002D524B" w:rsidRPr="00C67202" w:rsidRDefault="002D524B" w:rsidP="00E01493">
            <w:pPr>
              <w:pStyle w:val="TAL"/>
            </w:pPr>
          </w:p>
        </w:tc>
        <w:tc>
          <w:tcPr>
            <w:tcW w:w="1245" w:type="dxa"/>
          </w:tcPr>
          <w:p w14:paraId="6D2FACB1" w14:textId="77777777" w:rsidR="002D524B" w:rsidRPr="00C67202" w:rsidRDefault="002D524B" w:rsidP="00E01493">
            <w:pPr>
              <w:pStyle w:val="TAL"/>
            </w:pPr>
          </w:p>
        </w:tc>
      </w:tr>
    </w:tbl>
    <w:p w14:paraId="1500D51A" w14:textId="77777777" w:rsidR="002D524B" w:rsidRPr="009C2B20" w:rsidRDefault="002D524B" w:rsidP="002D524B">
      <w:pPr>
        <w:rPr>
          <w:noProof/>
        </w:rPr>
      </w:pPr>
    </w:p>
    <w:p w14:paraId="5BFBFC8B" w14:textId="77777777" w:rsidR="002D524B" w:rsidRPr="00774BE2" w:rsidRDefault="002D524B" w:rsidP="002D524B">
      <w:pPr>
        <w:pStyle w:val="Heading5"/>
        <w:rPr>
          <w:i/>
        </w:rPr>
      </w:pPr>
      <w:r w:rsidRPr="00774BE2">
        <w:rPr>
          <w:i/>
        </w:rPr>
        <w:t>–</w:t>
      </w:r>
      <w:r w:rsidRPr="00774BE2">
        <w:rPr>
          <w:i/>
        </w:rPr>
        <w:tab/>
        <w:t>SLRB mapping rule</w:t>
      </w:r>
    </w:p>
    <w:p w14:paraId="6D143FE1" w14:textId="77777777" w:rsidR="002D524B" w:rsidRPr="00043F13" w:rsidRDefault="002D524B" w:rsidP="002D524B">
      <w:pPr>
        <w:pStyle w:val="TH"/>
        <w:rPr>
          <w:i/>
          <w:iCs/>
        </w:rPr>
      </w:pPr>
      <w:r>
        <w:t>Table 4.7.5.5-47</w:t>
      </w:r>
      <w:r w:rsidRPr="00C67202">
        <w:t xml:space="preserve">: </w:t>
      </w:r>
      <w:r w:rsidRPr="00043F13">
        <w:rPr>
          <w:i/>
          <w:iCs/>
        </w:rPr>
        <w:t>SLRB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7E4C744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CE37D58" w14:textId="77777777" w:rsidR="002D524B" w:rsidRPr="00C67202" w:rsidRDefault="002D524B" w:rsidP="00E01493">
            <w:pPr>
              <w:pStyle w:val="TAL"/>
            </w:pPr>
            <w:r>
              <w:t>Derivation Path: TS 24.588</w:t>
            </w:r>
            <w:r w:rsidRPr="00C67202">
              <w:t xml:space="preserve"> </w:t>
            </w:r>
            <w:r>
              <w:t>Figure</w:t>
            </w:r>
            <w:r w:rsidRPr="00F507C4">
              <w:t xml:space="preserve"> 5.3.1.</w:t>
            </w:r>
            <w:r>
              <w:t>48</w:t>
            </w:r>
          </w:p>
        </w:tc>
      </w:tr>
      <w:tr w:rsidR="002D524B" w:rsidRPr="00C67202" w14:paraId="34BA1D2D" w14:textId="77777777" w:rsidTr="00E01493">
        <w:tblPrEx>
          <w:tblCellMar>
            <w:left w:w="108" w:type="dxa"/>
            <w:right w:w="108" w:type="dxa"/>
          </w:tblCellMar>
        </w:tblPrEx>
        <w:tc>
          <w:tcPr>
            <w:tcW w:w="4535" w:type="dxa"/>
            <w:gridSpan w:val="2"/>
          </w:tcPr>
          <w:p w14:paraId="5616BE49" w14:textId="77777777" w:rsidR="002D524B" w:rsidRPr="00C67202" w:rsidRDefault="002D524B" w:rsidP="00E01493">
            <w:pPr>
              <w:pStyle w:val="TAH"/>
            </w:pPr>
            <w:r w:rsidRPr="00C67202">
              <w:t>Information Element</w:t>
            </w:r>
          </w:p>
        </w:tc>
        <w:tc>
          <w:tcPr>
            <w:tcW w:w="2267" w:type="dxa"/>
          </w:tcPr>
          <w:p w14:paraId="418ECA5D" w14:textId="77777777" w:rsidR="002D524B" w:rsidRPr="00C67202" w:rsidRDefault="002D524B" w:rsidP="00E01493">
            <w:pPr>
              <w:pStyle w:val="TAH"/>
            </w:pPr>
            <w:r w:rsidRPr="00C67202">
              <w:t>Value/remark</w:t>
            </w:r>
          </w:p>
        </w:tc>
        <w:tc>
          <w:tcPr>
            <w:tcW w:w="1700" w:type="dxa"/>
          </w:tcPr>
          <w:p w14:paraId="1DF63571" w14:textId="77777777" w:rsidR="002D524B" w:rsidRPr="00C67202" w:rsidRDefault="002D524B" w:rsidP="00E01493">
            <w:pPr>
              <w:pStyle w:val="TAH"/>
            </w:pPr>
            <w:r w:rsidRPr="00C67202">
              <w:t>Comment</w:t>
            </w:r>
          </w:p>
        </w:tc>
        <w:tc>
          <w:tcPr>
            <w:tcW w:w="1245" w:type="dxa"/>
          </w:tcPr>
          <w:p w14:paraId="096CF9DC" w14:textId="77777777" w:rsidR="002D524B" w:rsidRPr="00C67202" w:rsidRDefault="002D524B" w:rsidP="00E01493">
            <w:pPr>
              <w:pStyle w:val="TAH"/>
            </w:pPr>
            <w:r w:rsidRPr="00C67202">
              <w:t>Condition</w:t>
            </w:r>
          </w:p>
        </w:tc>
      </w:tr>
      <w:tr w:rsidR="002D524B" w:rsidRPr="00C67202" w14:paraId="1F9D9E76" w14:textId="77777777" w:rsidTr="00E01493">
        <w:tblPrEx>
          <w:tblCellMar>
            <w:left w:w="108" w:type="dxa"/>
            <w:right w:w="108" w:type="dxa"/>
          </w:tblCellMar>
        </w:tblPrEx>
        <w:tc>
          <w:tcPr>
            <w:tcW w:w="4535" w:type="dxa"/>
            <w:gridSpan w:val="2"/>
          </w:tcPr>
          <w:p w14:paraId="62FE2049" w14:textId="77777777" w:rsidR="002D524B" w:rsidRPr="00AC0315" w:rsidRDefault="002D524B" w:rsidP="00E01493">
            <w:pPr>
              <w:pStyle w:val="TAL"/>
              <w:rPr>
                <w:szCs w:val="18"/>
              </w:rPr>
            </w:pPr>
            <w:r w:rsidRPr="00982272">
              <w:t>Length of SLRB mapping rule contents</w:t>
            </w:r>
          </w:p>
        </w:tc>
        <w:tc>
          <w:tcPr>
            <w:tcW w:w="2267" w:type="dxa"/>
          </w:tcPr>
          <w:p w14:paraId="4A2981A9" w14:textId="77777777" w:rsidR="002D524B" w:rsidRPr="00A707C6" w:rsidRDefault="002D524B" w:rsidP="00E01493">
            <w:pPr>
              <w:pStyle w:val="TAL"/>
              <w:rPr>
                <w:szCs w:val="18"/>
              </w:rPr>
            </w:pPr>
            <w:r w:rsidRPr="00A15D54">
              <w:rPr>
                <w:szCs w:val="18"/>
              </w:rPr>
              <w:t>Set to the actual length of '</w:t>
            </w:r>
            <w:r w:rsidRPr="00982272">
              <w:t>SLRB mapping rule</w:t>
            </w:r>
            <w:r w:rsidRPr="00A15D54">
              <w:rPr>
                <w:szCs w:val="18"/>
              </w:rPr>
              <w:t xml:space="preserve"> contents' in bytes</w:t>
            </w:r>
          </w:p>
        </w:tc>
        <w:tc>
          <w:tcPr>
            <w:tcW w:w="1700" w:type="dxa"/>
          </w:tcPr>
          <w:p w14:paraId="356014E0" w14:textId="77777777" w:rsidR="002D524B" w:rsidRPr="00C67202" w:rsidRDefault="002D524B" w:rsidP="00E01493">
            <w:pPr>
              <w:pStyle w:val="TAL"/>
            </w:pPr>
          </w:p>
        </w:tc>
        <w:tc>
          <w:tcPr>
            <w:tcW w:w="1245" w:type="dxa"/>
          </w:tcPr>
          <w:p w14:paraId="420D9F1B" w14:textId="77777777" w:rsidR="002D524B" w:rsidRPr="00C67202" w:rsidRDefault="002D524B" w:rsidP="00E01493">
            <w:pPr>
              <w:pStyle w:val="TAL"/>
            </w:pPr>
          </w:p>
        </w:tc>
      </w:tr>
      <w:tr w:rsidR="002D524B" w:rsidRPr="00C67202" w14:paraId="28F1DD4D" w14:textId="77777777" w:rsidTr="00E01493">
        <w:tblPrEx>
          <w:tblCellMar>
            <w:left w:w="108" w:type="dxa"/>
            <w:right w:w="108" w:type="dxa"/>
          </w:tblCellMar>
        </w:tblPrEx>
        <w:tc>
          <w:tcPr>
            <w:tcW w:w="4535" w:type="dxa"/>
            <w:gridSpan w:val="2"/>
          </w:tcPr>
          <w:p w14:paraId="7CD4CB90" w14:textId="77777777" w:rsidR="002D524B" w:rsidRPr="00CF79FF" w:rsidRDefault="002D524B" w:rsidP="00E01493">
            <w:pPr>
              <w:pStyle w:val="TAL"/>
            </w:pPr>
            <w:r w:rsidRPr="00982272">
              <w:t>PC5 QoS profile</w:t>
            </w:r>
          </w:p>
        </w:tc>
        <w:tc>
          <w:tcPr>
            <w:tcW w:w="2267" w:type="dxa"/>
          </w:tcPr>
          <w:p w14:paraId="0A924415" w14:textId="77777777" w:rsidR="002D524B" w:rsidRDefault="002D524B" w:rsidP="00E01493">
            <w:pPr>
              <w:pStyle w:val="TAL"/>
            </w:pPr>
            <w:r w:rsidRPr="00CC4F7B">
              <w:rPr>
                <w:lang w:eastAsia="zh-CN"/>
              </w:rPr>
              <w:t>See Table 4.7.5.5-</w:t>
            </w:r>
            <w:r>
              <w:rPr>
                <w:lang w:eastAsia="zh-CN"/>
              </w:rPr>
              <w:t>48</w:t>
            </w:r>
          </w:p>
        </w:tc>
        <w:tc>
          <w:tcPr>
            <w:tcW w:w="1700" w:type="dxa"/>
          </w:tcPr>
          <w:p w14:paraId="284A9B58" w14:textId="77777777" w:rsidR="002D524B" w:rsidRPr="00C67202" w:rsidRDefault="002D524B" w:rsidP="00E01493">
            <w:pPr>
              <w:pStyle w:val="TAL"/>
            </w:pPr>
          </w:p>
        </w:tc>
        <w:tc>
          <w:tcPr>
            <w:tcW w:w="1245" w:type="dxa"/>
          </w:tcPr>
          <w:p w14:paraId="51363DE8" w14:textId="77777777" w:rsidR="002D524B" w:rsidRPr="00C67202" w:rsidRDefault="002D524B" w:rsidP="00E01493">
            <w:pPr>
              <w:pStyle w:val="TAL"/>
            </w:pPr>
          </w:p>
        </w:tc>
      </w:tr>
      <w:tr w:rsidR="002D524B" w:rsidRPr="00C67202" w14:paraId="3FBB6D03" w14:textId="77777777" w:rsidTr="00E01493">
        <w:tblPrEx>
          <w:tblCellMar>
            <w:left w:w="108" w:type="dxa"/>
            <w:right w:w="108" w:type="dxa"/>
          </w:tblCellMar>
        </w:tblPrEx>
        <w:tc>
          <w:tcPr>
            <w:tcW w:w="4535" w:type="dxa"/>
            <w:gridSpan w:val="2"/>
          </w:tcPr>
          <w:p w14:paraId="61C39BA7" w14:textId="77777777" w:rsidR="002D524B" w:rsidRPr="00982272" w:rsidRDefault="002D524B" w:rsidP="00E01493">
            <w:pPr>
              <w:pStyle w:val="TAL"/>
            </w:pPr>
            <w:r w:rsidRPr="00982272">
              <w:t>Length of SLRB</w:t>
            </w:r>
          </w:p>
        </w:tc>
        <w:tc>
          <w:tcPr>
            <w:tcW w:w="2267" w:type="dxa"/>
          </w:tcPr>
          <w:p w14:paraId="283736DA" w14:textId="77777777" w:rsidR="002D524B" w:rsidRDefault="002D524B" w:rsidP="00E01493">
            <w:pPr>
              <w:pStyle w:val="TAL"/>
            </w:pPr>
            <w:r w:rsidRPr="00A15D54">
              <w:rPr>
                <w:szCs w:val="18"/>
              </w:rPr>
              <w:t>Set to the actual length of '</w:t>
            </w:r>
            <w:r w:rsidRPr="00982272">
              <w:t>SLRB</w:t>
            </w:r>
            <w:r w:rsidRPr="00A15D54">
              <w:rPr>
                <w:szCs w:val="18"/>
              </w:rPr>
              <w:t>' in bytes</w:t>
            </w:r>
          </w:p>
        </w:tc>
        <w:tc>
          <w:tcPr>
            <w:tcW w:w="1700" w:type="dxa"/>
          </w:tcPr>
          <w:p w14:paraId="69401339" w14:textId="77777777" w:rsidR="002D524B" w:rsidRPr="00C67202" w:rsidRDefault="002D524B" w:rsidP="00E01493">
            <w:pPr>
              <w:pStyle w:val="TAL"/>
            </w:pPr>
          </w:p>
        </w:tc>
        <w:tc>
          <w:tcPr>
            <w:tcW w:w="1245" w:type="dxa"/>
          </w:tcPr>
          <w:p w14:paraId="5A2E5D3A" w14:textId="77777777" w:rsidR="002D524B" w:rsidRPr="00C67202" w:rsidRDefault="002D524B" w:rsidP="00E01493">
            <w:pPr>
              <w:pStyle w:val="TAL"/>
            </w:pPr>
          </w:p>
        </w:tc>
      </w:tr>
      <w:tr w:rsidR="002D524B" w:rsidRPr="00C67202" w14:paraId="5E974D5E" w14:textId="77777777" w:rsidTr="00E01493">
        <w:tblPrEx>
          <w:tblCellMar>
            <w:left w:w="108" w:type="dxa"/>
            <w:right w:w="108" w:type="dxa"/>
          </w:tblCellMar>
        </w:tblPrEx>
        <w:tc>
          <w:tcPr>
            <w:tcW w:w="4535" w:type="dxa"/>
            <w:gridSpan w:val="2"/>
          </w:tcPr>
          <w:p w14:paraId="1451D7FF" w14:textId="77777777" w:rsidR="002D524B" w:rsidRPr="00982272" w:rsidRDefault="002D524B" w:rsidP="00E01493">
            <w:pPr>
              <w:pStyle w:val="TAL"/>
            </w:pPr>
            <w:r w:rsidRPr="00982272">
              <w:t>SLRB</w:t>
            </w:r>
          </w:p>
        </w:tc>
        <w:tc>
          <w:tcPr>
            <w:tcW w:w="2267" w:type="dxa"/>
          </w:tcPr>
          <w:p w14:paraId="22D80531" w14:textId="77777777" w:rsidR="002D524B" w:rsidRDefault="002D524B" w:rsidP="00E01493">
            <w:pPr>
              <w:pStyle w:val="TAL"/>
            </w:pPr>
            <w:r>
              <w:t>FFS</w:t>
            </w:r>
          </w:p>
        </w:tc>
        <w:tc>
          <w:tcPr>
            <w:tcW w:w="1700" w:type="dxa"/>
          </w:tcPr>
          <w:p w14:paraId="544BDB14" w14:textId="77777777" w:rsidR="002D524B" w:rsidRPr="00C67202" w:rsidRDefault="002D524B" w:rsidP="00E01493">
            <w:pPr>
              <w:pStyle w:val="TAL"/>
            </w:pPr>
          </w:p>
        </w:tc>
        <w:tc>
          <w:tcPr>
            <w:tcW w:w="1245" w:type="dxa"/>
          </w:tcPr>
          <w:p w14:paraId="7D206388" w14:textId="77777777" w:rsidR="002D524B" w:rsidRPr="00C67202" w:rsidRDefault="002D524B" w:rsidP="00E01493">
            <w:pPr>
              <w:pStyle w:val="TAL"/>
            </w:pPr>
          </w:p>
        </w:tc>
      </w:tr>
    </w:tbl>
    <w:p w14:paraId="6D7FFDD1" w14:textId="77777777" w:rsidR="002D524B" w:rsidRPr="009C2B20" w:rsidRDefault="002D524B" w:rsidP="002D524B">
      <w:pPr>
        <w:rPr>
          <w:noProof/>
        </w:rPr>
      </w:pPr>
    </w:p>
    <w:p w14:paraId="62391FA1" w14:textId="77777777" w:rsidR="002D524B" w:rsidRPr="00774BE2" w:rsidRDefault="002D524B" w:rsidP="002D524B">
      <w:pPr>
        <w:pStyle w:val="Heading5"/>
        <w:rPr>
          <w:i/>
        </w:rPr>
      </w:pPr>
      <w:r w:rsidRPr="00774BE2">
        <w:rPr>
          <w:i/>
        </w:rPr>
        <w:lastRenderedPageBreak/>
        <w:t>–</w:t>
      </w:r>
      <w:r w:rsidRPr="00774BE2">
        <w:rPr>
          <w:i/>
        </w:rPr>
        <w:tab/>
        <w:t>PC5 QoS profile</w:t>
      </w:r>
    </w:p>
    <w:p w14:paraId="447F421F" w14:textId="77777777" w:rsidR="002D524B" w:rsidRPr="00043F13" w:rsidRDefault="002D524B" w:rsidP="002D524B">
      <w:pPr>
        <w:pStyle w:val="TH"/>
        <w:rPr>
          <w:i/>
          <w:iCs/>
        </w:rPr>
      </w:pPr>
      <w:r>
        <w:t>Table 4.7.5.5-48</w:t>
      </w:r>
      <w:r w:rsidRPr="00C67202">
        <w:t xml:space="preserve">: </w:t>
      </w:r>
      <w:r w:rsidRPr="00043F13">
        <w:rPr>
          <w:i/>
          <w:iCs/>
        </w:rPr>
        <w:t>PC5 QoS profile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54930D5"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11888E9" w14:textId="77777777" w:rsidR="002D524B" w:rsidRPr="00C67202" w:rsidRDefault="002D524B" w:rsidP="00E01493">
            <w:pPr>
              <w:pStyle w:val="TAL"/>
            </w:pPr>
            <w:r>
              <w:t>Derivation Path: TS 24.588</w:t>
            </w:r>
            <w:r w:rsidRPr="00C67202">
              <w:t xml:space="preserve"> </w:t>
            </w:r>
            <w:r>
              <w:t>Figure</w:t>
            </w:r>
            <w:r w:rsidRPr="00F507C4">
              <w:t xml:space="preserve"> 5.3.1.</w:t>
            </w:r>
            <w:r>
              <w:t>49</w:t>
            </w:r>
          </w:p>
        </w:tc>
      </w:tr>
      <w:tr w:rsidR="002D524B" w:rsidRPr="00C67202" w14:paraId="1E385C61" w14:textId="77777777" w:rsidTr="00E01493">
        <w:tblPrEx>
          <w:tblCellMar>
            <w:left w:w="108" w:type="dxa"/>
            <w:right w:w="108" w:type="dxa"/>
          </w:tblCellMar>
        </w:tblPrEx>
        <w:tc>
          <w:tcPr>
            <w:tcW w:w="4535" w:type="dxa"/>
            <w:gridSpan w:val="2"/>
          </w:tcPr>
          <w:p w14:paraId="63E31B37" w14:textId="77777777" w:rsidR="002D524B" w:rsidRPr="00C67202" w:rsidRDefault="002D524B" w:rsidP="00E01493">
            <w:pPr>
              <w:pStyle w:val="TAH"/>
            </w:pPr>
            <w:r w:rsidRPr="00C67202">
              <w:t>Information Element</w:t>
            </w:r>
          </w:p>
        </w:tc>
        <w:tc>
          <w:tcPr>
            <w:tcW w:w="2267" w:type="dxa"/>
          </w:tcPr>
          <w:p w14:paraId="1A9803E5" w14:textId="77777777" w:rsidR="002D524B" w:rsidRPr="00C67202" w:rsidRDefault="002D524B" w:rsidP="00E01493">
            <w:pPr>
              <w:pStyle w:val="TAH"/>
            </w:pPr>
            <w:r w:rsidRPr="00C67202">
              <w:t>Value/remark</w:t>
            </w:r>
          </w:p>
        </w:tc>
        <w:tc>
          <w:tcPr>
            <w:tcW w:w="1700" w:type="dxa"/>
          </w:tcPr>
          <w:p w14:paraId="54DA25C8" w14:textId="77777777" w:rsidR="002D524B" w:rsidRPr="00C67202" w:rsidRDefault="002D524B" w:rsidP="00E01493">
            <w:pPr>
              <w:pStyle w:val="TAH"/>
            </w:pPr>
            <w:r w:rsidRPr="00C67202">
              <w:t>Comment</w:t>
            </w:r>
          </w:p>
        </w:tc>
        <w:tc>
          <w:tcPr>
            <w:tcW w:w="1245" w:type="dxa"/>
          </w:tcPr>
          <w:p w14:paraId="4FE84F55" w14:textId="77777777" w:rsidR="002D524B" w:rsidRPr="00C67202" w:rsidRDefault="002D524B" w:rsidP="00E01493">
            <w:pPr>
              <w:pStyle w:val="TAH"/>
            </w:pPr>
            <w:r w:rsidRPr="00C67202">
              <w:t>Condition</w:t>
            </w:r>
          </w:p>
        </w:tc>
      </w:tr>
      <w:tr w:rsidR="002D524B" w:rsidRPr="00C67202" w14:paraId="48B21BC7" w14:textId="77777777" w:rsidTr="00E01493">
        <w:tblPrEx>
          <w:tblCellMar>
            <w:left w:w="108" w:type="dxa"/>
            <w:right w:w="108" w:type="dxa"/>
          </w:tblCellMar>
        </w:tblPrEx>
        <w:tc>
          <w:tcPr>
            <w:tcW w:w="4535" w:type="dxa"/>
            <w:gridSpan w:val="2"/>
          </w:tcPr>
          <w:p w14:paraId="733CA950" w14:textId="77777777" w:rsidR="002D524B" w:rsidRPr="00AC0315" w:rsidRDefault="002D524B" w:rsidP="00E01493">
            <w:pPr>
              <w:pStyle w:val="TAL"/>
              <w:rPr>
                <w:szCs w:val="18"/>
              </w:rPr>
            </w:pPr>
            <w:r w:rsidRPr="00982272">
              <w:t>Length of PC5 QoS profile contents</w:t>
            </w:r>
          </w:p>
        </w:tc>
        <w:tc>
          <w:tcPr>
            <w:tcW w:w="2267" w:type="dxa"/>
          </w:tcPr>
          <w:p w14:paraId="7938451D" w14:textId="77777777" w:rsidR="002D524B" w:rsidRPr="00A707C6" w:rsidRDefault="002D524B" w:rsidP="00E01493">
            <w:pPr>
              <w:pStyle w:val="TAL"/>
              <w:rPr>
                <w:szCs w:val="18"/>
              </w:rPr>
            </w:pPr>
            <w:r w:rsidRPr="00A15D54">
              <w:rPr>
                <w:szCs w:val="18"/>
              </w:rPr>
              <w:t>Set to the actual length of '</w:t>
            </w:r>
            <w:r w:rsidRPr="00982272">
              <w:t>PC5 QoS profile</w:t>
            </w:r>
            <w:r w:rsidRPr="00A15D54">
              <w:rPr>
                <w:szCs w:val="18"/>
              </w:rPr>
              <w:t xml:space="preserve"> contents' in bytes</w:t>
            </w:r>
          </w:p>
        </w:tc>
        <w:tc>
          <w:tcPr>
            <w:tcW w:w="1700" w:type="dxa"/>
          </w:tcPr>
          <w:p w14:paraId="7EC06ED4" w14:textId="77777777" w:rsidR="002D524B" w:rsidRPr="00C67202" w:rsidRDefault="002D524B" w:rsidP="00E01493">
            <w:pPr>
              <w:pStyle w:val="TAL"/>
            </w:pPr>
          </w:p>
        </w:tc>
        <w:tc>
          <w:tcPr>
            <w:tcW w:w="1245" w:type="dxa"/>
          </w:tcPr>
          <w:p w14:paraId="3768C09D" w14:textId="77777777" w:rsidR="002D524B" w:rsidRPr="00C67202" w:rsidRDefault="002D524B" w:rsidP="00E01493">
            <w:pPr>
              <w:pStyle w:val="TAL"/>
            </w:pPr>
          </w:p>
        </w:tc>
      </w:tr>
      <w:tr w:rsidR="002D524B" w:rsidRPr="00C67202" w14:paraId="65C588A1" w14:textId="77777777" w:rsidTr="00E01493">
        <w:tblPrEx>
          <w:tblCellMar>
            <w:left w:w="108" w:type="dxa"/>
            <w:right w:w="108" w:type="dxa"/>
          </w:tblCellMar>
        </w:tblPrEx>
        <w:tc>
          <w:tcPr>
            <w:tcW w:w="4535" w:type="dxa"/>
            <w:gridSpan w:val="2"/>
          </w:tcPr>
          <w:p w14:paraId="73E08BD7" w14:textId="77777777" w:rsidR="002D524B" w:rsidRPr="009C2B20" w:rsidRDefault="002D524B" w:rsidP="00E01493">
            <w:pPr>
              <w:pStyle w:val="TAL"/>
            </w:pPr>
            <w:r w:rsidRPr="00982272">
              <w:t>GFBRI</w:t>
            </w:r>
          </w:p>
        </w:tc>
        <w:tc>
          <w:tcPr>
            <w:tcW w:w="2267" w:type="dxa"/>
          </w:tcPr>
          <w:p w14:paraId="08619C30" w14:textId="77777777" w:rsidR="002D524B" w:rsidRDefault="002D524B" w:rsidP="00E01493">
            <w:pPr>
              <w:pStyle w:val="TAL"/>
            </w:pPr>
            <w:r>
              <w:t>FFS</w:t>
            </w:r>
          </w:p>
        </w:tc>
        <w:tc>
          <w:tcPr>
            <w:tcW w:w="1700" w:type="dxa"/>
          </w:tcPr>
          <w:p w14:paraId="23B19244" w14:textId="77777777" w:rsidR="002D524B" w:rsidRPr="00C67202" w:rsidRDefault="002D524B" w:rsidP="00E01493">
            <w:pPr>
              <w:pStyle w:val="TAL"/>
            </w:pPr>
          </w:p>
        </w:tc>
        <w:tc>
          <w:tcPr>
            <w:tcW w:w="1245" w:type="dxa"/>
          </w:tcPr>
          <w:p w14:paraId="6E44F059" w14:textId="77777777" w:rsidR="002D524B" w:rsidRPr="00C67202" w:rsidRDefault="002D524B" w:rsidP="00E01493">
            <w:pPr>
              <w:pStyle w:val="TAL"/>
            </w:pPr>
          </w:p>
        </w:tc>
      </w:tr>
      <w:tr w:rsidR="002D524B" w:rsidRPr="00C67202" w14:paraId="4FF44696" w14:textId="77777777" w:rsidTr="00E01493">
        <w:tblPrEx>
          <w:tblCellMar>
            <w:left w:w="108" w:type="dxa"/>
            <w:right w:w="108" w:type="dxa"/>
          </w:tblCellMar>
        </w:tblPrEx>
        <w:tc>
          <w:tcPr>
            <w:tcW w:w="4535" w:type="dxa"/>
            <w:gridSpan w:val="2"/>
          </w:tcPr>
          <w:p w14:paraId="661783E5" w14:textId="77777777" w:rsidR="002D524B" w:rsidRPr="00982272" w:rsidRDefault="002D524B" w:rsidP="00E01493">
            <w:pPr>
              <w:pStyle w:val="TAL"/>
            </w:pPr>
            <w:r w:rsidRPr="00982272">
              <w:t>MFBRI</w:t>
            </w:r>
          </w:p>
        </w:tc>
        <w:tc>
          <w:tcPr>
            <w:tcW w:w="2267" w:type="dxa"/>
          </w:tcPr>
          <w:p w14:paraId="2F2BC840" w14:textId="77777777" w:rsidR="002D524B" w:rsidRDefault="002D524B" w:rsidP="00E01493">
            <w:pPr>
              <w:pStyle w:val="TAL"/>
            </w:pPr>
            <w:r>
              <w:t>FFS</w:t>
            </w:r>
          </w:p>
        </w:tc>
        <w:tc>
          <w:tcPr>
            <w:tcW w:w="1700" w:type="dxa"/>
          </w:tcPr>
          <w:p w14:paraId="3DAE13D8" w14:textId="77777777" w:rsidR="002D524B" w:rsidRPr="00C67202" w:rsidRDefault="002D524B" w:rsidP="00E01493">
            <w:pPr>
              <w:pStyle w:val="TAL"/>
            </w:pPr>
          </w:p>
        </w:tc>
        <w:tc>
          <w:tcPr>
            <w:tcW w:w="1245" w:type="dxa"/>
          </w:tcPr>
          <w:p w14:paraId="5A3C2214" w14:textId="77777777" w:rsidR="002D524B" w:rsidRPr="00C67202" w:rsidRDefault="002D524B" w:rsidP="00E01493">
            <w:pPr>
              <w:pStyle w:val="TAL"/>
            </w:pPr>
          </w:p>
        </w:tc>
      </w:tr>
      <w:tr w:rsidR="002D524B" w:rsidRPr="00C67202" w14:paraId="572D0CAD" w14:textId="77777777" w:rsidTr="00E01493">
        <w:tblPrEx>
          <w:tblCellMar>
            <w:left w:w="108" w:type="dxa"/>
            <w:right w:w="108" w:type="dxa"/>
          </w:tblCellMar>
        </w:tblPrEx>
        <w:tc>
          <w:tcPr>
            <w:tcW w:w="4535" w:type="dxa"/>
            <w:gridSpan w:val="2"/>
          </w:tcPr>
          <w:p w14:paraId="6944C2DA" w14:textId="77777777" w:rsidR="002D524B" w:rsidRPr="00982272" w:rsidRDefault="002D524B" w:rsidP="00E01493">
            <w:pPr>
              <w:pStyle w:val="TAL"/>
            </w:pPr>
            <w:r w:rsidRPr="00982272">
              <w:t>PLAMBRI</w:t>
            </w:r>
          </w:p>
        </w:tc>
        <w:tc>
          <w:tcPr>
            <w:tcW w:w="2267" w:type="dxa"/>
          </w:tcPr>
          <w:p w14:paraId="0DF427A6" w14:textId="77777777" w:rsidR="002D524B" w:rsidRDefault="002D524B" w:rsidP="00E01493">
            <w:pPr>
              <w:pStyle w:val="TAL"/>
            </w:pPr>
            <w:r>
              <w:t>FFS</w:t>
            </w:r>
          </w:p>
        </w:tc>
        <w:tc>
          <w:tcPr>
            <w:tcW w:w="1700" w:type="dxa"/>
          </w:tcPr>
          <w:p w14:paraId="6AA1C7D8" w14:textId="77777777" w:rsidR="002D524B" w:rsidRPr="00C67202" w:rsidRDefault="002D524B" w:rsidP="00E01493">
            <w:pPr>
              <w:pStyle w:val="TAL"/>
            </w:pPr>
          </w:p>
        </w:tc>
        <w:tc>
          <w:tcPr>
            <w:tcW w:w="1245" w:type="dxa"/>
          </w:tcPr>
          <w:p w14:paraId="5B7CA0AE" w14:textId="77777777" w:rsidR="002D524B" w:rsidRPr="00C67202" w:rsidRDefault="002D524B" w:rsidP="00E01493">
            <w:pPr>
              <w:pStyle w:val="TAL"/>
            </w:pPr>
          </w:p>
        </w:tc>
      </w:tr>
      <w:tr w:rsidR="002D524B" w:rsidRPr="00C67202" w14:paraId="697D4781" w14:textId="77777777" w:rsidTr="00E01493">
        <w:tblPrEx>
          <w:tblCellMar>
            <w:left w:w="108" w:type="dxa"/>
            <w:right w:w="108" w:type="dxa"/>
          </w:tblCellMar>
        </w:tblPrEx>
        <w:tc>
          <w:tcPr>
            <w:tcW w:w="4535" w:type="dxa"/>
            <w:gridSpan w:val="2"/>
          </w:tcPr>
          <w:p w14:paraId="764C1E0A" w14:textId="77777777" w:rsidR="002D524B" w:rsidRPr="00982272" w:rsidRDefault="002D524B" w:rsidP="00E01493">
            <w:pPr>
              <w:pStyle w:val="TAL"/>
            </w:pPr>
            <w:r w:rsidRPr="00982272">
              <w:t>RI</w:t>
            </w:r>
          </w:p>
        </w:tc>
        <w:tc>
          <w:tcPr>
            <w:tcW w:w="2267" w:type="dxa"/>
          </w:tcPr>
          <w:p w14:paraId="612953A0" w14:textId="77777777" w:rsidR="002D524B" w:rsidRDefault="002D524B" w:rsidP="00E01493">
            <w:pPr>
              <w:pStyle w:val="TAL"/>
            </w:pPr>
            <w:r>
              <w:t>FFS</w:t>
            </w:r>
          </w:p>
        </w:tc>
        <w:tc>
          <w:tcPr>
            <w:tcW w:w="1700" w:type="dxa"/>
          </w:tcPr>
          <w:p w14:paraId="097A13D8" w14:textId="77777777" w:rsidR="002D524B" w:rsidRPr="00C67202" w:rsidRDefault="002D524B" w:rsidP="00E01493">
            <w:pPr>
              <w:pStyle w:val="TAL"/>
            </w:pPr>
          </w:p>
        </w:tc>
        <w:tc>
          <w:tcPr>
            <w:tcW w:w="1245" w:type="dxa"/>
          </w:tcPr>
          <w:p w14:paraId="2B57FC78" w14:textId="77777777" w:rsidR="002D524B" w:rsidRPr="00C67202" w:rsidRDefault="002D524B" w:rsidP="00E01493">
            <w:pPr>
              <w:pStyle w:val="TAL"/>
            </w:pPr>
          </w:p>
        </w:tc>
      </w:tr>
      <w:tr w:rsidR="002D524B" w:rsidRPr="00C67202" w14:paraId="28383F24" w14:textId="77777777" w:rsidTr="00E01493">
        <w:tblPrEx>
          <w:tblCellMar>
            <w:left w:w="108" w:type="dxa"/>
            <w:right w:w="108" w:type="dxa"/>
          </w:tblCellMar>
        </w:tblPrEx>
        <w:tc>
          <w:tcPr>
            <w:tcW w:w="4535" w:type="dxa"/>
            <w:gridSpan w:val="2"/>
          </w:tcPr>
          <w:p w14:paraId="062D1DBF" w14:textId="77777777" w:rsidR="002D524B" w:rsidRPr="00982272" w:rsidRDefault="002D524B" w:rsidP="00E01493">
            <w:pPr>
              <w:pStyle w:val="TAL"/>
            </w:pPr>
            <w:r w:rsidRPr="005151E2">
              <w:t>PLOI</w:t>
            </w:r>
          </w:p>
        </w:tc>
        <w:tc>
          <w:tcPr>
            <w:tcW w:w="2267" w:type="dxa"/>
          </w:tcPr>
          <w:p w14:paraId="0BDAE1DC" w14:textId="77777777" w:rsidR="002D524B" w:rsidRDefault="002D524B" w:rsidP="00E01493">
            <w:pPr>
              <w:pStyle w:val="TAL"/>
            </w:pPr>
            <w:r>
              <w:t>FFS</w:t>
            </w:r>
          </w:p>
        </w:tc>
        <w:tc>
          <w:tcPr>
            <w:tcW w:w="1700" w:type="dxa"/>
          </w:tcPr>
          <w:p w14:paraId="6717749C" w14:textId="77777777" w:rsidR="002D524B" w:rsidRPr="00C67202" w:rsidRDefault="002D524B" w:rsidP="00E01493">
            <w:pPr>
              <w:pStyle w:val="TAL"/>
            </w:pPr>
          </w:p>
        </w:tc>
        <w:tc>
          <w:tcPr>
            <w:tcW w:w="1245" w:type="dxa"/>
          </w:tcPr>
          <w:p w14:paraId="09E16DA6" w14:textId="77777777" w:rsidR="002D524B" w:rsidRPr="00C67202" w:rsidRDefault="002D524B" w:rsidP="00E01493">
            <w:pPr>
              <w:pStyle w:val="TAL"/>
            </w:pPr>
          </w:p>
        </w:tc>
      </w:tr>
      <w:tr w:rsidR="002D524B" w:rsidRPr="00C67202" w14:paraId="5C0E523D" w14:textId="77777777" w:rsidTr="00E01493">
        <w:tblPrEx>
          <w:tblCellMar>
            <w:left w:w="108" w:type="dxa"/>
            <w:right w:w="108" w:type="dxa"/>
          </w:tblCellMar>
        </w:tblPrEx>
        <w:tc>
          <w:tcPr>
            <w:tcW w:w="4535" w:type="dxa"/>
            <w:gridSpan w:val="2"/>
          </w:tcPr>
          <w:p w14:paraId="10DB06A5" w14:textId="77777777" w:rsidR="002D524B" w:rsidRPr="00982272" w:rsidRDefault="002D524B" w:rsidP="00E01493">
            <w:pPr>
              <w:pStyle w:val="TAL"/>
            </w:pPr>
            <w:r w:rsidRPr="005151E2">
              <w:t>AWI</w:t>
            </w:r>
          </w:p>
        </w:tc>
        <w:tc>
          <w:tcPr>
            <w:tcW w:w="2267" w:type="dxa"/>
          </w:tcPr>
          <w:p w14:paraId="3D9AB51E" w14:textId="77777777" w:rsidR="002D524B" w:rsidRDefault="002D524B" w:rsidP="00E01493">
            <w:pPr>
              <w:pStyle w:val="TAL"/>
            </w:pPr>
            <w:r>
              <w:t>FFS</w:t>
            </w:r>
          </w:p>
        </w:tc>
        <w:tc>
          <w:tcPr>
            <w:tcW w:w="1700" w:type="dxa"/>
          </w:tcPr>
          <w:p w14:paraId="73231D2E" w14:textId="77777777" w:rsidR="002D524B" w:rsidRPr="00C67202" w:rsidRDefault="002D524B" w:rsidP="00E01493">
            <w:pPr>
              <w:pStyle w:val="TAL"/>
            </w:pPr>
          </w:p>
        </w:tc>
        <w:tc>
          <w:tcPr>
            <w:tcW w:w="1245" w:type="dxa"/>
          </w:tcPr>
          <w:p w14:paraId="25237363" w14:textId="77777777" w:rsidR="002D524B" w:rsidRPr="00C67202" w:rsidRDefault="002D524B" w:rsidP="00E01493">
            <w:pPr>
              <w:pStyle w:val="TAL"/>
            </w:pPr>
          </w:p>
        </w:tc>
      </w:tr>
      <w:tr w:rsidR="002D524B" w:rsidRPr="00C67202" w14:paraId="4113AF5F" w14:textId="77777777" w:rsidTr="00E01493">
        <w:tblPrEx>
          <w:tblCellMar>
            <w:left w:w="108" w:type="dxa"/>
            <w:right w:w="108" w:type="dxa"/>
          </w:tblCellMar>
        </w:tblPrEx>
        <w:tc>
          <w:tcPr>
            <w:tcW w:w="4535" w:type="dxa"/>
            <w:gridSpan w:val="2"/>
          </w:tcPr>
          <w:p w14:paraId="2C75CD9F" w14:textId="77777777" w:rsidR="002D524B" w:rsidRPr="00982272" w:rsidRDefault="002D524B" w:rsidP="00E01493">
            <w:pPr>
              <w:pStyle w:val="TAL"/>
            </w:pPr>
            <w:r w:rsidRPr="005151E2">
              <w:t>MDBVI</w:t>
            </w:r>
          </w:p>
        </w:tc>
        <w:tc>
          <w:tcPr>
            <w:tcW w:w="2267" w:type="dxa"/>
          </w:tcPr>
          <w:p w14:paraId="3E5E0FF9" w14:textId="77777777" w:rsidR="002D524B" w:rsidRDefault="002D524B" w:rsidP="00E01493">
            <w:pPr>
              <w:pStyle w:val="TAL"/>
            </w:pPr>
            <w:r>
              <w:t>FFS</w:t>
            </w:r>
          </w:p>
        </w:tc>
        <w:tc>
          <w:tcPr>
            <w:tcW w:w="1700" w:type="dxa"/>
          </w:tcPr>
          <w:p w14:paraId="39979AAD" w14:textId="77777777" w:rsidR="002D524B" w:rsidRPr="00C67202" w:rsidRDefault="002D524B" w:rsidP="00E01493">
            <w:pPr>
              <w:pStyle w:val="TAL"/>
            </w:pPr>
          </w:p>
        </w:tc>
        <w:tc>
          <w:tcPr>
            <w:tcW w:w="1245" w:type="dxa"/>
          </w:tcPr>
          <w:p w14:paraId="0815A2D0" w14:textId="77777777" w:rsidR="002D524B" w:rsidRPr="00C67202" w:rsidRDefault="002D524B" w:rsidP="00E01493">
            <w:pPr>
              <w:pStyle w:val="TAL"/>
            </w:pPr>
          </w:p>
        </w:tc>
      </w:tr>
      <w:tr w:rsidR="002D524B" w:rsidRPr="00C67202" w14:paraId="6BC5E454" w14:textId="77777777" w:rsidTr="00E01493">
        <w:tblPrEx>
          <w:tblCellMar>
            <w:left w:w="108" w:type="dxa"/>
            <w:right w:w="108" w:type="dxa"/>
          </w:tblCellMar>
        </w:tblPrEx>
        <w:tc>
          <w:tcPr>
            <w:tcW w:w="4535" w:type="dxa"/>
            <w:gridSpan w:val="2"/>
          </w:tcPr>
          <w:p w14:paraId="2B3BB6FD"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2CE7DBD5" w14:textId="77777777" w:rsidR="002D524B" w:rsidRDefault="002D524B" w:rsidP="00E01493">
            <w:pPr>
              <w:pStyle w:val="TAL"/>
              <w:rPr>
                <w:lang w:eastAsia="zh-CN"/>
              </w:rPr>
            </w:pPr>
            <w:r>
              <w:rPr>
                <w:lang w:eastAsia="zh-CN"/>
              </w:rPr>
              <w:t>‘0’B</w:t>
            </w:r>
          </w:p>
        </w:tc>
        <w:tc>
          <w:tcPr>
            <w:tcW w:w="1700" w:type="dxa"/>
          </w:tcPr>
          <w:p w14:paraId="55E93EA3" w14:textId="77777777" w:rsidR="002D524B" w:rsidRPr="00C67202" w:rsidRDefault="002D524B" w:rsidP="00E01493">
            <w:pPr>
              <w:pStyle w:val="TAL"/>
            </w:pPr>
          </w:p>
        </w:tc>
        <w:tc>
          <w:tcPr>
            <w:tcW w:w="1245" w:type="dxa"/>
          </w:tcPr>
          <w:p w14:paraId="7014DF42" w14:textId="77777777" w:rsidR="002D524B" w:rsidRPr="00C67202" w:rsidRDefault="002D524B" w:rsidP="00E01493">
            <w:pPr>
              <w:pStyle w:val="TAL"/>
            </w:pPr>
          </w:p>
        </w:tc>
      </w:tr>
      <w:tr w:rsidR="002D524B" w:rsidRPr="00C67202" w14:paraId="135BFBB8" w14:textId="77777777" w:rsidTr="00E01493">
        <w:tblPrEx>
          <w:tblCellMar>
            <w:left w:w="108" w:type="dxa"/>
            <w:right w:w="108" w:type="dxa"/>
          </w:tblCellMar>
        </w:tblPrEx>
        <w:tc>
          <w:tcPr>
            <w:tcW w:w="4535" w:type="dxa"/>
            <w:gridSpan w:val="2"/>
          </w:tcPr>
          <w:p w14:paraId="21D56660" w14:textId="77777777" w:rsidR="002D524B" w:rsidRPr="00982272" w:rsidRDefault="002D524B" w:rsidP="00E01493">
            <w:pPr>
              <w:pStyle w:val="TAL"/>
            </w:pPr>
            <w:r w:rsidRPr="005151E2">
              <w:t>PQI</w:t>
            </w:r>
          </w:p>
        </w:tc>
        <w:tc>
          <w:tcPr>
            <w:tcW w:w="2267" w:type="dxa"/>
          </w:tcPr>
          <w:p w14:paraId="12C52E18" w14:textId="77777777" w:rsidR="002D524B" w:rsidRDefault="002D524B" w:rsidP="00E01493">
            <w:pPr>
              <w:pStyle w:val="TAL"/>
            </w:pPr>
            <w:r>
              <w:t>FFS</w:t>
            </w:r>
          </w:p>
        </w:tc>
        <w:tc>
          <w:tcPr>
            <w:tcW w:w="1700" w:type="dxa"/>
          </w:tcPr>
          <w:p w14:paraId="3186118E" w14:textId="77777777" w:rsidR="002D524B" w:rsidRPr="00C67202" w:rsidRDefault="002D524B" w:rsidP="00E01493">
            <w:pPr>
              <w:pStyle w:val="TAL"/>
            </w:pPr>
          </w:p>
        </w:tc>
        <w:tc>
          <w:tcPr>
            <w:tcW w:w="1245" w:type="dxa"/>
          </w:tcPr>
          <w:p w14:paraId="7F5C4F52" w14:textId="77777777" w:rsidR="002D524B" w:rsidRPr="00C67202" w:rsidRDefault="002D524B" w:rsidP="00E01493">
            <w:pPr>
              <w:pStyle w:val="TAL"/>
            </w:pPr>
          </w:p>
        </w:tc>
      </w:tr>
      <w:tr w:rsidR="002D524B" w:rsidRPr="00C67202" w14:paraId="086AF17C" w14:textId="77777777" w:rsidTr="00E01493">
        <w:tblPrEx>
          <w:tblCellMar>
            <w:left w:w="108" w:type="dxa"/>
            <w:right w:w="108" w:type="dxa"/>
          </w:tblCellMar>
        </w:tblPrEx>
        <w:tc>
          <w:tcPr>
            <w:tcW w:w="4535" w:type="dxa"/>
            <w:gridSpan w:val="2"/>
          </w:tcPr>
          <w:p w14:paraId="4AD4904B" w14:textId="77777777" w:rsidR="002D524B" w:rsidRPr="00982272" w:rsidRDefault="002D524B" w:rsidP="00E01493">
            <w:pPr>
              <w:pStyle w:val="TAL"/>
            </w:pPr>
            <w:r w:rsidRPr="00982272">
              <w:t>Guaranteed flow bit rate</w:t>
            </w:r>
          </w:p>
        </w:tc>
        <w:tc>
          <w:tcPr>
            <w:tcW w:w="2267" w:type="dxa"/>
          </w:tcPr>
          <w:p w14:paraId="57B06DE7" w14:textId="77777777" w:rsidR="002D524B" w:rsidRDefault="002D524B" w:rsidP="00E01493">
            <w:pPr>
              <w:pStyle w:val="TAL"/>
            </w:pPr>
            <w:r>
              <w:t>FFS</w:t>
            </w:r>
          </w:p>
        </w:tc>
        <w:tc>
          <w:tcPr>
            <w:tcW w:w="1700" w:type="dxa"/>
          </w:tcPr>
          <w:p w14:paraId="26751CE6" w14:textId="77777777" w:rsidR="002D524B" w:rsidRPr="00C67202" w:rsidRDefault="002D524B" w:rsidP="00E01493">
            <w:pPr>
              <w:pStyle w:val="TAL"/>
            </w:pPr>
          </w:p>
        </w:tc>
        <w:tc>
          <w:tcPr>
            <w:tcW w:w="1245" w:type="dxa"/>
          </w:tcPr>
          <w:p w14:paraId="75E25F32" w14:textId="77777777" w:rsidR="002D524B" w:rsidRPr="00C67202" w:rsidRDefault="002D524B" w:rsidP="00E01493">
            <w:pPr>
              <w:pStyle w:val="TAL"/>
            </w:pPr>
          </w:p>
        </w:tc>
      </w:tr>
      <w:tr w:rsidR="002D524B" w:rsidRPr="00C67202" w14:paraId="1B45901B" w14:textId="77777777" w:rsidTr="00E01493">
        <w:tblPrEx>
          <w:tblCellMar>
            <w:left w:w="108" w:type="dxa"/>
            <w:right w:w="108" w:type="dxa"/>
          </w:tblCellMar>
        </w:tblPrEx>
        <w:tc>
          <w:tcPr>
            <w:tcW w:w="4535" w:type="dxa"/>
            <w:gridSpan w:val="2"/>
          </w:tcPr>
          <w:p w14:paraId="09BEE051" w14:textId="77777777" w:rsidR="002D524B" w:rsidRPr="00982272" w:rsidRDefault="002D524B" w:rsidP="00E01493">
            <w:pPr>
              <w:pStyle w:val="TAL"/>
            </w:pPr>
            <w:r w:rsidRPr="00982272">
              <w:t>Maximum flow bit rate</w:t>
            </w:r>
          </w:p>
        </w:tc>
        <w:tc>
          <w:tcPr>
            <w:tcW w:w="2267" w:type="dxa"/>
          </w:tcPr>
          <w:p w14:paraId="7AB034BA" w14:textId="77777777" w:rsidR="002D524B" w:rsidRDefault="002D524B" w:rsidP="00E01493">
            <w:pPr>
              <w:pStyle w:val="TAL"/>
            </w:pPr>
            <w:r>
              <w:t>FFS</w:t>
            </w:r>
          </w:p>
        </w:tc>
        <w:tc>
          <w:tcPr>
            <w:tcW w:w="1700" w:type="dxa"/>
          </w:tcPr>
          <w:p w14:paraId="54E3B157" w14:textId="77777777" w:rsidR="002D524B" w:rsidRPr="00C67202" w:rsidRDefault="002D524B" w:rsidP="00E01493">
            <w:pPr>
              <w:pStyle w:val="TAL"/>
            </w:pPr>
          </w:p>
        </w:tc>
        <w:tc>
          <w:tcPr>
            <w:tcW w:w="1245" w:type="dxa"/>
          </w:tcPr>
          <w:p w14:paraId="3E17347E" w14:textId="77777777" w:rsidR="002D524B" w:rsidRPr="00C67202" w:rsidRDefault="002D524B" w:rsidP="00E01493">
            <w:pPr>
              <w:pStyle w:val="TAL"/>
            </w:pPr>
          </w:p>
        </w:tc>
      </w:tr>
      <w:tr w:rsidR="002D524B" w:rsidRPr="00C67202" w14:paraId="0D0DEBBA" w14:textId="77777777" w:rsidTr="00E01493">
        <w:tblPrEx>
          <w:tblCellMar>
            <w:left w:w="108" w:type="dxa"/>
            <w:right w:w="108" w:type="dxa"/>
          </w:tblCellMar>
        </w:tblPrEx>
        <w:tc>
          <w:tcPr>
            <w:tcW w:w="4535" w:type="dxa"/>
            <w:gridSpan w:val="2"/>
          </w:tcPr>
          <w:p w14:paraId="56B6167A" w14:textId="77777777" w:rsidR="002D524B" w:rsidRPr="00982272" w:rsidRDefault="002D524B" w:rsidP="00E01493">
            <w:pPr>
              <w:pStyle w:val="TAL"/>
            </w:pPr>
            <w:r w:rsidRPr="00982272">
              <w:t>Per-link aggregate maximum bit rate</w:t>
            </w:r>
          </w:p>
        </w:tc>
        <w:tc>
          <w:tcPr>
            <w:tcW w:w="2267" w:type="dxa"/>
          </w:tcPr>
          <w:p w14:paraId="228928C7" w14:textId="77777777" w:rsidR="002D524B" w:rsidRDefault="002D524B" w:rsidP="00E01493">
            <w:pPr>
              <w:pStyle w:val="TAL"/>
            </w:pPr>
            <w:r>
              <w:t>FFS</w:t>
            </w:r>
          </w:p>
        </w:tc>
        <w:tc>
          <w:tcPr>
            <w:tcW w:w="1700" w:type="dxa"/>
          </w:tcPr>
          <w:p w14:paraId="02EE27B3" w14:textId="77777777" w:rsidR="002D524B" w:rsidRPr="00C67202" w:rsidRDefault="002D524B" w:rsidP="00E01493">
            <w:pPr>
              <w:pStyle w:val="TAL"/>
            </w:pPr>
          </w:p>
        </w:tc>
        <w:tc>
          <w:tcPr>
            <w:tcW w:w="1245" w:type="dxa"/>
          </w:tcPr>
          <w:p w14:paraId="0575A37F" w14:textId="77777777" w:rsidR="002D524B" w:rsidRPr="00C67202" w:rsidRDefault="002D524B" w:rsidP="00E01493">
            <w:pPr>
              <w:pStyle w:val="TAL"/>
            </w:pPr>
          </w:p>
        </w:tc>
      </w:tr>
      <w:tr w:rsidR="002D524B" w:rsidRPr="00C67202" w14:paraId="103DC98F" w14:textId="77777777" w:rsidTr="00E01493">
        <w:tblPrEx>
          <w:tblCellMar>
            <w:left w:w="108" w:type="dxa"/>
            <w:right w:w="108" w:type="dxa"/>
          </w:tblCellMar>
        </w:tblPrEx>
        <w:tc>
          <w:tcPr>
            <w:tcW w:w="4535" w:type="dxa"/>
            <w:gridSpan w:val="2"/>
          </w:tcPr>
          <w:p w14:paraId="6A18E599" w14:textId="77777777" w:rsidR="002D524B" w:rsidRPr="00982272" w:rsidRDefault="002D524B" w:rsidP="00E01493">
            <w:pPr>
              <w:pStyle w:val="TAL"/>
            </w:pPr>
            <w:r w:rsidRPr="00982272">
              <w:t>Range</w:t>
            </w:r>
          </w:p>
        </w:tc>
        <w:tc>
          <w:tcPr>
            <w:tcW w:w="2267" w:type="dxa"/>
          </w:tcPr>
          <w:p w14:paraId="582D0184" w14:textId="77777777" w:rsidR="002D524B" w:rsidRDefault="002D524B" w:rsidP="00E01493">
            <w:pPr>
              <w:pStyle w:val="TAL"/>
            </w:pPr>
            <w:r>
              <w:t>FFS</w:t>
            </w:r>
          </w:p>
        </w:tc>
        <w:tc>
          <w:tcPr>
            <w:tcW w:w="1700" w:type="dxa"/>
          </w:tcPr>
          <w:p w14:paraId="519FFD38" w14:textId="77777777" w:rsidR="002D524B" w:rsidRPr="00C67202" w:rsidRDefault="002D524B" w:rsidP="00E01493">
            <w:pPr>
              <w:pStyle w:val="TAL"/>
            </w:pPr>
          </w:p>
        </w:tc>
        <w:tc>
          <w:tcPr>
            <w:tcW w:w="1245" w:type="dxa"/>
          </w:tcPr>
          <w:p w14:paraId="01C22623" w14:textId="77777777" w:rsidR="002D524B" w:rsidRPr="00C67202" w:rsidRDefault="002D524B" w:rsidP="00E01493">
            <w:pPr>
              <w:pStyle w:val="TAL"/>
            </w:pPr>
          </w:p>
        </w:tc>
      </w:tr>
      <w:tr w:rsidR="002D524B" w:rsidRPr="00C67202" w14:paraId="206BB7ED" w14:textId="77777777" w:rsidTr="00E01493">
        <w:tblPrEx>
          <w:tblCellMar>
            <w:left w:w="108" w:type="dxa"/>
            <w:right w:w="108" w:type="dxa"/>
          </w:tblCellMar>
        </w:tblPrEx>
        <w:tc>
          <w:tcPr>
            <w:tcW w:w="4535" w:type="dxa"/>
            <w:gridSpan w:val="2"/>
          </w:tcPr>
          <w:p w14:paraId="2D6A3950" w14:textId="77777777" w:rsidR="002D524B" w:rsidRPr="00982272" w:rsidRDefault="002D524B" w:rsidP="00E01493">
            <w:pPr>
              <w:pStyle w:val="TAL"/>
              <w:rPr>
                <w:lang w:eastAsia="zh-CN"/>
              </w:rPr>
            </w:pPr>
            <w:r>
              <w:rPr>
                <w:rFonts w:hint="eastAsia"/>
                <w:lang w:eastAsia="zh-CN"/>
              </w:rPr>
              <w:t>S</w:t>
            </w:r>
            <w:r>
              <w:rPr>
                <w:lang w:eastAsia="zh-CN"/>
              </w:rPr>
              <w:t>pare</w:t>
            </w:r>
          </w:p>
        </w:tc>
        <w:tc>
          <w:tcPr>
            <w:tcW w:w="2267" w:type="dxa"/>
          </w:tcPr>
          <w:p w14:paraId="5F256BAE" w14:textId="77777777" w:rsidR="002D524B" w:rsidRDefault="002D524B" w:rsidP="00E01493">
            <w:pPr>
              <w:pStyle w:val="TAL"/>
              <w:rPr>
                <w:lang w:eastAsia="zh-CN"/>
              </w:rPr>
            </w:pPr>
            <w:r>
              <w:rPr>
                <w:lang w:eastAsia="zh-CN"/>
              </w:rPr>
              <w:t>‘0000 0’B</w:t>
            </w:r>
          </w:p>
        </w:tc>
        <w:tc>
          <w:tcPr>
            <w:tcW w:w="1700" w:type="dxa"/>
          </w:tcPr>
          <w:p w14:paraId="39A0E633" w14:textId="77777777" w:rsidR="002D524B" w:rsidRPr="00C67202" w:rsidRDefault="002D524B" w:rsidP="00E01493">
            <w:pPr>
              <w:pStyle w:val="TAL"/>
            </w:pPr>
          </w:p>
        </w:tc>
        <w:tc>
          <w:tcPr>
            <w:tcW w:w="1245" w:type="dxa"/>
          </w:tcPr>
          <w:p w14:paraId="6CAC1342" w14:textId="77777777" w:rsidR="002D524B" w:rsidRPr="00C67202" w:rsidRDefault="002D524B" w:rsidP="00E01493">
            <w:pPr>
              <w:pStyle w:val="TAL"/>
            </w:pPr>
          </w:p>
        </w:tc>
      </w:tr>
      <w:tr w:rsidR="002D524B" w:rsidRPr="00C67202" w14:paraId="30395A60" w14:textId="77777777" w:rsidTr="00E01493">
        <w:tblPrEx>
          <w:tblCellMar>
            <w:left w:w="108" w:type="dxa"/>
            <w:right w:w="108" w:type="dxa"/>
          </w:tblCellMar>
        </w:tblPrEx>
        <w:tc>
          <w:tcPr>
            <w:tcW w:w="4535" w:type="dxa"/>
            <w:gridSpan w:val="2"/>
          </w:tcPr>
          <w:p w14:paraId="5F7BB6C5" w14:textId="77777777" w:rsidR="002D524B" w:rsidRPr="00982272" w:rsidRDefault="002D524B" w:rsidP="00E01493">
            <w:pPr>
              <w:pStyle w:val="TAL"/>
            </w:pPr>
            <w:r w:rsidRPr="005151E2">
              <w:t>Priority level</w:t>
            </w:r>
          </w:p>
        </w:tc>
        <w:tc>
          <w:tcPr>
            <w:tcW w:w="2267" w:type="dxa"/>
          </w:tcPr>
          <w:p w14:paraId="281F7BD5" w14:textId="77777777" w:rsidR="002D524B" w:rsidRDefault="002D524B" w:rsidP="00E01493">
            <w:pPr>
              <w:pStyle w:val="TAL"/>
            </w:pPr>
            <w:r>
              <w:t>FFS</w:t>
            </w:r>
          </w:p>
        </w:tc>
        <w:tc>
          <w:tcPr>
            <w:tcW w:w="1700" w:type="dxa"/>
          </w:tcPr>
          <w:p w14:paraId="5ADE732B" w14:textId="77777777" w:rsidR="002D524B" w:rsidRPr="00C67202" w:rsidRDefault="002D524B" w:rsidP="00E01493">
            <w:pPr>
              <w:pStyle w:val="TAL"/>
            </w:pPr>
          </w:p>
        </w:tc>
        <w:tc>
          <w:tcPr>
            <w:tcW w:w="1245" w:type="dxa"/>
          </w:tcPr>
          <w:p w14:paraId="22F51BD4" w14:textId="77777777" w:rsidR="002D524B" w:rsidRPr="00C67202" w:rsidRDefault="002D524B" w:rsidP="00E01493">
            <w:pPr>
              <w:pStyle w:val="TAL"/>
            </w:pPr>
          </w:p>
        </w:tc>
      </w:tr>
      <w:tr w:rsidR="002D524B" w:rsidRPr="00C67202" w14:paraId="6D318913" w14:textId="77777777" w:rsidTr="00E01493">
        <w:tblPrEx>
          <w:tblCellMar>
            <w:left w:w="108" w:type="dxa"/>
            <w:right w:w="108" w:type="dxa"/>
          </w:tblCellMar>
        </w:tblPrEx>
        <w:tc>
          <w:tcPr>
            <w:tcW w:w="4535" w:type="dxa"/>
            <w:gridSpan w:val="2"/>
          </w:tcPr>
          <w:p w14:paraId="234CDDDB" w14:textId="77777777" w:rsidR="002D524B" w:rsidRPr="00982272" w:rsidRDefault="002D524B" w:rsidP="00E01493">
            <w:pPr>
              <w:pStyle w:val="TAL"/>
            </w:pPr>
            <w:r w:rsidRPr="005151E2">
              <w:t>Averaging window</w:t>
            </w:r>
          </w:p>
        </w:tc>
        <w:tc>
          <w:tcPr>
            <w:tcW w:w="2267" w:type="dxa"/>
          </w:tcPr>
          <w:p w14:paraId="56E7F140" w14:textId="77777777" w:rsidR="002D524B" w:rsidRDefault="002D524B" w:rsidP="00E01493">
            <w:pPr>
              <w:pStyle w:val="TAL"/>
            </w:pPr>
            <w:r>
              <w:t>FFS</w:t>
            </w:r>
          </w:p>
        </w:tc>
        <w:tc>
          <w:tcPr>
            <w:tcW w:w="1700" w:type="dxa"/>
          </w:tcPr>
          <w:p w14:paraId="1B1F0429" w14:textId="77777777" w:rsidR="002D524B" w:rsidRPr="00C67202" w:rsidRDefault="002D524B" w:rsidP="00E01493">
            <w:pPr>
              <w:pStyle w:val="TAL"/>
            </w:pPr>
          </w:p>
        </w:tc>
        <w:tc>
          <w:tcPr>
            <w:tcW w:w="1245" w:type="dxa"/>
          </w:tcPr>
          <w:p w14:paraId="0FEF5F8E" w14:textId="77777777" w:rsidR="002D524B" w:rsidRPr="00C67202" w:rsidRDefault="002D524B" w:rsidP="00E01493">
            <w:pPr>
              <w:pStyle w:val="TAL"/>
            </w:pPr>
          </w:p>
        </w:tc>
      </w:tr>
      <w:tr w:rsidR="002D524B" w:rsidRPr="00C67202" w14:paraId="21A62545" w14:textId="77777777" w:rsidTr="00E01493">
        <w:tblPrEx>
          <w:tblCellMar>
            <w:left w:w="108" w:type="dxa"/>
            <w:right w:w="108" w:type="dxa"/>
          </w:tblCellMar>
        </w:tblPrEx>
        <w:tc>
          <w:tcPr>
            <w:tcW w:w="4535" w:type="dxa"/>
            <w:gridSpan w:val="2"/>
          </w:tcPr>
          <w:p w14:paraId="20648A7A" w14:textId="77777777" w:rsidR="002D524B" w:rsidRPr="00982272" w:rsidRDefault="002D524B" w:rsidP="00E01493">
            <w:pPr>
              <w:pStyle w:val="TAL"/>
            </w:pPr>
            <w:r w:rsidRPr="005151E2">
              <w:t>Maximum data burst volume</w:t>
            </w:r>
          </w:p>
        </w:tc>
        <w:tc>
          <w:tcPr>
            <w:tcW w:w="2267" w:type="dxa"/>
          </w:tcPr>
          <w:p w14:paraId="4C212570" w14:textId="77777777" w:rsidR="002D524B" w:rsidRDefault="002D524B" w:rsidP="00E01493">
            <w:pPr>
              <w:pStyle w:val="TAL"/>
            </w:pPr>
            <w:r>
              <w:t>FFS</w:t>
            </w:r>
          </w:p>
        </w:tc>
        <w:tc>
          <w:tcPr>
            <w:tcW w:w="1700" w:type="dxa"/>
          </w:tcPr>
          <w:p w14:paraId="2EA61F97" w14:textId="77777777" w:rsidR="002D524B" w:rsidRPr="00C67202" w:rsidRDefault="002D524B" w:rsidP="00E01493">
            <w:pPr>
              <w:pStyle w:val="TAL"/>
            </w:pPr>
          </w:p>
        </w:tc>
        <w:tc>
          <w:tcPr>
            <w:tcW w:w="1245" w:type="dxa"/>
          </w:tcPr>
          <w:p w14:paraId="3616BEE5" w14:textId="77777777" w:rsidR="002D524B" w:rsidRPr="00C67202" w:rsidRDefault="002D524B" w:rsidP="00E01493">
            <w:pPr>
              <w:pStyle w:val="TAL"/>
            </w:pPr>
          </w:p>
        </w:tc>
      </w:tr>
    </w:tbl>
    <w:p w14:paraId="7DF085E1" w14:textId="77777777" w:rsidR="002D524B" w:rsidRPr="009C2B20" w:rsidRDefault="002D524B" w:rsidP="002D524B">
      <w:pPr>
        <w:rPr>
          <w:noProof/>
        </w:rPr>
      </w:pPr>
    </w:p>
    <w:p w14:paraId="0F4D0353" w14:textId="77777777" w:rsidR="002D524B" w:rsidRPr="00774BE2" w:rsidRDefault="002D524B" w:rsidP="002D524B">
      <w:pPr>
        <w:pStyle w:val="Heading5"/>
        <w:rPr>
          <w:i/>
        </w:rPr>
      </w:pPr>
      <w:r w:rsidRPr="00774BE2">
        <w:rPr>
          <w:i/>
        </w:rPr>
        <w:t>–</w:t>
      </w:r>
      <w:r w:rsidRPr="00774BE2">
        <w:rPr>
          <w:i/>
        </w:rPr>
        <w:tab/>
        <w:t>NR-PC5 unicast security policies</w:t>
      </w:r>
    </w:p>
    <w:p w14:paraId="188540ED" w14:textId="77777777" w:rsidR="002D524B" w:rsidRPr="00043F13" w:rsidRDefault="002D524B" w:rsidP="002D524B">
      <w:pPr>
        <w:pStyle w:val="TH"/>
        <w:rPr>
          <w:i/>
          <w:iCs/>
        </w:rPr>
      </w:pPr>
      <w:r>
        <w:t>Table 4.7.5.5-49</w:t>
      </w:r>
      <w:r w:rsidRPr="00C67202">
        <w:t xml:space="preserve">: </w:t>
      </w:r>
      <w:r w:rsidRPr="00043F13">
        <w:rPr>
          <w:i/>
          <w:iCs/>
        </w:rPr>
        <w:t>NR-PC5 unicast security policies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4F2311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B18794C" w14:textId="77777777" w:rsidR="002D524B" w:rsidRPr="00C67202" w:rsidRDefault="002D524B" w:rsidP="00E01493">
            <w:pPr>
              <w:pStyle w:val="TAL"/>
            </w:pPr>
            <w:r>
              <w:t>Derivation Path: TS 24.588</w:t>
            </w:r>
            <w:r w:rsidRPr="00C67202">
              <w:t xml:space="preserve"> </w:t>
            </w:r>
            <w:r>
              <w:t>Figure</w:t>
            </w:r>
            <w:r w:rsidRPr="00F507C4">
              <w:t xml:space="preserve"> 5.3.1.</w:t>
            </w:r>
            <w:r>
              <w:t>50</w:t>
            </w:r>
          </w:p>
        </w:tc>
      </w:tr>
      <w:tr w:rsidR="002D524B" w:rsidRPr="00C67202" w14:paraId="349A6928" w14:textId="77777777" w:rsidTr="00E01493">
        <w:tblPrEx>
          <w:tblCellMar>
            <w:left w:w="108" w:type="dxa"/>
            <w:right w:w="108" w:type="dxa"/>
          </w:tblCellMar>
        </w:tblPrEx>
        <w:tc>
          <w:tcPr>
            <w:tcW w:w="4535" w:type="dxa"/>
            <w:gridSpan w:val="2"/>
          </w:tcPr>
          <w:p w14:paraId="5A5279C7" w14:textId="77777777" w:rsidR="002D524B" w:rsidRPr="00C67202" w:rsidRDefault="002D524B" w:rsidP="00E01493">
            <w:pPr>
              <w:pStyle w:val="TAH"/>
            </w:pPr>
            <w:r w:rsidRPr="00C67202">
              <w:t>Information Element</w:t>
            </w:r>
          </w:p>
        </w:tc>
        <w:tc>
          <w:tcPr>
            <w:tcW w:w="2267" w:type="dxa"/>
          </w:tcPr>
          <w:p w14:paraId="29169E23" w14:textId="77777777" w:rsidR="002D524B" w:rsidRPr="00C67202" w:rsidRDefault="002D524B" w:rsidP="00E01493">
            <w:pPr>
              <w:pStyle w:val="TAH"/>
            </w:pPr>
            <w:r w:rsidRPr="00C67202">
              <w:t>Value/remark</w:t>
            </w:r>
          </w:p>
        </w:tc>
        <w:tc>
          <w:tcPr>
            <w:tcW w:w="1700" w:type="dxa"/>
          </w:tcPr>
          <w:p w14:paraId="63BD6C32" w14:textId="77777777" w:rsidR="002D524B" w:rsidRPr="00C67202" w:rsidRDefault="002D524B" w:rsidP="00E01493">
            <w:pPr>
              <w:pStyle w:val="TAH"/>
            </w:pPr>
            <w:r w:rsidRPr="00C67202">
              <w:t>Comment</w:t>
            </w:r>
          </w:p>
        </w:tc>
        <w:tc>
          <w:tcPr>
            <w:tcW w:w="1245" w:type="dxa"/>
          </w:tcPr>
          <w:p w14:paraId="74EC9EF1" w14:textId="77777777" w:rsidR="002D524B" w:rsidRPr="00C67202" w:rsidRDefault="002D524B" w:rsidP="00E01493">
            <w:pPr>
              <w:pStyle w:val="TAH"/>
            </w:pPr>
            <w:r w:rsidRPr="00C67202">
              <w:t>Condition</w:t>
            </w:r>
          </w:p>
        </w:tc>
      </w:tr>
      <w:tr w:rsidR="002D524B" w:rsidRPr="00C67202" w14:paraId="3188E2E5" w14:textId="77777777" w:rsidTr="00E01493">
        <w:tblPrEx>
          <w:tblCellMar>
            <w:left w:w="108" w:type="dxa"/>
            <w:right w:w="108" w:type="dxa"/>
          </w:tblCellMar>
        </w:tblPrEx>
        <w:tc>
          <w:tcPr>
            <w:tcW w:w="4535" w:type="dxa"/>
            <w:gridSpan w:val="2"/>
          </w:tcPr>
          <w:p w14:paraId="22C0E2B3" w14:textId="77777777" w:rsidR="002D524B" w:rsidRPr="00AC0315" w:rsidRDefault="002D524B" w:rsidP="00E01493">
            <w:pPr>
              <w:pStyle w:val="TAL"/>
              <w:rPr>
                <w:szCs w:val="18"/>
              </w:rPr>
            </w:pPr>
            <w:r w:rsidRPr="005151E2">
              <w:t>Length of NR-PC5 unicast security policies contents</w:t>
            </w:r>
          </w:p>
        </w:tc>
        <w:tc>
          <w:tcPr>
            <w:tcW w:w="2267" w:type="dxa"/>
          </w:tcPr>
          <w:p w14:paraId="5CC5A539" w14:textId="77777777" w:rsidR="002D524B" w:rsidRPr="00A707C6" w:rsidRDefault="002D524B" w:rsidP="00E01493">
            <w:pPr>
              <w:pStyle w:val="TAL"/>
              <w:rPr>
                <w:szCs w:val="18"/>
              </w:rPr>
            </w:pPr>
            <w:r w:rsidRPr="00A15D54">
              <w:rPr>
                <w:szCs w:val="18"/>
              </w:rPr>
              <w:t>Set to the actual length of '</w:t>
            </w:r>
            <w:r w:rsidRPr="005151E2">
              <w:t>NR-PC5 unicast security policies</w:t>
            </w:r>
            <w:r w:rsidRPr="00A15D54">
              <w:rPr>
                <w:szCs w:val="18"/>
              </w:rPr>
              <w:t xml:space="preserve"> contents' in bytes</w:t>
            </w:r>
          </w:p>
        </w:tc>
        <w:tc>
          <w:tcPr>
            <w:tcW w:w="1700" w:type="dxa"/>
          </w:tcPr>
          <w:p w14:paraId="25605E64" w14:textId="77777777" w:rsidR="002D524B" w:rsidRPr="00C67202" w:rsidRDefault="002D524B" w:rsidP="00E01493">
            <w:pPr>
              <w:pStyle w:val="TAL"/>
            </w:pPr>
          </w:p>
        </w:tc>
        <w:tc>
          <w:tcPr>
            <w:tcW w:w="1245" w:type="dxa"/>
          </w:tcPr>
          <w:p w14:paraId="7D11DE44" w14:textId="77777777" w:rsidR="002D524B" w:rsidRPr="00C67202" w:rsidRDefault="002D524B" w:rsidP="00E01493">
            <w:pPr>
              <w:pStyle w:val="TAL"/>
            </w:pPr>
          </w:p>
        </w:tc>
      </w:tr>
      <w:tr w:rsidR="002D524B" w:rsidRPr="00C67202" w14:paraId="53A4C5F7" w14:textId="77777777" w:rsidTr="00E01493">
        <w:tblPrEx>
          <w:tblCellMar>
            <w:left w:w="108" w:type="dxa"/>
            <w:right w:w="108" w:type="dxa"/>
          </w:tblCellMar>
        </w:tblPrEx>
        <w:tc>
          <w:tcPr>
            <w:tcW w:w="4535" w:type="dxa"/>
            <w:gridSpan w:val="2"/>
          </w:tcPr>
          <w:p w14:paraId="6B753F55" w14:textId="77777777" w:rsidR="002D524B" w:rsidRPr="00CF79FF" w:rsidRDefault="002D524B" w:rsidP="00E01493">
            <w:pPr>
              <w:pStyle w:val="TAL"/>
            </w:pPr>
            <w:r w:rsidRPr="005151E2">
              <w:t>NR-PC5 unicast security policy 1</w:t>
            </w:r>
          </w:p>
        </w:tc>
        <w:tc>
          <w:tcPr>
            <w:tcW w:w="2267" w:type="dxa"/>
          </w:tcPr>
          <w:p w14:paraId="0C0B9F69" w14:textId="77777777" w:rsidR="002D524B" w:rsidRDefault="002D524B" w:rsidP="00E01493">
            <w:pPr>
              <w:pStyle w:val="TAL"/>
            </w:pPr>
            <w:r w:rsidRPr="00CC4F7B">
              <w:rPr>
                <w:lang w:eastAsia="zh-CN"/>
              </w:rPr>
              <w:t>See Table 4.7.5.5-</w:t>
            </w:r>
            <w:r>
              <w:rPr>
                <w:lang w:eastAsia="zh-CN"/>
              </w:rPr>
              <w:t>50</w:t>
            </w:r>
          </w:p>
        </w:tc>
        <w:tc>
          <w:tcPr>
            <w:tcW w:w="1700" w:type="dxa"/>
          </w:tcPr>
          <w:p w14:paraId="34EF389E" w14:textId="77777777" w:rsidR="002D524B" w:rsidRPr="00C67202" w:rsidRDefault="002D524B" w:rsidP="00E01493">
            <w:pPr>
              <w:pStyle w:val="TAL"/>
            </w:pPr>
          </w:p>
        </w:tc>
        <w:tc>
          <w:tcPr>
            <w:tcW w:w="1245" w:type="dxa"/>
          </w:tcPr>
          <w:p w14:paraId="585BC516" w14:textId="77777777" w:rsidR="002D524B" w:rsidRPr="00C67202" w:rsidRDefault="002D524B" w:rsidP="00E01493">
            <w:pPr>
              <w:pStyle w:val="TAL"/>
            </w:pPr>
          </w:p>
        </w:tc>
      </w:tr>
      <w:tr w:rsidR="002D524B" w:rsidRPr="00C67202" w14:paraId="2BDAD957" w14:textId="77777777" w:rsidTr="00E01493">
        <w:tblPrEx>
          <w:tblCellMar>
            <w:left w:w="108" w:type="dxa"/>
            <w:right w:w="108" w:type="dxa"/>
          </w:tblCellMar>
        </w:tblPrEx>
        <w:tc>
          <w:tcPr>
            <w:tcW w:w="4535" w:type="dxa"/>
            <w:gridSpan w:val="2"/>
          </w:tcPr>
          <w:p w14:paraId="734B80ED" w14:textId="77777777" w:rsidR="002D524B" w:rsidRPr="00982272" w:rsidRDefault="002D524B" w:rsidP="00E01493">
            <w:pPr>
              <w:pStyle w:val="TAL"/>
            </w:pPr>
            <w:r w:rsidRPr="005151E2">
              <w:t xml:space="preserve">NR-PC5 unicast security policy </w:t>
            </w:r>
            <w:r>
              <w:t>2</w:t>
            </w:r>
          </w:p>
        </w:tc>
        <w:tc>
          <w:tcPr>
            <w:tcW w:w="2267" w:type="dxa"/>
          </w:tcPr>
          <w:p w14:paraId="329DE907"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6F017ECB" w14:textId="77777777" w:rsidR="002D524B" w:rsidRPr="00C67202" w:rsidRDefault="002D524B" w:rsidP="00E01493">
            <w:pPr>
              <w:pStyle w:val="TAL"/>
            </w:pPr>
          </w:p>
        </w:tc>
        <w:tc>
          <w:tcPr>
            <w:tcW w:w="1245" w:type="dxa"/>
          </w:tcPr>
          <w:p w14:paraId="276A1601" w14:textId="77777777" w:rsidR="002D524B" w:rsidRPr="00C67202" w:rsidRDefault="002D524B" w:rsidP="00E01493">
            <w:pPr>
              <w:pStyle w:val="TAL"/>
            </w:pPr>
          </w:p>
        </w:tc>
      </w:tr>
    </w:tbl>
    <w:p w14:paraId="05D0A232" w14:textId="77777777" w:rsidR="002D524B" w:rsidRPr="009C2B20" w:rsidRDefault="002D524B" w:rsidP="002D524B">
      <w:pPr>
        <w:rPr>
          <w:noProof/>
        </w:rPr>
      </w:pPr>
    </w:p>
    <w:p w14:paraId="2FEB057F" w14:textId="77777777" w:rsidR="002D524B" w:rsidRPr="00774BE2" w:rsidRDefault="002D524B" w:rsidP="002D524B">
      <w:pPr>
        <w:pStyle w:val="Heading5"/>
        <w:rPr>
          <w:i/>
        </w:rPr>
      </w:pPr>
      <w:r w:rsidRPr="00774BE2">
        <w:rPr>
          <w:i/>
        </w:rPr>
        <w:t>–</w:t>
      </w:r>
      <w:r w:rsidRPr="00774BE2">
        <w:rPr>
          <w:i/>
        </w:rPr>
        <w:tab/>
        <w:t>NR-PC5 unicast security policy</w:t>
      </w:r>
    </w:p>
    <w:p w14:paraId="663EAEDA" w14:textId="77777777" w:rsidR="002D524B" w:rsidRPr="00043F13" w:rsidRDefault="002D524B" w:rsidP="002D524B">
      <w:pPr>
        <w:pStyle w:val="TH"/>
        <w:rPr>
          <w:i/>
          <w:iCs/>
        </w:rPr>
      </w:pPr>
      <w:r>
        <w:t>Table 4.7.5.5-50</w:t>
      </w:r>
      <w:r w:rsidRPr="00C67202">
        <w:t xml:space="preserve">: </w:t>
      </w:r>
      <w:r w:rsidRPr="00043F13">
        <w:rPr>
          <w:i/>
          <w:iCs/>
        </w:rPr>
        <w:t>NR-PC5 unicast security policy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2096E52E"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DC6D99C" w14:textId="77777777" w:rsidR="002D524B" w:rsidRPr="00C67202" w:rsidRDefault="002D524B" w:rsidP="00E01493">
            <w:pPr>
              <w:pStyle w:val="TAL"/>
            </w:pPr>
            <w:r>
              <w:t>Derivation Path: TS 24.588</w:t>
            </w:r>
            <w:r w:rsidRPr="00C67202">
              <w:t xml:space="preserve"> </w:t>
            </w:r>
            <w:r>
              <w:t>Figure</w:t>
            </w:r>
            <w:r w:rsidRPr="00F507C4">
              <w:t xml:space="preserve"> 5.3.1.</w:t>
            </w:r>
            <w:r>
              <w:t>51</w:t>
            </w:r>
          </w:p>
        </w:tc>
      </w:tr>
      <w:tr w:rsidR="002D524B" w:rsidRPr="00C67202" w14:paraId="7CF1DB24" w14:textId="77777777" w:rsidTr="00E01493">
        <w:tblPrEx>
          <w:tblCellMar>
            <w:left w:w="108" w:type="dxa"/>
            <w:right w:w="108" w:type="dxa"/>
          </w:tblCellMar>
        </w:tblPrEx>
        <w:tc>
          <w:tcPr>
            <w:tcW w:w="4535" w:type="dxa"/>
            <w:gridSpan w:val="2"/>
          </w:tcPr>
          <w:p w14:paraId="57E2CF54" w14:textId="77777777" w:rsidR="002D524B" w:rsidRPr="00C67202" w:rsidRDefault="002D524B" w:rsidP="00E01493">
            <w:pPr>
              <w:pStyle w:val="TAH"/>
            </w:pPr>
            <w:r w:rsidRPr="00C67202">
              <w:t>Information Element</w:t>
            </w:r>
          </w:p>
        </w:tc>
        <w:tc>
          <w:tcPr>
            <w:tcW w:w="2267" w:type="dxa"/>
          </w:tcPr>
          <w:p w14:paraId="3338BD81" w14:textId="77777777" w:rsidR="002D524B" w:rsidRPr="00C67202" w:rsidRDefault="002D524B" w:rsidP="00E01493">
            <w:pPr>
              <w:pStyle w:val="TAH"/>
            </w:pPr>
            <w:r w:rsidRPr="00C67202">
              <w:t>Value/remark</w:t>
            </w:r>
          </w:p>
        </w:tc>
        <w:tc>
          <w:tcPr>
            <w:tcW w:w="1700" w:type="dxa"/>
          </w:tcPr>
          <w:p w14:paraId="22CADE99" w14:textId="77777777" w:rsidR="002D524B" w:rsidRPr="00C67202" w:rsidRDefault="002D524B" w:rsidP="00E01493">
            <w:pPr>
              <w:pStyle w:val="TAH"/>
            </w:pPr>
            <w:r w:rsidRPr="00C67202">
              <w:t>Comment</w:t>
            </w:r>
          </w:p>
        </w:tc>
        <w:tc>
          <w:tcPr>
            <w:tcW w:w="1245" w:type="dxa"/>
          </w:tcPr>
          <w:p w14:paraId="5BCA5A2A" w14:textId="77777777" w:rsidR="002D524B" w:rsidRPr="00C67202" w:rsidRDefault="002D524B" w:rsidP="00E01493">
            <w:pPr>
              <w:pStyle w:val="TAH"/>
            </w:pPr>
            <w:r w:rsidRPr="00C67202">
              <w:t>Condition</w:t>
            </w:r>
          </w:p>
        </w:tc>
      </w:tr>
      <w:tr w:rsidR="002D524B" w:rsidRPr="00C67202" w14:paraId="74C69018" w14:textId="77777777" w:rsidTr="00E01493">
        <w:tblPrEx>
          <w:tblCellMar>
            <w:left w:w="108" w:type="dxa"/>
            <w:right w:w="108" w:type="dxa"/>
          </w:tblCellMar>
        </w:tblPrEx>
        <w:tc>
          <w:tcPr>
            <w:tcW w:w="4535" w:type="dxa"/>
            <w:gridSpan w:val="2"/>
          </w:tcPr>
          <w:p w14:paraId="6570E4C5" w14:textId="77777777" w:rsidR="002D524B" w:rsidRPr="00AC0315" w:rsidRDefault="002D524B" w:rsidP="00E01493">
            <w:pPr>
              <w:pStyle w:val="TAL"/>
              <w:rPr>
                <w:szCs w:val="18"/>
              </w:rPr>
            </w:pPr>
            <w:r w:rsidRPr="005151E2">
              <w:t>Length of NR-PC5 unicast security policy contents</w:t>
            </w:r>
          </w:p>
        </w:tc>
        <w:tc>
          <w:tcPr>
            <w:tcW w:w="2267" w:type="dxa"/>
          </w:tcPr>
          <w:p w14:paraId="37053A99" w14:textId="77777777" w:rsidR="002D524B" w:rsidRPr="00A707C6" w:rsidRDefault="002D524B" w:rsidP="00E01493">
            <w:pPr>
              <w:pStyle w:val="TAL"/>
              <w:rPr>
                <w:szCs w:val="18"/>
              </w:rPr>
            </w:pPr>
            <w:r w:rsidRPr="00A15D54">
              <w:rPr>
                <w:szCs w:val="18"/>
              </w:rPr>
              <w:t>Set to the actual length of '</w:t>
            </w:r>
            <w:r w:rsidRPr="005151E2">
              <w:t>NR-PC5 unicast security policy</w:t>
            </w:r>
            <w:r w:rsidRPr="00A15D54">
              <w:rPr>
                <w:szCs w:val="18"/>
              </w:rPr>
              <w:t xml:space="preserve"> contents' in bytes</w:t>
            </w:r>
          </w:p>
        </w:tc>
        <w:tc>
          <w:tcPr>
            <w:tcW w:w="1700" w:type="dxa"/>
          </w:tcPr>
          <w:p w14:paraId="5EA5E209" w14:textId="77777777" w:rsidR="002D524B" w:rsidRPr="00C67202" w:rsidRDefault="002D524B" w:rsidP="00E01493">
            <w:pPr>
              <w:pStyle w:val="TAL"/>
            </w:pPr>
          </w:p>
        </w:tc>
        <w:tc>
          <w:tcPr>
            <w:tcW w:w="1245" w:type="dxa"/>
          </w:tcPr>
          <w:p w14:paraId="1CDD6709" w14:textId="77777777" w:rsidR="002D524B" w:rsidRPr="00C67202" w:rsidRDefault="002D524B" w:rsidP="00E01493">
            <w:pPr>
              <w:pStyle w:val="TAL"/>
            </w:pPr>
          </w:p>
        </w:tc>
      </w:tr>
      <w:tr w:rsidR="002D524B" w:rsidRPr="00C67202" w14:paraId="0AB391C7" w14:textId="77777777" w:rsidTr="00E01493">
        <w:tblPrEx>
          <w:tblCellMar>
            <w:left w:w="108" w:type="dxa"/>
            <w:right w:w="108" w:type="dxa"/>
          </w:tblCellMar>
        </w:tblPrEx>
        <w:tc>
          <w:tcPr>
            <w:tcW w:w="4535" w:type="dxa"/>
            <w:gridSpan w:val="2"/>
          </w:tcPr>
          <w:p w14:paraId="0092E208" w14:textId="77777777" w:rsidR="002D524B" w:rsidRPr="00CF79FF" w:rsidRDefault="002D524B" w:rsidP="00E01493">
            <w:pPr>
              <w:pStyle w:val="TAL"/>
            </w:pPr>
            <w:r w:rsidRPr="005151E2">
              <w:t>V2X service identifiers</w:t>
            </w:r>
          </w:p>
        </w:tc>
        <w:tc>
          <w:tcPr>
            <w:tcW w:w="2267" w:type="dxa"/>
          </w:tcPr>
          <w:p w14:paraId="1DF60362"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01EC7C1B" w14:textId="77777777" w:rsidR="002D524B" w:rsidRPr="00C67202" w:rsidRDefault="002D524B" w:rsidP="00E01493">
            <w:pPr>
              <w:pStyle w:val="TAL"/>
            </w:pPr>
          </w:p>
        </w:tc>
        <w:tc>
          <w:tcPr>
            <w:tcW w:w="1245" w:type="dxa"/>
          </w:tcPr>
          <w:p w14:paraId="6861CAF2" w14:textId="77777777" w:rsidR="002D524B" w:rsidRPr="00C67202" w:rsidRDefault="002D524B" w:rsidP="00E01493">
            <w:pPr>
              <w:pStyle w:val="TAL"/>
            </w:pPr>
          </w:p>
        </w:tc>
      </w:tr>
      <w:tr w:rsidR="002D524B" w:rsidRPr="00C67202" w14:paraId="612F8C26" w14:textId="77777777" w:rsidTr="00E01493">
        <w:tblPrEx>
          <w:tblCellMar>
            <w:left w:w="108" w:type="dxa"/>
            <w:right w:w="108" w:type="dxa"/>
          </w:tblCellMar>
        </w:tblPrEx>
        <w:tc>
          <w:tcPr>
            <w:tcW w:w="4535" w:type="dxa"/>
            <w:gridSpan w:val="2"/>
          </w:tcPr>
          <w:p w14:paraId="25EC48A6" w14:textId="77777777" w:rsidR="002D524B" w:rsidRPr="005151E2" w:rsidRDefault="002D524B" w:rsidP="00E01493">
            <w:pPr>
              <w:pStyle w:val="TAL"/>
            </w:pPr>
            <w:r w:rsidRPr="005151E2">
              <w:t>Security policy</w:t>
            </w:r>
          </w:p>
        </w:tc>
        <w:tc>
          <w:tcPr>
            <w:tcW w:w="2267" w:type="dxa"/>
          </w:tcPr>
          <w:p w14:paraId="74ABDB79" w14:textId="77777777" w:rsidR="002D524B" w:rsidRDefault="002D524B" w:rsidP="00E01493">
            <w:pPr>
              <w:pStyle w:val="TAL"/>
            </w:pPr>
            <w:r w:rsidRPr="00CC4F7B">
              <w:rPr>
                <w:lang w:eastAsia="zh-CN"/>
              </w:rPr>
              <w:t>See Table 4.7.5.5-</w:t>
            </w:r>
            <w:r>
              <w:rPr>
                <w:lang w:eastAsia="zh-CN"/>
              </w:rPr>
              <w:t>51</w:t>
            </w:r>
          </w:p>
        </w:tc>
        <w:tc>
          <w:tcPr>
            <w:tcW w:w="1700" w:type="dxa"/>
          </w:tcPr>
          <w:p w14:paraId="000FA2A1" w14:textId="77777777" w:rsidR="002D524B" w:rsidRPr="00C67202" w:rsidRDefault="002D524B" w:rsidP="00E01493">
            <w:pPr>
              <w:pStyle w:val="TAL"/>
            </w:pPr>
          </w:p>
        </w:tc>
        <w:tc>
          <w:tcPr>
            <w:tcW w:w="1245" w:type="dxa"/>
          </w:tcPr>
          <w:p w14:paraId="72DE9CBA" w14:textId="77777777" w:rsidR="002D524B" w:rsidRPr="00C67202" w:rsidRDefault="002D524B" w:rsidP="00E01493">
            <w:pPr>
              <w:pStyle w:val="TAL"/>
            </w:pPr>
          </w:p>
        </w:tc>
      </w:tr>
      <w:tr w:rsidR="002D524B" w:rsidRPr="00C67202" w14:paraId="11C0B185" w14:textId="77777777" w:rsidTr="00E01493">
        <w:tblPrEx>
          <w:tblCellMar>
            <w:left w:w="108" w:type="dxa"/>
            <w:right w:w="108" w:type="dxa"/>
          </w:tblCellMar>
        </w:tblPrEx>
        <w:tc>
          <w:tcPr>
            <w:tcW w:w="4535" w:type="dxa"/>
            <w:gridSpan w:val="2"/>
          </w:tcPr>
          <w:p w14:paraId="782069BD" w14:textId="77777777" w:rsidR="002D524B" w:rsidRPr="005151E2" w:rsidRDefault="002D524B" w:rsidP="00E01493">
            <w:pPr>
              <w:pStyle w:val="TAL"/>
            </w:pPr>
            <w:r w:rsidRPr="005151E2">
              <w:t>Geographical areas</w:t>
            </w:r>
          </w:p>
        </w:tc>
        <w:tc>
          <w:tcPr>
            <w:tcW w:w="2267" w:type="dxa"/>
          </w:tcPr>
          <w:p w14:paraId="0E8572FF"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0995384" w14:textId="77777777" w:rsidR="002D524B" w:rsidRPr="00C67202" w:rsidRDefault="002D524B" w:rsidP="00E01493">
            <w:pPr>
              <w:pStyle w:val="TAL"/>
            </w:pPr>
          </w:p>
        </w:tc>
        <w:tc>
          <w:tcPr>
            <w:tcW w:w="1245" w:type="dxa"/>
          </w:tcPr>
          <w:p w14:paraId="0525AF3F" w14:textId="77777777" w:rsidR="002D524B" w:rsidRPr="00C67202" w:rsidRDefault="002D524B" w:rsidP="00E01493">
            <w:pPr>
              <w:pStyle w:val="TAL"/>
            </w:pPr>
          </w:p>
        </w:tc>
      </w:tr>
    </w:tbl>
    <w:p w14:paraId="2867068C" w14:textId="77777777" w:rsidR="002D524B" w:rsidRPr="009C2B20" w:rsidRDefault="002D524B" w:rsidP="002D524B">
      <w:pPr>
        <w:rPr>
          <w:noProof/>
        </w:rPr>
      </w:pPr>
    </w:p>
    <w:p w14:paraId="1372EA6D" w14:textId="77777777" w:rsidR="002D524B" w:rsidRPr="00774BE2" w:rsidRDefault="002D524B" w:rsidP="002D524B">
      <w:pPr>
        <w:pStyle w:val="Heading5"/>
        <w:rPr>
          <w:i/>
        </w:rPr>
      </w:pPr>
      <w:r w:rsidRPr="00774BE2">
        <w:rPr>
          <w:i/>
        </w:rPr>
        <w:lastRenderedPageBreak/>
        <w:t>–</w:t>
      </w:r>
      <w:r w:rsidRPr="00774BE2">
        <w:rPr>
          <w:i/>
        </w:rPr>
        <w:tab/>
        <w:t>Security policy</w:t>
      </w:r>
    </w:p>
    <w:p w14:paraId="3A98089A" w14:textId="77777777" w:rsidR="002D524B" w:rsidRPr="00043F13" w:rsidRDefault="002D524B" w:rsidP="002D524B">
      <w:pPr>
        <w:pStyle w:val="TH"/>
        <w:rPr>
          <w:i/>
          <w:iCs/>
        </w:rPr>
      </w:pPr>
      <w:r>
        <w:t>Table 4.7.5.5-51</w:t>
      </w:r>
      <w:r w:rsidRPr="00C67202">
        <w:t xml:space="preserve">: </w:t>
      </w:r>
      <w:r w:rsidRPr="00043F13">
        <w:rPr>
          <w:i/>
          <w:iCs/>
        </w:rPr>
        <w:t>Security policy</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027B9F67"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58ECDD7" w14:textId="77777777" w:rsidR="002D524B" w:rsidRPr="00C67202" w:rsidRDefault="002D524B" w:rsidP="00E01493">
            <w:pPr>
              <w:pStyle w:val="TAL"/>
            </w:pPr>
            <w:r>
              <w:t>Derivation Path: TS 24.588</w:t>
            </w:r>
            <w:r w:rsidRPr="00C67202">
              <w:t xml:space="preserve"> </w:t>
            </w:r>
            <w:r>
              <w:t>Figure</w:t>
            </w:r>
            <w:r w:rsidRPr="00F507C4">
              <w:t xml:space="preserve"> 5.3.1.</w:t>
            </w:r>
            <w:r>
              <w:t>52</w:t>
            </w:r>
          </w:p>
        </w:tc>
      </w:tr>
      <w:tr w:rsidR="002D524B" w:rsidRPr="00C67202" w14:paraId="39BFA4F0" w14:textId="77777777" w:rsidTr="00E01493">
        <w:tblPrEx>
          <w:tblCellMar>
            <w:left w:w="108" w:type="dxa"/>
            <w:right w:w="108" w:type="dxa"/>
          </w:tblCellMar>
        </w:tblPrEx>
        <w:tc>
          <w:tcPr>
            <w:tcW w:w="4535" w:type="dxa"/>
            <w:gridSpan w:val="2"/>
          </w:tcPr>
          <w:p w14:paraId="5B9EF447" w14:textId="77777777" w:rsidR="002D524B" w:rsidRPr="00C67202" w:rsidRDefault="002D524B" w:rsidP="00E01493">
            <w:pPr>
              <w:pStyle w:val="TAH"/>
            </w:pPr>
            <w:r w:rsidRPr="00C67202">
              <w:t>Information Element</w:t>
            </w:r>
          </w:p>
        </w:tc>
        <w:tc>
          <w:tcPr>
            <w:tcW w:w="2267" w:type="dxa"/>
          </w:tcPr>
          <w:p w14:paraId="7C0E3B08" w14:textId="77777777" w:rsidR="002D524B" w:rsidRPr="00C67202" w:rsidRDefault="002D524B" w:rsidP="00E01493">
            <w:pPr>
              <w:pStyle w:val="TAH"/>
            </w:pPr>
            <w:r w:rsidRPr="00C67202">
              <w:t>Value/remark</w:t>
            </w:r>
          </w:p>
        </w:tc>
        <w:tc>
          <w:tcPr>
            <w:tcW w:w="1700" w:type="dxa"/>
          </w:tcPr>
          <w:p w14:paraId="48FBA0AF" w14:textId="77777777" w:rsidR="002D524B" w:rsidRPr="00C67202" w:rsidRDefault="002D524B" w:rsidP="00E01493">
            <w:pPr>
              <w:pStyle w:val="TAH"/>
            </w:pPr>
            <w:r w:rsidRPr="00C67202">
              <w:t>Comment</w:t>
            </w:r>
          </w:p>
        </w:tc>
        <w:tc>
          <w:tcPr>
            <w:tcW w:w="1245" w:type="dxa"/>
          </w:tcPr>
          <w:p w14:paraId="7850404C" w14:textId="77777777" w:rsidR="002D524B" w:rsidRPr="00C67202" w:rsidRDefault="002D524B" w:rsidP="00E01493">
            <w:pPr>
              <w:pStyle w:val="TAH"/>
            </w:pPr>
            <w:r w:rsidRPr="00C67202">
              <w:t>Condition</w:t>
            </w:r>
          </w:p>
        </w:tc>
      </w:tr>
      <w:tr w:rsidR="002D524B" w:rsidRPr="00C67202" w14:paraId="02B2F6E8" w14:textId="77777777" w:rsidTr="00E01493">
        <w:tblPrEx>
          <w:tblCellMar>
            <w:left w:w="108" w:type="dxa"/>
            <w:right w:w="108" w:type="dxa"/>
          </w:tblCellMar>
        </w:tblPrEx>
        <w:tc>
          <w:tcPr>
            <w:tcW w:w="4535" w:type="dxa"/>
            <w:gridSpan w:val="2"/>
          </w:tcPr>
          <w:p w14:paraId="08275273" w14:textId="77777777" w:rsidR="002D524B" w:rsidRPr="00AC0315" w:rsidRDefault="002D524B" w:rsidP="00E01493">
            <w:pPr>
              <w:pStyle w:val="TAL"/>
              <w:rPr>
                <w:szCs w:val="18"/>
              </w:rPr>
            </w:pPr>
            <w:r>
              <w:t>Spare</w:t>
            </w:r>
          </w:p>
        </w:tc>
        <w:tc>
          <w:tcPr>
            <w:tcW w:w="2267" w:type="dxa"/>
          </w:tcPr>
          <w:p w14:paraId="6792AF49" w14:textId="77777777" w:rsidR="002D524B" w:rsidRPr="00A707C6" w:rsidRDefault="002D524B" w:rsidP="00E01493">
            <w:pPr>
              <w:pStyle w:val="TAL"/>
              <w:rPr>
                <w:szCs w:val="18"/>
                <w:lang w:eastAsia="zh-CN"/>
              </w:rPr>
            </w:pPr>
            <w:r>
              <w:rPr>
                <w:szCs w:val="18"/>
                <w:lang w:eastAsia="zh-CN"/>
              </w:rPr>
              <w:t>‘0’B</w:t>
            </w:r>
          </w:p>
        </w:tc>
        <w:tc>
          <w:tcPr>
            <w:tcW w:w="1700" w:type="dxa"/>
          </w:tcPr>
          <w:p w14:paraId="015B757D" w14:textId="77777777" w:rsidR="002D524B" w:rsidRPr="00C67202" w:rsidRDefault="002D524B" w:rsidP="00E01493">
            <w:pPr>
              <w:pStyle w:val="TAL"/>
            </w:pPr>
          </w:p>
        </w:tc>
        <w:tc>
          <w:tcPr>
            <w:tcW w:w="1245" w:type="dxa"/>
          </w:tcPr>
          <w:p w14:paraId="2CB6FA74" w14:textId="77777777" w:rsidR="002D524B" w:rsidRPr="00C67202" w:rsidRDefault="002D524B" w:rsidP="00E01493">
            <w:pPr>
              <w:pStyle w:val="TAL"/>
            </w:pPr>
          </w:p>
        </w:tc>
      </w:tr>
      <w:tr w:rsidR="002D524B" w:rsidRPr="00C67202" w14:paraId="33D94AB4" w14:textId="77777777" w:rsidTr="00E01493">
        <w:tblPrEx>
          <w:tblCellMar>
            <w:left w:w="108" w:type="dxa"/>
            <w:right w:w="108" w:type="dxa"/>
          </w:tblCellMar>
        </w:tblPrEx>
        <w:tc>
          <w:tcPr>
            <w:tcW w:w="4535" w:type="dxa"/>
            <w:gridSpan w:val="2"/>
          </w:tcPr>
          <w:p w14:paraId="26B6DB31" w14:textId="77777777" w:rsidR="002D524B" w:rsidRPr="005151E2" w:rsidRDefault="002D524B" w:rsidP="00E01493">
            <w:pPr>
              <w:pStyle w:val="TAL"/>
            </w:pPr>
            <w:r w:rsidRPr="005151E2">
              <w:t>Signalling ciphering policy</w:t>
            </w:r>
          </w:p>
        </w:tc>
        <w:tc>
          <w:tcPr>
            <w:tcW w:w="2267" w:type="dxa"/>
          </w:tcPr>
          <w:p w14:paraId="5003ABC6"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37E1B045" w14:textId="77777777" w:rsidR="002D524B" w:rsidRPr="00C67202" w:rsidRDefault="002D524B" w:rsidP="00E01493">
            <w:pPr>
              <w:pStyle w:val="TAL"/>
            </w:pPr>
          </w:p>
        </w:tc>
        <w:tc>
          <w:tcPr>
            <w:tcW w:w="1245" w:type="dxa"/>
          </w:tcPr>
          <w:p w14:paraId="6834276C" w14:textId="77777777" w:rsidR="002D524B" w:rsidRPr="00C67202" w:rsidRDefault="002D524B" w:rsidP="00E01493">
            <w:pPr>
              <w:pStyle w:val="TAL"/>
            </w:pPr>
          </w:p>
        </w:tc>
      </w:tr>
      <w:tr w:rsidR="002D524B" w:rsidRPr="00C67202" w14:paraId="003C0C58" w14:textId="77777777" w:rsidTr="00E01493">
        <w:tblPrEx>
          <w:tblCellMar>
            <w:left w:w="108" w:type="dxa"/>
            <w:right w:w="108" w:type="dxa"/>
          </w:tblCellMar>
        </w:tblPrEx>
        <w:tc>
          <w:tcPr>
            <w:tcW w:w="4535" w:type="dxa"/>
            <w:gridSpan w:val="2"/>
          </w:tcPr>
          <w:p w14:paraId="3213A785" w14:textId="77777777" w:rsidR="002D524B" w:rsidRPr="00AC0315" w:rsidRDefault="002D524B" w:rsidP="00E01493">
            <w:pPr>
              <w:pStyle w:val="TAL"/>
              <w:rPr>
                <w:szCs w:val="18"/>
              </w:rPr>
            </w:pPr>
            <w:r>
              <w:t>Spare</w:t>
            </w:r>
          </w:p>
        </w:tc>
        <w:tc>
          <w:tcPr>
            <w:tcW w:w="2267" w:type="dxa"/>
          </w:tcPr>
          <w:p w14:paraId="370E61C6" w14:textId="77777777" w:rsidR="002D524B" w:rsidRPr="00A707C6" w:rsidRDefault="002D524B" w:rsidP="00E01493">
            <w:pPr>
              <w:pStyle w:val="TAL"/>
              <w:rPr>
                <w:szCs w:val="18"/>
                <w:lang w:eastAsia="zh-CN"/>
              </w:rPr>
            </w:pPr>
            <w:r>
              <w:rPr>
                <w:szCs w:val="18"/>
                <w:lang w:eastAsia="zh-CN"/>
              </w:rPr>
              <w:t>‘0’B</w:t>
            </w:r>
          </w:p>
        </w:tc>
        <w:tc>
          <w:tcPr>
            <w:tcW w:w="1700" w:type="dxa"/>
          </w:tcPr>
          <w:p w14:paraId="3DC9B535" w14:textId="77777777" w:rsidR="002D524B" w:rsidRPr="00C67202" w:rsidRDefault="002D524B" w:rsidP="00E01493">
            <w:pPr>
              <w:pStyle w:val="TAL"/>
            </w:pPr>
          </w:p>
        </w:tc>
        <w:tc>
          <w:tcPr>
            <w:tcW w:w="1245" w:type="dxa"/>
          </w:tcPr>
          <w:p w14:paraId="7E3988A5" w14:textId="77777777" w:rsidR="002D524B" w:rsidRPr="00C67202" w:rsidRDefault="002D524B" w:rsidP="00E01493">
            <w:pPr>
              <w:pStyle w:val="TAL"/>
            </w:pPr>
          </w:p>
        </w:tc>
      </w:tr>
      <w:tr w:rsidR="002D524B" w:rsidRPr="00C67202" w14:paraId="40D21A7E" w14:textId="77777777" w:rsidTr="00E01493">
        <w:tblPrEx>
          <w:tblCellMar>
            <w:left w:w="108" w:type="dxa"/>
            <w:right w:w="108" w:type="dxa"/>
          </w:tblCellMar>
        </w:tblPrEx>
        <w:tc>
          <w:tcPr>
            <w:tcW w:w="4535" w:type="dxa"/>
            <w:gridSpan w:val="2"/>
          </w:tcPr>
          <w:p w14:paraId="1AB23CC0" w14:textId="77777777" w:rsidR="002D524B" w:rsidRPr="005151E2" w:rsidRDefault="002D524B" w:rsidP="00E01493">
            <w:pPr>
              <w:pStyle w:val="TAL"/>
            </w:pPr>
            <w:r w:rsidRPr="005151E2">
              <w:t>Signalling integrity protection policy</w:t>
            </w:r>
          </w:p>
        </w:tc>
        <w:tc>
          <w:tcPr>
            <w:tcW w:w="2267" w:type="dxa"/>
          </w:tcPr>
          <w:p w14:paraId="42D14EBE"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72C6B1B4" w14:textId="77777777" w:rsidR="002D524B" w:rsidRPr="00C67202" w:rsidRDefault="002D524B" w:rsidP="00E01493">
            <w:pPr>
              <w:pStyle w:val="TAL"/>
            </w:pPr>
          </w:p>
        </w:tc>
        <w:tc>
          <w:tcPr>
            <w:tcW w:w="1245" w:type="dxa"/>
          </w:tcPr>
          <w:p w14:paraId="4B9C28B2" w14:textId="77777777" w:rsidR="002D524B" w:rsidRPr="00C67202" w:rsidRDefault="002D524B" w:rsidP="00E01493">
            <w:pPr>
              <w:pStyle w:val="TAL"/>
            </w:pPr>
          </w:p>
        </w:tc>
      </w:tr>
      <w:tr w:rsidR="002D524B" w:rsidRPr="00C67202" w14:paraId="7F11EF75" w14:textId="77777777" w:rsidTr="00E01493">
        <w:tblPrEx>
          <w:tblCellMar>
            <w:left w:w="108" w:type="dxa"/>
            <w:right w:w="108" w:type="dxa"/>
          </w:tblCellMar>
        </w:tblPrEx>
        <w:tc>
          <w:tcPr>
            <w:tcW w:w="4535" w:type="dxa"/>
            <w:gridSpan w:val="2"/>
          </w:tcPr>
          <w:p w14:paraId="574F27D8" w14:textId="77777777" w:rsidR="002D524B" w:rsidRPr="00AC0315" w:rsidRDefault="002D524B" w:rsidP="00E01493">
            <w:pPr>
              <w:pStyle w:val="TAL"/>
              <w:rPr>
                <w:szCs w:val="18"/>
              </w:rPr>
            </w:pPr>
            <w:r>
              <w:t>Spare</w:t>
            </w:r>
          </w:p>
        </w:tc>
        <w:tc>
          <w:tcPr>
            <w:tcW w:w="2267" w:type="dxa"/>
          </w:tcPr>
          <w:p w14:paraId="12B85BAB" w14:textId="77777777" w:rsidR="002D524B" w:rsidRPr="00A707C6" w:rsidRDefault="002D524B" w:rsidP="00E01493">
            <w:pPr>
              <w:pStyle w:val="TAL"/>
              <w:rPr>
                <w:szCs w:val="18"/>
                <w:lang w:eastAsia="zh-CN"/>
              </w:rPr>
            </w:pPr>
            <w:r>
              <w:rPr>
                <w:szCs w:val="18"/>
                <w:lang w:eastAsia="zh-CN"/>
              </w:rPr>
              <w:t>‘0’B</w:t>
            </w:r>
          </w:p>
        </w:tc>
        <w:tc>
          <w:tcPr>
            <w:tcW w:w="1700" w:type="dxa"/>
          </w:tcPr>
          <w:p w14:paraId="45A16C90" w14:textId="77777777" w:rsidR="002D524B" w:rsidRPr="00C67202" w:rsidRDefault="002D524B" w:rsidP="00E01493">
            <w:pPr>
              <w:pStyle w:val="TAL"/>
            </w:pPr>
          </w:p>
        </w:tc>
        <w:tc>
          <w:tcPr>
            <w:tcW w:w="1245" w:type="dxa"/>
          </w:tcPr>
          <w:p w14:paraId="5CCEA80D" w14:textId="77777777" w:rsidR="002D524B" w:rsidRPr="00C67202" w:rsidRDefault="002D524B" w:rsidP="00E01493">
            <w:pPr>
              <w:pStyle w:val="TAL"/>
            </w:pPr>
          </w:p>
        </w:tc>
      </w:tr>
      <w:tr w:rsidR="002D524B" w:rsidRPr="00C67202" w14:paraId="1BD20BD3" w14:textId="77777777" w:rsidTr="00E01493">
        <w:tblPrEx>
          <w:tblCellMar>
            <w:left w:w="108" w:type="dxa"/>
            <w:right w:w="108" w:type="dxa"/>
          </w:tblCellMar>
        </w:tblPrEx>
        <w:tc>
          <w:tcPr>
            <w:tcW w:w="4535" w:type="dxa"/>
            <w:gridSpan w:val="2"/>
          </w:tcPr>
          <w:p w14:paraId="6E1C5B8E" w14:textId="77777777" w:rsidR="002D524B" w:rsidRPr="005151E2" w:rsidRDefault="002D524B" w:rsidP="00E01493">
            <w:pPr>
              <w:pStyle w:val="TAL"/>
            </w:pPr>
            <w:r w:rsidRPr="005151E2">
              <w:t>User plane ciphering policy</w:t>
            </w:r>
          </w:p>
        </w:tc>
        <w:tc>
          <w:tcPr>
            <w:tcW w:w="2267" w:type="dxa"/>
          </w:tcPr>
          <w:p w14:paraId="50F140C2"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524E3B27" w14:textId="77777777" w:rsidR="002D524B" w:rsidRPr="00C67202" w:rsidRDefault="002D524B" w:rsidP="00E01493">
            <w:pPr>
              <w:pStyle w:val="TAL"/>
            </w:pPr>
          </w:p>
        </w:tc>
        <w:tc>
          <w:tcPr>
            <w:tcW w:w="1245" w:type="dxa"/>
          </w:tcPr>
          <w:p w14:paraId="1E40177E" w14:textId="77777777" w:rsidR="002D524B" w:rsidRPr="00C67202" w:rsidRDefault="002D524B" w:rsidP="00E01493">
            <w:pPr>
              <w:pStyle w:val="TAL"/>
            </w:pPr>
          </w:p>
        </w:tc>
      </w:tr>
      <w:tr w:rsidR="002D524B" w:rsidRPr="00C67202" w14:paraId="69A68DD3" w14:textId="77777777" w:rsidTr="00E01493">
        <w:tblPrEx>
          <w:tblCellMar>
            <w:left w:w="108" w:type="dxa"/>
            <w:right w:w="108" w:type="dxa"/>
          </w:tblCellMar>
        </w:tblPrEx>
        <w:tc>
          <w:tcPr>
            <w:tcW w:w="4535" w:type="dxa"/>
            <w:gridSpan w:val="2"/>
          </w:tcPr>
          <w:p w14:paraId="641C6954" w14:textId="77777777" w:rsidR="002D524B" w:rsidRPr="00AC0315" w:rsidRDefault="002D524B" w:rsidP="00E01493">
            <w:pPr>
              <w:pStyle w:val="TAL"/>
              <w:rPr>
                <w:szCs w:val="18"/>
              </w:rPr>
            </w:pPr>
            <w:r>
              <w:t>Spare</w:t>
            </w:r>
          </w:p>
        </w:tc>
        <w:tc>
          <w:tcPr>
            <w:tcW w:w="2267" w:type="dxa"/>
          </w:tcPr>
          <w:p w14:paraId="3101A6E4" w14:textId="77777777" w:rsidR="002D524B" w:rsidRPr="00A707C6" w:rsidRDefault="002D524B" w:rsidP="00E01493">
            <w:pPr>
              <w:pStyle w:val="TAL"/>
              <w:rPr>
                <w:szCs w:val="18"/>
                <w:lang w:eastAsia="zh-CN"/>
              </w:rPr>
            </w:pPr>
            <w:r>
              <w:rPr>
                <w:szCs w:val="18"/>
                <w:lang w:eastAsia="zh-CN"/>
              </w:rPr>
              <w:t>‘0’B</w:t>
            </w:r>
          </w:p>
        </w:tc>
        <w:tc>
          <w:tcPr>
            <w:tcW w:w="1700" w:type="dxa"/>
          </w:tcPr>
          <w:p w14:paraId="276C3778" w14:textId="77777777" w:rsidR="002D524B" w:rsidRPr="00C67202" w:rsidRDefault="002D524B" w:rsidP="00E01493">
            <w:pPr>
              <w:pStyle w:val="TAL"/>
            </w:pPr>
          </w:p>
        </w:tc>
        <w:tc>
          <w:tcPr>
            <w:tcW w:w="1245" w:type="dxa"/>
          </w:tcPr>
          <w:p w14:paraId="7D98CABC" w14:textId="77777777" w:rsidR="002D524B" w:rsidRPr="00C67202" w:rsidRDefault="002D524B" w:rsidP="00E01493">
            <w:pPr>
              <w:pStyle w:val="TAL"/>
            </w:pPr>
          </w:p>
        </w:tc>
      </w:tr>
      <w:tr w:rsidR="002D524B" w:rsidRPr="00C67202" w14:paraId="59DD3615" w14:textId="77777777" w:rsidTr="00E01493">
        <w:tblPrEx>
          <w:tblCellMar>
            <w:left w:w="108" w:type="dxa"/>
            <w:right w:w="108" w:type="dxa"/>
          </w:tblCellMar>
        </w:tblPrEx>
        <w:tc>
          <w:tcPr>
            <w:tcW w:w="4535" w:type="dxa"/>
            <w:gridSpan w:val="2"/>
          </w:tcPr>
          <w:p w14:paraId="359BB77D" w14:textId="77777777" w:rsidR="002D524B" w:rsidRPr="005151E2" w:rsidRDefault="002D524B" w:rsidP="00E01493">
            <w:pPr>
              <w:pStyle w:val="TAL"/>
            </w:pPr>
            <w:r w:rsidRPr="005151E2">
              <w:t>User plane integrity protection policy</w:t>
            </w:r>
          </w:p>
        </w:tc>
        <w:tc>
          <w:tcPr>
            <w:tcW w:w="2267" w:type="dxa"/>
          </w:tcPr>
          <w:p w14:paraId="31DAF61A" w14:textId="77777777" w:rsidR="002D524B" w:rsidRDefault="002D524B" w:rsidP="00E01493">
            <w:pPr>
              <w:pStyle w:val="TAL"/>
              <w:rPr>
                <w:lang w:eastAsia="zh-CN"/>
              </w:rPr>
            </w:pPr>
            <w:r>
              <w:rPr>
                <w:rFonts w:hint="eastAsia"/>
                <w:lang w:eastAsia="zh-CN"/>
              </w:rPr>
              <w:t>F</w:t>
            </w:r>
            <w:r>
              <w:rPr>
                <w:lang w:eastAsia="zh-CN"/>
              </w:rPr>
              <w:t>FS</w:t>
            </w:r>
          </w:p>
        </w:tc>
        <w:tc>
          <w:tcPr>
            <w:tcW w:w="1700" w:type="dxa"/>
          </w:tcPr>
          <w:p w14:paraId="3820060F" w14:textId="77777777" w:rsidR="002D524B" w:rsidRPr="00C67202" w:rsidRDefault="002D524B" w:rsidP="00E01493">
            <w:pPr>
              <w:pStyle w:val="TAL"/>
            </w:pPr>
          </w:p>
        </w:tc>
        <w:tc>
          <w:tcPr>
            <w:tcW w:w="1245" w:type="dxa"/>
          </w:tcPr>
          <w:p w14:paraId="3F953348" w14:textId="77777777" w:rsidR="002D524B" w:rsidRPr="00C67202" w:rsidRDefault="002D524B" w:rsidP="00E01493">
            <w:pPr>
              <w:pStyle w:val="TAL"/>
            </w:pPr>
          </w:p>
        </w:tc>
      </w:tr>
    </w:tbl>
    <w:p w14:paraId="1670B72C" w14:textId="77777777" w:rsidR="002D524B" w:rsidRPr="009C2B20" w:rsidRDefault="002D524B" w:rsidP="002D524B">
      <w:pPr>
        <w:rPr>
          <w:noProof/>
        </w:rPr>
      </w:pPr>
    </w:p>
    <w:p w14:paraId="7D2FC9E7" w14:textId="77777777" w:rsidR="002D524B" w:rsidRPr="00774BE2" w:rsidRDefault="002D524B" w:rsidP="002D524B">
      <w:pPr>
        <w:pStyle w:val="Heading5"/>
        <w:rPr>
          <w:i/>
        </w:rPr>
      </w:pPr>
      <w:r w:rsidRPr="00774BE2">
        <w:rPr>
          <w:i/>
        </w:rPr>
        <w:t>–</w:t>
      </w:r>
      <w:r w:rsidRPr="00774BE2">
        <w:rPr>
          <w:i/>
        </w:rPr>
        <w:tab/>
        <w:t>V2X service identifier to default mode of communication mapping rules</w:t>
      </w:r>
    </w:p>
    <w:p w14:paraId="2D61A897" w14:textId="77777777" w:rsidR="002D524B" w:rsidRPr="00043F13" w:rsidRDefault="002D524B" w:rsidP="002D524B">
      <w:pPr>
        <w:pStyle w:val="TH"/>
        <w:rPr>
          <w:i/>
          <w:iCs/>
        </w:rPr>
      </w:pPr>
      <w:r>
        <w:t>Table 4.7.5.5-52</w:t>
      </w:r>
      <w:r w:rsidRPr="00C67202">
        <w:t xml:space="preserve">: </w:t>
      </w:r>
      <w:r w:rsidRPr="00043F13">
        <w:rPr>
          <w:i/>
          <w:iCs/>
        </w:rPr>
        <w:t>V2X service identifier to default mode of communication mapping rules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E20B53B"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68D847F" w14:textId="77777777" w:rsidR="002D524B" w:rsidRPr="00C67202" w:rsidRDefault="002D524B" w:rsidP="00E01493">
            <w:pPr>
              <w:pStyle w:val="TAL"/>
            </w:pPr>
            <w:r>
              <w:t>Derivation Path: TS 24.588</w:t>
            </w:r>
            <w:r w:rsidRPr="00C67202">
              <w:t xml:space="preserve"> </w:t>
            </w:r>
            <w:r>
              <w:t>Figure</w:t>
            </w:r>
            <w:r w:rsidRPr="00F507C4">
              <w:t xml:space="preserve"> 5.3.1.</w:t>
            </w:r>
            <w:r>
              <w:t>53</w:t>
            </w:r>
          </w:p>
        </w:tc>
      </w:tr>
      <w:tr w:rsidR="002D524B" w:rsidRPr="00C67202" w14:paraId="22416F7D" w14:textId="77777777" w:rsidTr="00E01493">
        <w:tblPrEx>
          <w:tblCellMar>
            <w:left w:w="108" w:type="dxa"/>
            <w:right w:w="108" w:type="dxa"/>
          </w:tblCellMar>
        </w:tblPrEx>
        <w:tc>
          <w:tcPr>
            <w:tcW w:w="4535" w:type="dxa"/>
            <w:gridSpan w:val="2"/>
          </w:tcPr>
          <w:p w14:paraId="57D58202" w14:textId="77777777" w:rsidR="002D524B" w:rsidRPr="00C67202" w:rsidRDefault="002D524B" w:rsidP="00E01493">
            <w:pPr>
              <w:pStyle w:val="TAH"/>
            </w:pPr>
            <w:r w:rsidRPr="00C67202">
              <w:t>Information Element</w:t>
            </w:r>
          </w:p>
        </w:tc>
        <w:tc>
          <w:tcPr>
            <w:tcW w:w="2267" w:type="dxa"/>
          </w:tcPr>
          <w:p w14:paraId="34E95DF2" w14:textId="77777777" w:rsidR="002D524B" w:rsidRPr="00C67202" w:rsidRDefault="002D524B" w:rsidP="00E01493">
            <w:pPr>
              <w:pStyle w:val="TAH"/>
            </w:pPr>
            <w:r w:rsidRPr="00C67202">
              <w:t>Value/remark</w:t>
            </w:r>
          </w:p>
        </w:tc>
        <w:tc>
          <w:tcPr>
            <w:tcW w:w="1700" w:type="dxa"/>
          </w:tcPr>
          <w:p w14:paraId="77C5D0DF" w14:textId="77777777" w:rsidR="002D524B" w:rsidRPr="00C67202" w:rsidRDefault="002D524B" w:rsidP="00E01493">
            <w:pPr>
              <w:pStyle w:val="TAH"/>
            </w:pPr>
            <w:r w:rsidRPr="00C67202">
              <w:t>Comment</w:t>
            </w:r>
          </w:p>
        </w:tc>
        <w:tc>
          <w:tcPr>
            <w:tcW w:w="1245" w:type="dxa"/>
          </w:tcPr>
          <w:p w14:paraId="7AEAF18C" w14:textId="77777777" w:rsidR="002D524B" w:rsidRPr="00C67202" w:rsidRDefault="002D524B" w:rsidP="00E01493">
            <w:pPr>
              <w:pStyle w:val="TAH"/>
            </w:pPr>
            <w:r w:rsidRPr="00C67202">
              <w:t>Condition</w:t>
            </w:r>
          </w:p>
        </w:tc>
      </w:tr>
      <w:tr w:rsidR="002D524B" w:rsidRPr="00C67202" w14:paraId="026DC9E1" w14:textId="77777777" w:rsidTr="00E01493">
        <w:tblPrEx>
          <w:tblCellMar>
            <w:left w:w="108" w:type="dxa"/>
            <w:right w:w="108" w:type="dxa"/>
          </w:tblCellMar>
        </w:tblPrEx>
        <w:tc>
          <w:tcPr>
            <w:tcW w:w="4535" w:type="dxa"/>
            <w:gridSpan w:val="2"/>
          </w:tcPr>
          <w:p w14:paraId="435EC9FA" w14:textId="77777777" w:rsidR="002D524B" w:rsidRPr="00AC0315" w:rsidRDefault="002D524B" w:rsidP="00E01493">
            <w:pPr>
              <w:pStyle w:val="TAL"/>
              <w:rPr>
                <w:szCs w:val="18"/>
              </w:rPr>
            </w:pPr>
            <w:r w:rsidRPr="00A01FE3">
              <w:t>Length of V2X service identifier to default mode of communication mapping rules contents</w:t>
            </w:r>
          </w:p>
        </w:tc>
        <w:tc>
          <w:tcPr>
            <w:tcW w:w="2267" w:type="dxa"/>
          </w:tcPr>
          <w:p w14:paraId="2677652C" w14:textId="77777777" w:rsidR="002D524B" w:rsidRPr="00A707C6" w:rsidRDefault="002D524B" w:rsidP="00E01493">
            <w:pPr>
              <w:pStyle w:val="TAL"/>
              <w:rPr>
                <w:szCs w:val="18"/>
                <w:lang w:eastAsia="zh-CN"/>
              </w:rPr>
            </w:pPr>
            <w:r>
              <w:rPr>
                <w:szCs w:val="18"/>
                <w:lang w:eastAsia="zh-CN"/>
              </w:rPr>
              <w:t>‘</w:t>
            </w:r>
            <w:r w:rsidRPr="000433B0">
              <w:rPr>
                <w:szCs w:val="18"/>
                <w:lang w:eastAsia="zh-CN"/>
              </w:rPr>
              <w:t>Set to the actual length of '</w:t>
            </w:r>
            <w:r w:rsidRPr="00A01FE3">
              <w:t>V2X service identifier to default mode of communication mapping rules</w:t>
            </w:r>
            <w:r w:rsidRPr="000433B0">
              <w:rPr>
                <w:szCs w:val="18"/>
                <w:lang w:eastAsia="zh-CN"/>
              </w:rPr>
              <w:t xml:space="preserve"> contents' in bytes</w:t>
            </w:r>
          </w:p>
        </w:tc>
        <w:tc>
          <w:tcPr>
            <w:tcW w:w="1700" w:type="dxa"/>
          </w:tcPr>
          <w:p w14:paraId="4D710B4C" w14:textId="77777777" w:rsidR="002D524B" w:rsidRPr="00C67202" w:rsidRDefault="002D524B" w:rsidP="00E01493">
            <w:pPr>
              <w:pStyle w:val="TAL"/>
            </w:pPr>
          </w:p>
        </w:tc>
        <w:tc>
          <w:tcPr>
            <w:tcW w:w="1245" w:type="dxa"/>
          </w:tcPr>
          <w:p w14:paraId="04CB32F0" w14:textId="77777777" w:rsidR="002D524B" w:rsidRPr="00C67202" w:rsidRDefault="002D524B" w:rsidP="00E01493">
            <w:pPr>
              <w:pStyle w:val="TAL"/>
            </w:pPr>
          </w:p>
        </w:tc>
      </w:tr>
      <w:tr w:rsidR="002D524B" w:rsidRPr="00C67202" w14:paraId="7FAE084A" w14:textId="77777777" w:rsidTr="00E01493">
        <w:tblPrEx>
          <w:tblCellMar>
            <w:left w:w="108" w:type="dxa"/>
            <w:right w:w="108" w:type="dxa"/>
          </w:tblCellMar>
        </w:tblPrEx>
        <w:tc>
          <w:tcPr>
            <w:tcW w:w="4535" w:type="dxa"/>
            <w:gridSpan w:val="2"/>
          </w:tcPr>
          <w:p w14:paraId="48E6620D" w14:textId="77777777" w:rsidR="002D524B" w:rsidRPr="005151E2" w:rsidRDefault="002D524B" w:rsidP="00E01493">
            <w:pPr>
              <w:pStyle w:val="TAL"/>
            </w:pPr>
            <w:r w:rsidRPr="00A01FE3">
              <w:t>V2X service identifier to default mode of communication mapping rule 1</w:t>
            </w:r>
          </w:p>
        </w:tc>
        <w:tc>
          <w:tcPr>
            <w:tcW w:w="2267" w:type="dxa"/>
          </w:tcPr>
          <w:p w14:paraId="494C7819" w14:textId="77777777" w:rsidR="002D524B" w:rsidRPr="00A707C6" w:rsidRDefault="002D524B" w:rsidP="00E01493">
            <w:pPr>
              <w:pStyle w:val="TAL"/>
              <w:rPr>
                <w:szCs w:val="18"/>
              </w:rPr>
            </w:pPr>
            <w:r w:rsidRPr="00CC4F7B">
              <w:rPr>
                <w:lang w:eastAsia="zh-CN"/>
              </w:rPr>
              <w:t>See Table 4.7.5.5-</w:t>
            </w:r>
            <w:r>
              <w:rPr>
                <w:lang w:eastAsia="zh-CN"/>
              </w:rPr>
              <w:t>53</w:t>
            </w:r>
          </w:p>
        </w:tc>
        <w:tc>
          <w:tcPr>
            <w:tcW w:w="1700" w:type="dxa"/>
          </w:tcPr>
          <w:p w14:paraId="15A82CBA" w14:textId="77777777" w:rsidR="002D524B" w:rsidRPr="00C67202" w:rsidRDefault="002D524B" w:rsidP="00E01493">
            <w:pPr>
              <w:pStyle w:val="TAL"/>
            </w:pPr>
          </w:p>
        </w:tc>
        <w:tc>
          <w:tcPr>
            <w:tcW w:w="1245" w:type="dxa"/>
          </w:tcPr>
          <w:p w14:paraId="6FC8A6A5" w14:textId="77777777" w:rsidR="002D524B" w:rsidRPr="00C67202" w:rsidRDefault="002D524B" w:rsidP="00E01493">
            <w:pPr>
              <w:pStyle w:val="TAL"/>
            </w:pPr>
          </w:p>
        </w:tc>
      </w:tr>
      <w:tr w:rsidR="002D524B" w:rsidRPr="00C67202" w14:paraId="685458A4" w14:textId="77777777" w:rsidTr="00E01493">
        <w:tblPrEx>
          <w:tblCellMar>
            <w:left w:w="108" w:type="dxa"/>
            <w:right w:w="108" w:type="dxa"/>
          </w:tblCellMar>
        </w:tblPrEx>
        <w:tc>
          <w:tcPr>
            <w:tcW w:w="4535" w:type="dxa"/>
            <w:gridSpan w:val="2"/>
          </w:tcPr>
          <w:p w14:paraId="528104EE" w14:textId="77777777" w:rsidR="002D524B" w:rsidRPr="00AC0315" w:rsidRDefault="002D524B" w:rsidP="00E01493">
            <w:pPr>
              <w:pStyle w:val="TAL"/>
              <w:rPr>
                <w:szCs w:val="18"/>
              </w:rPr>
            </w:pPr>
            <w:r w:rsidRPr="00A01FE3">
              <w:t xml:space="preserve">V2X service identifier to default mode of communication mapping rule </w:t>
            </w:r>
            <w:r>
              <w:t>2</w:t>
            </w:r>
          </w:p>
        </w:tc>
        <w:tc>
          <w:tcPr>
            <w:tcW w:w="2267" w:type="dxa"/>
          </w:tcPr>
          <w:p w14:paraId="3AA6F6A7"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3251367E" w14:textId="77777777" w:rsidR="002D524B" w:rsidRPr="00C67202" w:rsidRDefault="002D524B" w:rsidP="00E01493">
            <w:pPr>
              <w:pStyle w:val="TAL"/>
            </w:pPr>
          </w:p>
        </w:tc>
        <w:tc>
          <w:tcPr>
            <w:tcW w:w="1245" w:type="dxa"/>
          </w:tcPr>
          <w:p w14:paraId="70A440BC" w14:textId="77777777" w:rsidR="002D524B" w:rsidRPr="00C67202" w:rsidRDefault="002D524B" w:rsidP="00E01493">
            <w:pPr>
              <w:pStyle w:val="TAL"/>
            </w:pPr>
          </w:p>
        </w:tc>
      </w:tr>
    </w:tbl>
    <w:p w14:paraId="06D97E99" w14:textId="77777777" w:rsidR="002D524B" w:rsidRPr="009C2B20" w:rsidRDefault="002D524B" w:rsidP="002D524B">
      <w:pPr>
        <w:rPr>
          <w:noProof/>
        </w:rPr>
      </w:pPr>
    </w:p>
    <w:p w14:paraId="60DA6016" w14:textId="77777777" w:rsidR="002D524B" w:rsidRPr="00774BE2" w:rsidRDefault="002D524B" w:rsidP="002D524B">
      <w:pPr>
        <w:pStyle w:val="Heading5"/>
        <w:rPr>
          <w:i/>
        </w:rPr>
      </w:pPr>
      <w:r w:rsidRPr="00774BE2">
        <w:rPr>
          <w:i/>
        </w:rPr>
        <w:t>–</w:t>
      </w:r>
      <w:r w:rsidRPr="00774BE2">
        <w:rPr>
          <w:i/>
        </w:rPr>
        <w:tab/>
        <w:t>V2X service identifier to default mode of communication mapping rule</w:t>
      </w:r>
    </w:p>
    <w:p w14:paraId="34A52826" w14:textId="77777777" w:rsidR="002D524B" w:rsidRPr="00043F13" w:rsidRDefault="002D524B" w:rsidP="002D524B">
      <w:pPr>
        <w:pStyle w:val="TH"/>
        <w:rPr>
          <w:i/>
          <w:iCs/>
        </w:rPr>
      </w:pPr>
      <w:r>
        <w:t>Table 4.7.5.5-53</w:t>
      </w:r>
      <w:r w:rsidRPr="00C67202">
        <w:t xml:space="preserve">: </w:t>
      </w:r>
      <w:r w:rsidRPr="00043F13">
        <w:rPr>
          <w:i/>
          <w:iCs/>
        </w:rPr>
        <w:t>V2X service identifier to default mode of communication mapping rule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C67202" w14:paraId="4D98D409" w14:textId="77777777" w:rsidTr="00E0149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F0212D2" w14:textId="77777777" w:rsidR="002D524B" w:rsidRPr="00C67202" w:rsidRDefault="002D524B" w:rsidP="00E01493">
            <w:pPr>
              <w:pStyle w:val="TAL"/>
            </w:pPr>
            <w:r>
              <w:t>Derivation Path: TS 24.588</w:t>
            </w:r>
            <w:r w:rsidRPr="00C67202">
              <w:t xml:space="preserve"> </w:t>
            </w:r>
            <w:r>
              <w:t>Figure</w:t>
            </w:r>
            <w:r w:rsidRPr="00F507C4">
              <w:t xml:space="preserve"> 5.3.1.</w:t>
            </w:r>
            <w:r>
              <w:t>54</w:t>
            </w:r>
          </w:p>
        </w:tc>
      </w:tr>
      <w:tr w:rsidR="002D524B" w:rsidRPr="00C67202" w14:paraId="581B0B6C" w14:textId="77777777" w:rsidTr="00E01493">
        <w:tblPrEx>
          <w:tblCellMar>
            <w:left w:w="108" w:type="dxa"/>
            <w:right w:w="108" w:type="dxa"/>
          </w:tblCellMar>
        </w:tblPrEx>
        <w:tc>
          <w:tcPr>
            <w:tcW w:w="4535" w:type="dxa"/>
            <w:gridSpan w:val="2"/>
          </w:tcPr>
          <w:p w14:paraId="7B0B3DA0" w14:textId="77777777" w:rsidR="002D524B" w:rsidRPr="00C67202" w:rsidRDefault="002D524B" w:rsidP="00E01493">
            <w:pPr>
              <w:pStyle w:val="TAH"/>
            </w:pPr>
            <w:r w:rsidRPr="00C67202">
              <w:t>Information Element</w:t>
            </w:r>
          </w:p>
        </w:tc>
        <w:tc>
          <w:tcPr>
            <w:tcW w:w="2267" w:type="dxa"/>
          </w:tcPr>
          <w:p w14:paraId="79481397" w14:textId="77777777" w:rsidR="002D524B" w:rsidRPr="00C67202" w:rsidRDefault="002D524B" w:rsidP="00E01493">
            <w:pPr>
              <w:pStyle w:val="TAH"/>
            </w:pPr>
            <w:r w:rsidRPr="00C67202">
              <w:t>Value/remark</w:t>
            </w:r>
          </w:p>
        </w:tc>
        <w:tc>
          <w:tcPr>
            <w:tcW w:w="1700" w:type="dxa"/>
          </w:tcPr>
          <w:p w14:paraId="5D247A6B" w14:textId="77777777" w:rsidR="002D524B" w:rsidRPr="00C67202" w:rsidRDefault="002D524B" w:rsidP="00E01493">
            <w:pPr>
              <w:pStyle w:val="TAH"/>
            </w:pPr>
            <w:r w:rsidRPr="00C67202">
              <w:t>Comment</w:t>
            </w:r>
          </w:p>
        </w:tc>
        <w:tc>
          <w:tcPr>
            <w:tcW w:w="1245" w:type="dxa"/>
          </w:tcPr>
          <w:p w14:paraId="5B7950BB" w14:textId="77777777" w:rsidR="002D524B" w:rsidRPr="00C67202" w:rsidRDefault="002D524B" w:rsidP="00E01493">
            <w:pPr>
              <w:pStyle w:val="TAH"/>
            </w:pPr>
            <w:r w:rsidRPr="00C67202">
              <w:t>Condition</w:t>
            </w:r>
          </w:p>
        </w:tc>
      </w:tr>
      <w:tr w:rsidR="002D524B" w:rsidRPr="00C67202" w14:paraId="505BC7C9" w14:textId="77777777" w:rsidTr="00E01493">
        <w:tblPrEx>
          <w:tblCellMar>
            <w:left w:w="108" w:type="dxa"/>
            <w:right w:w="108" w:type="dxa"/>
          </w:tblCellMar>
        </w:tblPrEx>
        <w:tc>
          <w:tcPr>
            <w:tcW w:w="4535" w:type="dxa"/>
            <w:gridSpan w:val="2"/>
          </w:tcPr>
          <w:p w14:paraId="209200E2" w14:textId="77777777" w:rsidR="002D524B" w:rsidRPr="00AC0315" w:rsidRDefault="002D524B" w:rsidP="00E01493">
            <w:pPr>
              <w:pStyle w:val="TAL"/>
              <w:rPr>
                <w:szCs w:val="18"/>
              </w:rPr>
            </w:pPr>
            <w:r w:rsidRPr="00A01FE3">
              <w:t>Length of V2X service identifier to default mode of communication mapping rule contents</w:t>
            </w:r>
          </w:p>
        </w:tc>
        <w:tc>
          <w:tcPr>
            <w:tcW w:w="2267" w:type="dxa"/>
          </w:tcPr>
          <w:p w14:paraId="1C389EFE" w14:textId="77777777" w:rsidR="002D524B" w:rsidRPr="00A707C6" w:rsidRDefault="002D524B" w:rsidP="00E01493">
            <w:pPr>
              <w:pStyle w:val="TAL"/>
              <w:rPr>
                <w:szCs w:val="18"/>
                <w:lang w:eastAsia="zh-CN"/>
              </w:rPr>
            </w:pPr>
            <w:r>
              <w:rPr>
                <w:szCs w:val="18"/>
                <w:lang w:eastAsia="zh-CN"/>
              </w:rPr>
              <w:t>‘</w:t>
            </w:r>
            <w:r w:rsidRPr="000433B0">
              <w:rPr>
                <w:szCs w:val="18"/>
                <w:lang w:eastAsia="zh-CN"/>
              </w:rPr>
              <w:t>Set to the actual length of '</w:t>
            </w:r>
            <w:r w:rsidRPr="00A01FE3">
              <w:t>V2X service identifier to default mode of communication mapping rule</w:t>
            </w:r>
            <w:r w:rsidRPr="000433B0">
              <w:rPr>
                <w:szCs w:val="18"/>
                <w:lang w:eastAsia="zh-CN"/>
              </w:rPr>
              <w:t xml:space="preserve"> contents' in bytes</w:t>
            </w:r>
          </w:p>
        </w:tc>
        <w:tc>
          <w:tcPr>
            <w:tcW w:w="1700" w:type="dxa"/>
          </w:tcPr>
          <w:p w14:paraId="4338354A" w14:textId="77777777" w:rsidR="002D524B" w:rsidRPr="00C67202" w:rsidRDefault="002D524B" w:rsidP="00E01493">
            <w:pPr>
              <w:pStyle w:val="TAL"/>
            </w:pPr>
          </w:p>
        </w:tc>
        <w:tc>
          <w:tcPr>
            <w:tcW w:w="1245" w:type="dxa"/>
          </w:tcPr>
          <w:p w14:paraId="5E612881" w14:textId="77777777" w:rsidR="002D524B" w:rsidRPr="00C67202" w:rsidRDefault="002D524B" w:rsidP="00E01493">
            <w:pPr>
              <w:pStyle w:val="TAL"/>
            </w:pPr>
          </w:p>
        </w:tc>
      </w:tr>
      <w:tr w:rsidR="002D524B" w:rsidRPr="00C67202" w14:paraId="68224A34" w14:textId="77777777" w:rsidTr="00E01493">
        <w:tblPrEx>
          <w:tblCellMar>
            <w:left w:w="108" w:type="dxa"/>
            <w:right w:w="108" w:type="dxa"/>
          </w:tblCellMar>
        </w:tblPrEx>
        <w:tc>
          <w:tcPr>
            <w:tcW w:w="4535" w:type="dxa"/>
            <w:gridSpan w:val="2"/>
          </w:tcPr>
          <w:p w14:paraId="6C0C4B93" w14:textId="77777777" w:rsidR="002D524B" w:rsidRPr="005151E2" w:rsidRDefault="002D524B" w:rsidP="00E01493">
            <w:pPr>
              <w:pStyle w:val="TAL"/>
            </w:pPr>
            <w:r w:rsidRPr="00A01FE3">
              <w:t>V2X service identifiers</w:t>
            </w:r>
          </w:p>
        </w:tc>
        <w:tc>
          <w:tcPr>
            <w:tcW w:w="2267" w:type="dxa"/>
          </w:tcPr>
          <w:p w14:paraId="2EBC3346"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0507DB6D" w14:textId="77777777" w:rsidR="002D524B" w:rsidRPr="00C67202" w:rsidRDefault="002D524B" w:rsidP="00E01493">
            <w:pPr>
              <w:pStyle w:val="TAL"/>
            </w:pPr>
          </w:p>
        </w:tc>
        <w:tc>
          <w:tcPr>
            <w:tcW w:w="1245" w:type="dxa"/>
          </w:tcPr>
          <w:p w14:paraId="197993A8" w14:textId="77777777" w:rsidR="002D524B" w:rsidRPr="00C67202" w:rsidRDefault="002D524B" w:rsidP="00E01493">
            <w:pPr>
              <w:pStyle w:val="TAL"/>
            </w:pPr>
          </w:p>
        </w:tc>
      </w:tr>
      <w:tr w:rsidR="002D524B" w:rsidRPr="00C67202" w14:paraId="3C5908FD" w14:textId="77777777" w:rsidTr="00E01493">
        <w:tblPrEx>
          <w:tblCellMar>
            <w:left w:w="108" w:type="dxa"/>
            <w:right w:w="108" w:type="dxa"/>
          </w:tblCellMar>
        </w:tblPrEx>
        <w:tc>
          <w:tcPr>
            <w:tcW w:w="4535" w:type="dxa"/>
            <w:gridSpan w:val="2"/>
          </w:tcPr>
          <w:p w14:paraId="0685933F" w14:textId="77777777" w:rsidR="002D524B" w:rsidRPr="00A01FE3" w:rsidRDefault="002D524B" w:rsidP="00E01493">
            <w:pPr>
              <w:pStyle w:val="TAL"/>
            </w:pPr>
            <w:r w:rsidRPr="00A01FE3">
              <w:t>Spare</w:t>
            </w:r>
          </w:p>
        </w:tc>
        <w:tc>
          <w:tcPr>
            <w:tcW w:w="2267" w:type="dxa"/>
          </w:tcPr>
          <w:p w14:paraId="4D6E9002" w14:textId="77777777" w:rsidR="002D524B" w:rsidRPr="00A707C6" w:rsidRDefault="002D524B" w:rsidP="00E01493">
            <w:pPr>
              <w:pStyle w:val="TAL"/>
              <w:rPr>
                <w:szCs w:val="18"/>
                <w:lang w:eastAsia="zh-CN"/>
              </w:rPr>
            </w:pPr>
            <w:r>
              <w:rPr>
                <w:szCs w:val="18"/>
                <w:lang w:eastAsia="zh-CN"/>
              </w:rPr>
              <w:t>‘0000 00’B</w:t>
            </w:r>
          </w:p>
        </w:tc>
        <w:tc>
          <w:tcPr>
            <w:tcW w:w="1700" w:type="dxa"/>
          </w:tcPr>
          <w:p w14:paraId="25977871" w14:textId="77777777" w:rsidR="002D524B" w:rsidRPr="00C67202" w:rsidRDefault="002D524B" w:rsidP="00E01493">
            <w:pPr>
              <w:pStyle w:val="TAL"/>
            </w:pPr>
          </w:p>
        </w:tc>
        <w:tc>
          <w:tcPr>
            <w:tcW w:w="1245" w:type="dxa"/>
          </w:tcPr>
          <w:p w14:paraId="3EF4471D" w14:textId="77777777" w:rsidR="002D524B" w:rsidRPr="00C67202" w:rsidRDefault="002D524B" w:rsidP="00E01493">
            <w:pPr>
              <w:pStyle w:val="TAL"/>
            </w:pPr>
          </w:p>
        </w:tc>
      </w:tr>
      <w:tr w:rsidR="002D524B" w:rsidRPr="00C67202" w14:paraId="02FB8962" w14:textId="77777777" w:rsidTr="00E01493">
        <w:tblPrEx>
          <w:tblCellMar>
            <w:left w:w="108" w:type="dxa"/>
            <w:right w:w="108" w:type="dxa"/>
          </w:tblCellMar>
        </w:tblPrEx>
        <w:tc>
          <w:tcPr>
            <w:tcW w:w="4535" w:type="dxa"/>
            <w:gridSpan w:val="2"/>
          </w:tcPr>
          <w:p w14:paraId="3EBAA980" w14:textId="77777777" w:rsidR="002D524B" w:rsidRPr="00AC0315" w:rsidRDefault="002D524B" w:rsidP="00E01493">
            <w:pPr>
              <w:pStyle w:val="TAL"/>
              <w:rPr>
                <w:szCs w:val="18"/>
              </w:rPr>
            </w:pPr>
            <w:r w:rsidRPr="00A01FE3">
              <w:t>DMC</w:t>
            </w:r>
          </w:p>
        </w:tc>
        <w:tc>
          <w:tcPr>
            <w:tcW w:w="2267" w:type="dxa"/>
          </w:tcPr>
          <w:p w14:paraId="1A057A4E" w14:textId="77777777" w:rsidR="002D524B" w:rsidRPr="00A707C6" w:rsidRDefault="002D524B" w:rsidP="00E01493">
            <w:pPr>
              <w:pStyle w:val="TAL"/>
              <w:rPr>
                <w:szCs w:val="18"/>
                <w:lang w:eastAsia="zh-CN"/>
              </w:rPr>
            </w:pPr>
            <w:r>
              <w:rPr>
                <w:rFonts w:hint="eastAsia"/>
                <w:szCs w:val="18"/>
                <w:lang w:eastAsia="zh-CN"/>
              </w:rPr>
              <w:t>F</w:t>
            </w:r>
            <w:r>
              <w:rPr>
                <w:szCs w:val="18"/>
                <w:lang w:eastAsia="zh-CN"/>
              </w:rPr>
              <w:t>FS</w:t>
            </w:r>
          </w:p>
        </w:tc>
        <w:tc>
          <w:tcPr>
            <w:tcW w:w="1700" w:type="dxa"/>
          </w:tcPr>
          <w:p w14:paraId="5F31BDE7" w14:textId="77777777" w:rsidR="002D524B" w:rsidRPr="00C67202" w:rsidRDefault="002D524B" w:rsidP="00E01493">
            <w:pPr>
              <w:pStyle w:val="TAL"/>
            </w:pPr>
          </w:p>
        </w:tc>
        <w:tc>
          <w:tcPr>
            <w:tcW w:w="1245" w:type="dxa"/>
          </w:tcPr>
          <w:p w14:paraId="124F3045" w14:textId="77777777" w:rsidR="002D524B" w:rsidRPr="00C67202" w:rsidRDefault="002D524B" w:rsidP="00E01493">
            <w:pPr>
              <w:pStyle w:val="TAL"/>
            </w:pPr>
          </w:p>
        </w:tc>
      </w:tr>
    </w:tbl>
    <w:p w14:paraId="06D21E91" w14:textId="77777777" w:rsidR="002D524B" w:rsidRDefault="002D524B" w:rsidP="002D524B"/>
    <w:p w14:paraId="4D909BD4" w14:textId="0F5696C6" w:rsidR="002D524B" w:rsidRPr="00B4600B" w:rsidRDefault="002D524B" w:rsidP="002D524B">
      <w:pPr>
        <w:pStyle w:val="Heading3"/>
        <w:rPr>
          <w:ins w:id="866" w:author="Ericsson User" w:date="2021-05-06T16:51:00Z"/>
        </w:rPr>
      </w:pPr>
      <w:ins w:id="867" w:author="Ericsson User" w:date="2021-05-06T16:52:00Z">
        <w:r>
          <w:lastRenderedPageBreak/>
          <w:t>4.7.6</w:t>
        </w:r>
      </w:ins>
      <w:ins w:id="868" w:author="Ericsson User" w:date="2021-05-06T16:51:00Z">
        <w:r w:rsidRPr="00B4600B">
          <w:tab/>
          <w:t xml:space="preserve">Contents of </w:t>
        </w:r>
        <w:r>
          <w:rPr>
            <w:lang w:eastAsia="zh-CN"/>
          </w:rPr>
          <w:t>U</w:t>
        </w:r>
      </w:ins>
      <w:ins w:id="869" w:author="Ericsson User" w:date="2021-05-06T16:52:00Z">
        <w:r>
          <w:rPr>
            <w:lang w:eastAsia="zh-CN"/>
          </w:rPr>
          <w:t>E Policy Delivery</w:t>
        </w:r>
      </w:ins>
      <w:ins w:id="870" w:author="Ericsson User" w:date="2021-05-06T16:51:00Z">
        <w:r w:rsidRPr="00B4600B">
          <w:rPr>
            <w:lang w:eastAsia="zh-CN"/>
          </w:rPr>
          <w:t xml:space="preserve"> </w:t>
        </w:r>
        <w:r w:rsidRPr="00B4600B">
          <w:t>messages</w:t>
        </w:r>
      </w:ins>
    </w:p>
    <w:p w14:paraId="3FB6E2FE" w14:textId="77777777" w:rsidR="002D524B" w:rsidRPr="00B4600B" w:rsidRDefault="002D524B" w:rsidP="002D524B">
      <w:pPr>
        <w:pStyle w:val="Heading4"/>
        <w:rPr>
          <w:ins w:id="871" w:author="Ericsson User" w:date="2021-05-06T16:51:00Z"/>
        </w:rPr>
      </w:pPr>
      <w:ins w:id="872" w:author="Ericsson User" w:date="2021-05-06T16:51:00Z">
        <w:r w:rsidRPr="00B4600B">
          <w:t>–</w:t>
        </w:r>
        <w:r w:rsidRPr="00B4600B">
          <w:tab/>
        </w:r>
        <w:r w:rsidRPr="00B4600B">
          <w:rPr>
            <w:i/>
          </w:rPr>
          <w:t>MANAGE UE POLICY COMMAND</w:t>
        </w:r>
      </w:ins>
    </w:p>
    <w:p w14:paraId="662EEEFB" w14:textId="5A9CF09C" w:rsidR="002D524B" w:rsidRPr="00B4600B" w:rsidRDefault="002D524B" w:rsidP="002D524B">
      <w:pPr>
        <w:pStyle w:val="TH"/>
        <w:rPr>
          <w:ins w:id="873" w:author="Ericsson User" w:date="2021-05-06T16:51:00Z"/>
          <w:iCs/>
        </w:rPr>
      </w:pPr>
      <w:ins w:id="874" w:author="Ericsson User" w:date="2021-05-06T16:51:00Z">
        <w:r w:rsidRPr="00B4600B">
          <w:t xml:space="preserve">Table </w:t>
        </w:r>
      </w:ins>
      <w:ins w:id="875" w:author="Ericsson User" w:date="2021-05-06T16:52:00Z">
        <w:r>
          <w:t>4.7.6</w:t>
        </w:r>
      </w:ins>
      <w:ins w:id="876" w:author="Ericsson User" w:date="2021-05-06T16:51:00Z">
        <w:r w:rsidRPr="00B4600B">
          <w:t xml:space="preserve">-1: </w:t>
        </w:r>
        <w:r w:rsidRPr="00B4600B">
          <w:rPr>
            <w:iCs/>
          </w:rPr>
          <w:t>MANAGE UE POLICY COMMAND</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877">
          <w:tblGrid>
            <w:gridCol w:w="9"/>
            <w:gridCol w:w="27"/>
            <w:gridCol w:w="4499"/>
            <w:gridCol w:w="36"/>
            <w:gridCol w:w="2231"/>
            <w:gridCol w:w="36"/>
            <w:gridCol w:w="1664"/>
            <w:gridCol w:w="36"/>
            <w:gridCol w:w="1209"/>
            <w:gridCol w:w="36"/>
          </w:tblGrid>
        </w:tblGridChange>
      </w:tblGrid>
      <w:tr w:rsidR="002D524B" w:rsidRPr="00B4600B" w14:paraId="6FDA8B79" w14:textId="77777777" w:rsidTr="00E01493">
        <w:trPr>
          <w:gridBefore w:val="1"/>
          <w:wBefore w:w="9" w:type="dxa"/>
          <w:ins w:id="878"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319302AE" w14:textId="77777777" w:rsidR="002D524B" w:rsidRPr="00B4600B" w:rsidRDefault="002D524B" w:rsidP="00E01493">
            <w:pPr>
              <w:pStyle w:val="TAL"/>
              <w:rPr>
                <w:ins w:id="879" w:author="Ericsson User" w:date="2021-05-06T16:51:00Z"/>
              </w:rPr>
            </w:pPr>
            <w:ins w:id="880" w:author="Ericsson User" w:date="2021-05-06T16:51:00Z">
              <w:r w:rsidRPr="00B4600B">
                <w:t>Derivation Path: TS 24.501 Table D.5.1.1.1</w:t>
              </w:r>
            </w:ins>
          </w:p>
        </w:tc>
      </w:tr>
      <w:tr w:rsidR="002D524B" w:rsidRPr="00B4600B" w14:paraId="48EA5A9E" w14:textId="77777777" w:rsidTr="00E01493">
        <w:tblPrEx>
          <w:tblCellMar>
            <w:left w:w="108" w:type="dxa"/>
            <w:right w:w="108" w:type="dxa"/>
          </w:tblCellMar>
        </w:tblPrEx>
        <w:trPr>
          <w:ins w:id="881" w:author="Ericsson User" w:date="2021-05-06T16:51:00Z"/>
        </w:trPr>
        <w:tc>
          <w:tcPr>
            <w:tcW w:w="4535" w:type="dxa"/>
            <w:gridSpan w:val="2"/>
          </w:tcPr>
          <w:p w14:paraId="2E259EFD" w14:textId="77777777" w:rsidR="002D524B" w:rsidRPr="00B4600B" w:rsidRDefault="002D524B" w:rsidP="00E01493">
            <w:pPr>
              <w:pStyle w:val="TAH"/>
              <w:rPr>
                <w:ins w:id="882" w:author="Ericsson User" w:date="2021-05-06T16:51:00Z"/>
              </w:rPr>
            </w:pPr>
            <w:ins w:id="883" w:author="Ericsson User" w:date="2021-05-06T16:51:00Z">
              <w:r w:rsidRPr="00B4600B">
                <w:t>Information Element</w:t>
              </w:r>
            </w:ins>
          </w:p>
        </w:tc>
        <w:tc>
          <w:tcPr>
            <w:tcW w:w="2267" w:type="dxa"/>
          </w:tcPr>
          <w:p w14:paraId="74511777" w14:textId="77777777" w:rsidR="002D524B" w:rsidRPr="00B4600B" w:rsidRDefault="002D524B" w:rsidP="00E01493">
            <w:pPr>
              <w:pStyle w:val="TAH"/>
              <w:rPr>
                <w:ins w:id="884" w:author="Ericsson User" w:date="2021-05-06T16:51:00Z"/>
              </w:rPr>
            </w:pPr>
            <w:ins w:id="885" w:author="Ericsson User" w:date="2021-05-06T16:51:00Z">
              <w:r w:rsidRPr="00B4600B">
                <w:t>Value/remark</w:t>
              </w:r>
            </w:ins>
          </w:p>
        </w:tc>
        <w:tc>
          <w:tcPr>
            <w:tcW w:w="1700" w:type="dxa"/>
          </w:tcPr>
          <w:p w14:paraId="65FE1BFA" w14:textId="77777777" w:rsidR="002D524B" w:rsidRPr="00B4600B" w:rsidRDefault="002D524B" w:rsidP="00E01493">
            <w:pPr>
              <w:pStyle w:val="TAH"/>
              <w:rPr>
                <w:ins w:id="886" w:author="Ericsson User" w:date="2021-05-06T16:51:00Z"/>
              </w:rPr>
            </w:pPr>
            <w:ins w:id="887" w:author="Ericsson User" w:date="2021-05-06T16:51:00Z">
              <w:r w:rsidRPr="00B4600B">
                <w:t>Comment</w:t>
              </w:r>
            </w:ins>
          </w:p>
        </w:tc>
        <w:tc>
          <w:tcPr>
            <w:tcW w:w="1245" w:type="dxa"/>
          </w:tcPr>
          <w:p w14:paraId="60842773" w14:textId="77777777" w:rsidR="002D524B" w:rsidRPr="00B4600B" w:rsidRDefault="002D524B" w:rsidP="00E01493">
            <w:pPr>
              <w:pStyle w:val="TAH"/>
              <w:rPr>
                <w:ins w:id="888" w:author="Ericsson User" w:date="2021-05-06T16:51:00Z"/>
              </w:rPr>
            </w:pPr>
            <w:ins w:id="889" w:author="Ericsson User" w:date="2021-05-06T16:51:00Z">
              <w:r w:rsidRPr="00B4600B">
                <w:t>Condition</w:t>
              </w:r>
            </w:ins>
          </w:p>
        </w:tc>
      </w:tr>
      <w:tr w:rsidR="002D524B" w:rsidRPr="00B4600B" w14:paraId="11AE7FD1" w14:textId="77777777" w:rsidTr="00E01493">
        <w:tblPrEx>
          <w:tblCellMar>
            <w:left w:w="108" w:type="dxa"/>
            <w:right w:w="108" w:type="dxa"/>
          </w:tblCellMar>
        </w:tblPrEx>
        <w:trPr>
          <w:ins w:id="890" w:author="Ericsson User" w:date="2021-05-06T16:51:00Z"/>
        </w:trPr>
        <w:tc>
          <w:tcPr>
            <w:tcW w:w="4535" w:type="dxa"/>
            <w:gridSpan w:val="2"/>
          </w:tcPr>
          <w:p w14:paraId="61A33231" w14:textId="77777777" w:rsidR="002D524B" w:rsidRPr="00B4600B" w:rsidRDefault="002D524B" w:rsidP="00E01493">
            <w:pPr>
              <w:pStyle w:val="TAL"/>
              <w:rPr>
                <w:ins w:id="891" w:author="Ericsson User" w:date="2021-05-06T16:51:00Z"/>
              </w:rPr>
            </w:pPr>
            <w:ins w:id="892" w:author="Ericsson User" w:date="2021-05-06T16:51:00Z">
              <w:r w:rsidRPr="00B4600B">
                <w:rPr>
                  <w:lang w:eastAsia="zh-CN"/>
                </w:rPr>
                <w:t>PTI</w:t>
              </w:r>
            </w:ins>
          </w:p>
        </w:tc>
        <w:tc>
          <w:tcPr>
            <w:tcW w:w="2267" w:type="dxa"/>
          </w:tcPr>
          <w:p w14:paraId="4CC976FD" w14:textId="77777777" w:rsidR="002D524B" w:rsidRPr="00B4600B" w:rsidRDefault="002D524B" w:rsidP="00E01493">
            <w:pPr>
              <w:pStyle w:val="Default"/>
              <w:rPr>
                <w:ins w:id="893" w:author="Ericsson User" w:date="2021-05-06T16:51:00Z"/>
                <w:sz w:val="18"/>
                <w:szCs w:val="18"/>
                <w:lang w:val="en-GB"/>
              </w:rPr>
            </w:pPr>
            <w:ins w:id="894" w:author="Ericsson User" w:date="2021-05-06T16:51:00Z">
              <w:r w:rsidRPr="00B4600B">
                <w:rPr>
                  <w:sz w:val="18"/>
                  <w:szCs w:val="18"/>
                  <w:lang w:val="en-GB"/>
                </w:rPr>
                <w:t>Any value from 1 to 254</w:t>
              </w:r>
            </w:ins>
          </w:p>
        </w:tc>
        <w:tc>
          <w:tcPr>
            <w:tcW w:w="1700" w:type="dxa"/>
          </w:tcPr>
          <w:p w14:paraId="67E6A50B" w14:textId="77777777" w:rsidR="002D524B" w:rsidRPr="00B4600B" w:rsidRDefault="002D524B" w:rsidP="00E01493">
            <w:pPr>
              <w:pStyle w:val="TAL"/>
              <w:rPr>
                <w:ins w:id="895" w:author="Ericsson User" w:date="2021-05-06T16:51:00Z"/>
              </w:rPr>
            </w:pPr>
          </w:p>
        </w:tc>
        <w:tc>
          <w:tcPr>
            <w:tcW w:w="1245" w:type="dxa"/>
          </w:tcPr>
          <w:p w14:paraId="16568EBC" w14:textId="77777777" w:rsidR="002D524B" w:rsidRPr="00B4600B" w:rsidRDefault="002D524B" w:rsidP="00E01493">
            <w:pPr>
              <w:pStyle w:val="TAL"/>
              <w:rPr>
                <w:ins w:id="896" w:author="Ericsson User" w:date="2021-05-06T16:51:00Z"/>
              </w:rPr>
            </w:pPr>
          </w:p>
        </w:tc>
      </w:tr>
      <w:tr w:rsidR="002D524B" w:rsidRPr="00B4600B" w14:paraId="00C0B48A" w14:textId="77777777" w:rsidTr="00E01493">
        <w:tblPrEx>
          <w:tblCellMar>
            <w:left w:w="108" w:type="dxa"/>
            <w:right w:w="108" w:type="dxa"/>
          </w:tblCellMar>
        </w:tblPrEx>
        <w:trPr>
          <w:ins w:id="897" w:author="Ericsson User" w:date="2021-05-06T16:51:00Z"/>
        </w:trPr>
        <w:tc>
          <w:tcPr>
            <w:tcW w:w="4535" w:type="dxa"/>
            <w:gridSpan w:val="2"/>
          </w:tcPr>
          <w:p w14:paraId="6E6A2D45" w14:textId="77777777" w:rsidR="002D524B" w:rsidRPr="00B4600B" w:rsidRDefault="002D524B" w:rsidP="00E01493">
            <w:pPr>
              <w:pStyle w:val="TAL"/>
              <w:rPr>
                <w:ins w:id="898" w:author="Ericsson User" w:date="2021-05-06T16:51:00Z"/>
              </w:rPr>
            </w:pPr>
            <w:ins w:id="899" w:author="Ericsson User" w:date="2021-05-06T16:51:00Z">
              <w:r w:rsidRPr="00B4600B">
                <w:t>MANAGE UE POLICY COMMAND message identity</w:t>
              </w:r>
            </w:ins>
          </w:p>
        </w:tc>
        <w:tc>
          <w:tcPr>
            <w:tcW w:w="2267" w:type="dxa"/>
          </w:tcPr>
          <w:p w14:paraId="7A57A0AE" w14:textId="77777777" w:rsidR="002D524B" w:rsidRPr="00B4600B" w:rsidRDefault="002D524B" w:rsidP="00E01493">
            <w:pPr>
              <w:pStyle w:val="TAL"/>
              <w:rPr>
                <w:ins w:id="900" w:author="Ericsson User" w:date="2021-05-06T16:51:00Z"/>
              </w:rPr>
            </w:pPr>
            <w:ins w:id="901" w:author="Ericsson User" w:date="2021-05-06T16:51:00Z">
              <w:r w:rsidRPr="00B4600B">
                <w:rPr>
                  <w:rFonts w:eastAsia="MS PGothic"/>
                </w:rPr>
                <w:t>’0000 0001’B</w:t>
              </w:r>
            </w:ins>
          </w:p>
        </w:tc>
        <w:tc>
          <w:tcPr>
            <w:tcW w:w="1700" w:type="dxa"/>
          </w:tcPr>
          <w:p w14:paraId="0EBC33B7" w14:textId="77777777" w:rsidR="002D524B" w:rsidRPr="00B4600B" w:rsidRDefault="002D524B" w:rsidP="00E01493">
            <w:pPr>
              <w:pStyle w:val="TAL"/>
              <w:rPr>
                <w:ins w:id="902" w:author="Ericsson User" w:date="2021-05-06T16:51:00Z"/>
                <w:rFonts w:eastAsia="MS PGothic"/>
              </w:rPr>
            </w:pPr>
            <w:ins w:id="903" w:author="Ericsson User" w:date="2021-05-06T16:51:00Z">
              <w:r w:rsidRPr="00B4600B">
                <w:rPr>
                  <w:rFonts w:eastAsia="MS PGothic"/>
                </w:rPr>
                <w:t>MANAGE UE POLICY COMMAND message</w:t>
              </w:r>
            </w:ins>
          </w:p>
        </w:tc>
        <w:tc>
          <w:tcPr>
            <w:tcW w:w="1245" w:type="dxa"/>
          </w:tcPr>
          <w:p w14:paraId="6518BABC" w14:textId="77777777" w:rsidR="002D524B" w:rsidRPr="00B4600B" w:rsidRDefault="002D524B" w:rsidP="00E01493">
            <w:pPr>
              <w:pStyle w:val="TAL"/>
              <w:rPr>
                <w:ins w:id="904" w:author="Ericsson User" w:date="2021-05-06T16:51:00Z"/>
              </w:rPr>
            </w:pPr>
          </w:p>
        </w:tc>
      </w:tr>
      <w:tr w:rsidR="002D524B" w:rsidRPr="00B4600B" w14:paraId="4FED421C" w14:textId="77777777" w:rsidTr="00E01493">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05" w:author="Ericsson User" w:date="2021-05-06T17:4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06" w:author="Ericsson User" w:date="2021-05-06T16:51:00Z"/>
          <w:trPrChange w:id="907" w:author="Ericsson User" w:date="2021-05-06T17:48:00Z">
            <w:trPr>
              <w:gridBefore w:val="2"/>
            </w:trPr>
          </w:trPrChange>
        </w:trPr>
        <w:tc>
          <w:tcPr>
            <w:tcW w:w="4535" w:type="dxa"/>
            <w:gridSpan w:val="2"/>
            <w:tcPrChange w:id="908" w:author="Ericsson User" w:date="2021-05-06T17:48:00Z">
              <w:tcPr>
                <w:tcW w:w="4535" w:type="dxa"/>
                <w:gridSpan w:val="2"/>
                <w:tcBorders>
                  <w:bottom w:val="single" w:sz="4" w:space="0" w:color="auto"/>
                </w:tcBorders>
              </w:tcPr>
            </w:tcPrChange>
          </w:tcPr>
          <w:p w14:paraId="7BDAB75E" w14:textId="77777777" w:rsidR="002D524B" w:rsidRPr="00B4600B" w:rsidRDefault="002D524B" w:rsidP="00E01493">
            <w:pPr>
              <w:pStyle w:val="TAL"/>
              <w:rPr>
                <w:ins w:id="909" w:author="Ericsson User" w:date="2021-05-06T16:51:00Z"/>
              </w:rPr>
            </w:pPr>
            <w:ins w:id="910" w:author="Ericsson User" w:date="2021-05-06T16:51:00Z">
              <w:r w:rsidRPr="00B4600B">
                <w:t>UE policy section management list</w:t>
              </w:r>
            </w:ins>
          </w:p>
        </w:tc>
        <w:tc>
          <w:tcPr>
            <w:tcW w:w="2267" w:type="dxa"/>
            <w:tcPrChange w:id="911" w:author="Ericsson User" w:date="2021-05-06T17:48:00Z">
              <w:tcPr>
                <w:tcW w:w="2267" w:type="dxa"/>
                <w:gridSpan w:val="2"/>
              </w:tcPr>
            </w:tcPrChange>
          </w:tcPr>
          <w:p w14:paraId="10B99BEC" w14:textId="5220AE6F" w:rsidR="002D524B" w:rsidRPr="00B4600B" w:rsidRDefault="0079127A" w:rsidP="00E01493">
            <w:pPr>
              <w:pStyle w:val="TAL"/>
              <w:rPr>
                <w:ins w:id="912" w:author="Ericsson User" w:date="2021-05-06T16:51:00Z"/>
              </w:rPr>
            </w:pPr>
            <w:ins w:id="913" w:author="Ericsson User" w:date="2021-05-06T18:07:00Z">
              <w:r>
                <w:t>1 entry</w:t>
              </w:r>
            </w:ins>
          </w:p>
        </w:tc>
        <w:tc>
          <w:tcPr>
            <w:tcW w:w="1700" w:type="dxa"/>
            <w:tcPrChange w:id="914" w:author="Ericsson User" w:date="2021-05-06T17:48:00Z">
              <w:tcPr>
                <w:tcW w:w="1700" w:type="dxa"/>
                <w:gridSpan w:val="2"/>
              </w:tcPr>
            </w:tcPrChange>
          </w:tcPr>
          <w:p w14:paraId="3B9F54AC" w14:textId="77777777" w:rsidR="002D524B" w:rsidRPr="00B4600B" w:rsidRDefault="002D524B" w:rsidP="00E01493">
            <w:pPr>
              <w:pStyle w:val="TAL"/>
              <w:rPr>
                <w:ins w:id="915" w:author="Ericsson User" w:date="2021-05-06T16:51:00Z"/>
              </w:rPr>
            </w:pPr>
          </w:p>
        </w:tc>
        <w:tc>
          <w:tcPr>
            <w:tcW w:w="1245" w:type="dxa"/>
            <w:tcPrChange w:id="916" w:author="Ericsson User" w:date="2021-05-06T17:48:00Z">
              <w:tcPr>
                <w:tcW w:w="1245" w:type="dxa"/>
                <w:gridSpan w:val="2"/>
              </w:tcPr>
            </w:tcPrChange>
          </w:tcPr>
          <w:p w14:paraId="6A801D34" w14:textId="77777777" w:rsidR="002D524B" w:rsidRPr="00B4600B" w:rsidRDefault="002D524B" w:rsidP="00E01493">
            <w:pPr>
              <w:pStyle w:val="TAL"/>
              <w:rPr>
                <w:ins w:id="917" w:author="Ericsson User" w:date="2021-05-06T16:51:00Z"/>
              </w:rPr>
            </w:pPr>
          </w:p>
        </w:tc>
      </w:tr>
      <w:tr w:rsidR="00E01493" w:rsidRPr="00B4600B" w14:paraId="1BB747E1" w14:textId="77777777" w:rsidTr="00E01493">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18" w:author="Ericsson User" w:date="2021-05-06T17:48: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19" w:author="Ericsson User" w:date="2021-05-06T17:48:00Z"/>
          <w:trPrChange w:id="920" w:author="Ericsson User" w:date="2021-05-06T17:48:00Z">
            <w:trPr>
              <w:gridBefore w:val="2"/>
            </w:trPr>
          </w:trPrChange>
        </w:trPr>
        <w:tc>
          <w:tcPr>
            <w:tcW w:w="4535" w:type="dxa"/>
            <w:gridSpan w:val="2"/>
            <w:tcPrChange w:id="921" w:author="Ericsson User" w:date="2021-05-06T17:48:00Z">
              <w:tcPr>
                <w:tcW w:w="4535" w:type="dxa"/>
                <w:gridSpan w:val="2"/>
                <w:tcBorders>
                  <w:bottom w:val="single" w:sz="4" w:space="0" w:color="auto"/>
                </w:tcBorders>
              </w:tcPr>
            </w:tcPrChange>
          </w:tcPr>
          <w:p w14:paraId="0D1247E4" w14:textId="2F880F0E" w:rsidR="00E01493" w:rsidRPr="00B4600B" w:rsidRDefault="00E01493" w:rsidP="00E01493">
            <w:pPr>
              <w:pStyle w:val="TAL"/>
              <w:rPr>
                <w:ins w:id="922" w:author="Ericsson User" w:date="2021-05-06T17:48:00Z"/>
              </w:rPr>
            </w:pPr>
            <w:ins w:id="923" w:author="Ericsson User" w:date="2021-05-06T17:48:00Z">
              <w:r>
                <w:rPr>
                  <w:lang w:eastAsia="zh-CN"/>
                </w:rPr>
                <w:t xml:space="preserve">  </w:t>
              </w:r>
              <w:r w:rsidRPr="00F63348">
                <w:rPr>
                  <w:lang w:eastAsia="zh-CN"/>
                </w:rPr>
                <w:t>UE policy s</w:t>
              </w:r>
              <w:r>
                <w:rPr>
                  <w:lang w:eastAsia="zh-CN"/>
                </w:rPr>
                <w:t xml:space="preserve">ection management </w:t>
              </w:r>
              <w:proofErr w:type="spellStart"/>
              <w:r>
                <w:rPr>
                  <w:lang w:eastAsia="zh-CN"/>
                </w:rPr>
                <w:t>sublist</w:t>
              </w:r>
              <w:proofErr w:type="spellEnd"/>
              <w:r>
                <w:rPr>
                  <w:lang w:eastAsia="zh-CN"/>
                </w:rPr>
                <w:t xml:space="preserve"> (PLMN-</w:t>
              </w:r>
              <w:r w:rsidRPr="00F63348">
                <w:rPr>
                  <w:lang w:eastAsia="zh-CN"/>
                </w:rPr>
                <w:t>1)</w:t>
              </w:r>
            </w:ins>
          </w:p>
        </w:tc>
        <w:tc>
          <w:tcPr>
            <w:tcW w:w="2267" w:type="dxa"/>
            <w:tcPrChange w:id="924" w:author="Ericsson User" w:date="2021-05-06T17:48:00Z">
              <w:tcPr>
                <w:tcW w:w="2267" w:type="dxa"/>
                <w:gridSpan w:val="2"/>
              </w:tcPr>
            </w:tcPrChange>
          </w:tcPr>
          <w:p w14:paraId="115CA290" w14:textId="7A4BD322" w:rsidR="00E01493" w:rsidRPr="00B4600B" w:rsidRDefault="0079127A" w:rsidP="00E01493">
            <w:pPr>
              <w:pStyle w:val="TAL"/>
              <w:rPr>
                <w:ins w:id="925" w:author="Ericsson User" w:date="2021-05-06T17:48:00Z"/>
                <w:rFonts w:eastAsia="MS PGothic"/>
              </w:rPr>
            </w:pPr>
            <w:ins w:id="926" w:author="Ericsson User" w:date="2021-05-06T18:07:00Z">
              <w:r>
                <w:rPr>
                  <w:rFonts w:eastAsia="MS PGothic"/>
                </w:rPr>
                <w:t>1 entry</w:t>
              </w:r>
            </w:ins>
          </w:p>
        </w:tc>
        <w:tc>
          <w:tcPr>
            <w:tcW w:w="1700" w:type="dxa"/>
            <w:tcPrChange w:id="927" w:author="Ericsson User" w:date="2021-05-06T17:48:00Z">
              <w:tcPr>
                <w:tcW w:w="1700" w:type="dxa"/>
                <w:gridSpan w:val="2"/>
              </w:tcPr>
            </w:tcPrChange>
          </w:tcPr>
          <w:p w14:paraId="29D532A6" w14:textId="77777777" w:rsidR="00E01493" w:rsidRPr="00B4600B" w:rsidRDefault="00E01493" w:rsidP="00E01493">
            <w:pPr>
              <w:pStyle w:val="TAL"/>
              <w:rPr>
                <w:ins w:id="928" w:author="Ericsson User" w:date="2021-05-06T17:48:00Z"/>
              </w:rPr>
            </w:pPr>
          </w:p>
        </w:tc>
        <w:tc>
          <w:tcPr>
            <w:tcW w:w="1245" w:type="dxa"/>
            <w:tcPrChange w:id="929" w:author="Ericsson User" w:date="2021-05-06T17:48:00Z">
              <w:tcPr>
                <w:tcW w:w="1245" w:type="dxa"/>
                <w:gridSpan w:val="2"/>
              </w:tcPr>
            </w:tcPrChange>
          </w:tcPr>
          <w:p w14:paraId="7304D6F4" w14:textId="77777777" w:rsidR="00E01493" w:rsidRPr="00B4600B" w:rsidRDefault="00E01493" w:rsidP="00E01493">
            <w:pPr>
              <w:pStyle w:val="TAL"/>
              <w:rPr>
                <w:ins w:id="930" w:author="Ericsson User" w:date="2021-05-06T17:48:00Z"/>
              </w:rPr>
            </w:pPr>
          </w:p>
        </w:tc>
      </w:tr>
      <w:tr w:rsidR="00E01493" w:rsidRPr="00B4600B" w14:paraId="52878292" w14:textId="77777777" w:rsidTr="00E01493">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31" w:author="Ericsson User" w:date="2021-05-06T17:4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32" w:author="Ericsson User" w:date="2021-05-06T17:48:00Z"/>
          <w:trPrChange w:id="933" w:author="Ericsson User" w:date="2021-05-06T17:49:00Z">
            <w:trPr>
              <w:gridBefore w:val="2"/>
            </w:trPr>
          </w:trPrChange>
        </w:trPr>
        <w:tc>
          <w:tcPr>
            <w:tcW w:w="4535" w:type="dxa"/>
            <w:gridSpan w:val="2"/>
            <w:tcPrChange w:id="934" w:author="Ericsson User" w:date="2021-05-06T17:49:00Z">
              <w:tcPr>
                <w:tcW w:w="4535" w:type="dxa"/>
                <w:gridSpan w:val="2"/>
                <w:tcBorders>
                  <w:bottom w:val="single" w:sz="4" w:space="0" w:color="auto"/>
                </w:tcBorders>
              </w:tcPr>
            </w:tcPrChange>
          </w:tcPr>
          <w:p w14:paraId="54989787" w14:textId="2672D372" w:rsidR="00E01493" w:rsidRPr="00F63348" w:rsidRDefault="00E01493" w:rsidP="00E01493">
            <w:pPr>
              <w:pStyle w:val="TAL"/>
              <w:rPr>
                <w:ins w:id="935" w:author="Ericsson User" w:date="2021-05-06T17:48:00Z"/>
                <w:lang w:eastAsia="zh-CN"/>
              </w:rPr>
            </w:pPr>
            <w:ins w:id="936" w:author="Ericsson User" w:date="2021-05-06T17:49:00Z">
              <w:r>
                <w:t xml:space="preserve">    </w:t>
              </w:r>
              <w:r w:rsidRPr="00495BF5">
                <w:t>PLMN ID</w:t>
              </w:r>
            </w:ins>
          </w:p>
        </w:tc>
        <w:tc>
          <w:tcPr>
            <w:tcW w:w="2267" w:type="dxa"/>
            <w:tcPrChange w:id="937" w:author="Ericsson User" w:date="2021-05-06T17:49:00Z">
              <w:tcPr>
                <w:tcW w:w="2267" w:type="dxa"/>
                <w:gridSpan w:val="2"/>
              </w:tcPr>
            </w:tcPrChange>
          </w:tcPr>
          <w:p w14:paraId="7CF9ECCE" w14:textId="43550B4A" w:rsidR="00E01493" w:rsidRPr="00B4600B" w:rsidRDefault="00E01493" w:rsidP="00E01493">
            <w:pPr>
              <w:pStyle w:val="TAL"/>
              <w:rPr>
                <w:ins w:id="938" w:author="Ericsson User" w:date="2021-05-06T17:48:00Z"/>
                <w:rFonts w:eastAsia="MS PGothic"/>
              </w:rPr>
            </w:pPr>
            <w:ins w:id="939" w:author="Ericsson User" w:date="2021-05-06T17:49:00Z">
              <w:r w:rsidRPr="00495BF5">
                <w:t>Set to the PLMN value used in the test case</w:t>
              </w:r>
            </w:ins>
          </w:p>
        </w:tc>
        <w:tc>
          <w:tcPr>
            <w:tcW w:w="1700" w:type="dxa"/>
            <w:tcPrChange w:id="940" w:author="Ericsson User" w:date="2021-05-06T17:49:00Z">
              <w:tcPr>
                <w:tcW w:w="1700" w:type="dxa"/>
                <w:gridSpan w:val="2"/>
              </w:tcPr>
            </w:tcPrChange>
          </w:tcPr>
          <w:p w14:paraId="1AFEA814" w14:textId="77777777" w:rsidR="00E01493" w:rsidRPr="00B4600B" w:rsidRDefault="00E01493" w:rsidP="00E01493">
            <w:pPr>
              <w:pStyle w:val="TAL"/>
              <w:rPr>
                <w:ins w:id="941" w:author="Ericsson User" w:date="2021-05-06T17:48:00Z"/>
              </w:rPr>
            </w:pPr>
          </w:p>
        </w:tc>
        <w:tc>
          <w:tcPr>
            <w:tcW w:w="1245" w:type="dxa"/>
            <w:tcPrChange w:id="942" w:author="Ericsson User" w:date="2021-05-06T17:49:00Z">
              <w:tcPr>
                <w:tcW w:w="1245" w:type="dxa"/>
                <w:gridSpan w:val="2"/>
              </w:tcPr>
            </w:tcPrChange>
          </w:tcPr>
          <w:p w14:paraId="3682C9E1" w14:textId="77777777" w:rsidR="00E01493" w:rsidRPr="00B4600B" w:rsidRDefault="00E01493" w:rsidP="00E01493">
            <w:pPr>
              <w:pStyle w:val="TAL"/>
              <w:rPr>
                <w:ins w:id="943" w:author="Ericsson User" w:date="2021-05-06T17:48:00Z"/>
              </w:rPr>
            </w:pPr>
          </w:p>
        </w:tc>
      </w:tr>
      <w:tr w:rsidR="00E01493" w:rsidRPr="00B4600B" w14:paraId="7A381F80" w14:textId="77777777" w:rsidTr="00E01493">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44" w:author="Ericsson User" w:date="2021-05-06T17:49: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45" w:author="Ericsson User" w:date="2021-05-06T17:49:00Z"/>
          <w:trPrChange w:id="946" w:author="Ericsson User" w:date="2021-05-06T17:49:00Z">
            <w:trPr>
              <w:gridBefore w:val="2"/>
            </w:trPr>
          </w:trPrChange>
        </w:trPr>
        <w:tc>
          <w:tcPr>
            <w:tcW w:w="4535" w:type="dxa"/>
            <w:gridSpan w:val="2"/>
            <w:tcPrChange w:id="947" w:author="Ericsson User" w:date="2021-05-06T17:49:00Z">
              <w:tcPr>
                <w:tcW w:w="4535" w:type="dxa"/>
                <w:gridSpan w:val="2"/>
                <w:tcBorders>
                  <w:bottom w:val="single" w:sz="4" w:space="0" w:color="auto"/>
                </w:tcBorders>
              </w:tcPr>
            </w:tcPrChange>
          </w:tcPr>
          <w:p w14:paraId="21ECE78F" w14:textId="3480AD36" w:rsidR="00E01493" w:rsidRDefault="00E01493" w:rsidP="00E01493">
            <w:pPr>
              <w:pStyle w:val="TAL"/>
              <w:rPr>
                <w:ins w:id="948" w:author="Ericsson User" w:date="2021-05-06T17:49:00Z"/>
              </w:rPr>
            </w:pPr>
            <w:ins w:id="949" w:author="Ericsson User" w:date="2021-05-06T17:49:00Z">
              <w:r>
                <w:rPr>
                  <w:lang w:eastAsia="zh-CN"/>
                </w:rPr>
                <w:t xml:space="preserve">    </w:t>
              </w:r>
              <w:r w:rsidRPr="00F63348">
                <w:rPr>
                  <w:lang w:eastAsia="zh-CN"/>
                </w:rPr>
                <w:t>Instruction 1</w:t>
              </w:r>
            </w:ins>
          </w:p>
        </w:tc>
        <w:tc>
          <w:tcPr>
            <w:tcW w:w="2267" w:type="dxa"/>
            <w:tcPrChange w:id="950" w:author="Ericsson User" w:date="2021-05-06T17:49:00Z">
              <w:tcPr>
                <w:tcW w:w="2267" w:type="dxa"/>
                <w:gridSpan w:val="2"/>
              </w:tcPr>
            </w:tcPrChange>
          </w:tcPr>
          <w:p w14:paraId="187C1D49" w14:textId="77777777" w:rsidR="00E01493" w:rsidRPr="00B4600B" w:rsidRDefault="00E01493" w:rsidP="00E01493">
            <w:pPr>
              <w:pStyle w:val="TAL"/>
              <w:rPr>
                <w:ins w:id="951" w:author="Ericsson User" w:date="2021-05-06T17:49:00Z"/>
                <w:rFonts w:eastAsia="MS PGothic"/>
              </w:rPr>
            </w:pPr>
          </w:p>
        </w:tc>
        <w:tc>
          <w:tcPr>
            <w:tcW w:w="1700" w:type="dxa"/>
            <w:tcPrChange w:id="952" w:author="Ericsson User" w:date="2021-05-06T17:49:00Z">
              <w:tcPr>
                <w:tcW w:w="1700" w:type="dxa"/>
                <w:gridSpan w:val="2"/>
              </w:tcPr>
            </w:tcPrChange>
          </w:tcPr>
          <w:p w14:paraId="6C7C462B" w14:textId="77777777" w:rsidR="00E01493" w:rsidRPr="00B4600B" w:rsidRDefault="00E01493" w:rsidP="00E01493">
            <w:pPr>
              <w:pStyle w:val="TAL"/>
              <w:rPr>
                <w:ins w:id="953" w:author="Ericsson User" w:date="2021-05-06T17:49:00Z"/>
              </w:rPr>
            </w:pPr>
          </w:p>
        </w:tc>
        <w:tc>
          <w:tcPr>
            <w:tcW w:w="1245" w:type="dxa"/>
            <w:tcPrChange w:id="954" w:author="Ericsson User" w:date="2021-05-06T17:49:00Z">
              <w:tcPr>
                <w:tcW w:w="1245" w:type="dxa"/>
                <w:gridSpan w:val="2"/>
              </w:tcPr>
            </w:tcPrChange>
          </w:tcPr>
          <w:p w14:paraId="769CD8DA" w14:textId="77777777" w:rsidR="00E01493" w:rsidRPr="00B4600B" w:rsidRDefault="00E01493" w:rsidP="00E01493">
            <w:pPr>
              <w:pStyle w:val="TAL"/>
              <w:rPr>
                <w:ins w:id="955" w:author="Ericsson User" w:date="2021-05-06T17:49:00Z"/>
              </w:rPr>
            </w:pPr>
          </w:p>
        </w:tc>
      </w:tr>
      <w:tr w:rsidR="002E1742" w:rsidRPr="00B4600B" w14:paraId="38346CF2" w14:textId="77777777" w:rsidTr="00E01493">
        <w:tblPrEx>
          <w:tblCellMar>
            <w:left w:w="108" w:type="dxa"/>
            <w:right w:w="108" w:type="dxa"/>
          </w:tblCellMar>
        </w:tblPrEx>
        <w:trPr>
          <w:ins w:id="956" w:author="Ericsson User" w:date="2021-05-06T17:50:00Z"/>
        </w:trPr>
        <w:tc>
          <w:tcPr>
            <w:tcW w:w="4535" w:type="dxa"/>
            <w:gridSpan w:val="2"/>
          </w:tcPr>
          <w:p w14:paraId="7BD5B2B3" w14:textId="7DA63D6F" w:rsidR="002E1742" w:rsidRDefault="002E1742" w:rsidP="00E01493">
            <w:pPr>
              <w:pStyle w:val="TAL"/>
              <w:rPr>
                <w:ins w:id="957" w:author="Ericsson User" w:date="2021-05-06T17:50:00Z"/>
                <w:lang w:eastAsia="zh-CN"/>
              </w:rPr>
            </w:pPr>
            <w:ins w:id="958" w:author="Ericsson User" w:date="2021-05-06T17:50:00Z">
              <w:r>
                <w:rPr>
                  <w:lang w:eastAsia="zh-CN"/>
                </w:rPr>
                <w:t xml:space="preserve">      UPSC</w:t>
              </w:r>
            </w:ins>
          </w:p>
        </w:tc>
        <w:tc>
          <w:tcPr>
            <w:tcW w:w="2267" w:type="dxa"/>
          </w:tcPr>
          <w:p w14:paraId="503572AA" w14:textId="67838396" w:rsidR="002E1742" w:rsidRPr="00B4600B" w:rsidRDefault="0079127A" w:rsidP="00E01493">
            <w:pPr>
              <w:pStyle w:val="TAL"/>
              <w:rPr>
                <w:ins w:id="959" w:author="Ericsson User" w:date="2021-05-06T17:50:00Z"/>
                <w:rFonts w:eastAsia="MS PGothic"/>
              </w:rPr>
            </w:pPr>
            <w:ins w:id="960" w:author="Ericsson User" w:date="2021-05-06T18:10:00Z">
              <w:r>
                <w:rPr>
                  <w:rFonts w:eastAsia="MS PGothic"/>
                </w:rPr>
                <w:t>FFS</w:t>
              </w:r>
            </w:ins>
          </w:p>
        </w:tc>
        <w:tc>
          <w:tcPr>
            <w:tcW w:w="1700" w:type="dxa"/>
          </w:tcPr>
          <w:p w14:paraId="2D7CC47E" w14:textId="77777777" w:rsidR="002E1742" w:rsidRPr="00B4600B" w:rsidRDefault="002E1742" w:rsidP="00E01493">
            <w:pPr>
              <w:pStyle w:val="TAL"/>
              <w:rPr>
                <w:ins w:id="961" w:author="Ericsson User" w:date="2021-05-06T17:50:00Z"/>
              </w:rPr>
            </w:pPr>
          </w:p>
        </w:tc>
        <w:tc>
          <w:tcPr>
            <w:tcW w:w="1245" w:type="dxa"/>
          </w:tcPr>
          <w:p w14:paraId="268ADC5C" w14:textId="77777777" w:rsidR="002E1742" w:rsidRPr="00B4600B" w:rsidRDefault="002E1742" w:rsidP="00E01493">
            <w:pPr>
              <w:pStyle w:val="TAL"/>
              <w:rPr>
                <w:ins w:id="962" w:author="Ericsson User" w:date="2021-05-06T17:50:00Z"/>
              </w:rPr>
            </w:pPr>
          </w:p>
        </w:tc>
      </w:tr>
      <w:tr w:rsidR="00E01493" w:rsidRPr="00B4600B" w14:paraId="6445A230" w14:textId="77777777" w:rsidTr="002E1742">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63" w:author="Ericsson User" w:date="2021-05-06T17:5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64" w:author="Ericsson User" w:date="2021-05-06T17:49:00Z"/>
          <w:trPrChange w:id="965" w:author="Ericsson User" w:date="2021-05-06T17:51:00Z">
            <w:trPr>
              <w:gridBefore w:val="2"/>
            </w:trPr>
          </w:trPrChange>
        </w:trPr>
        <w:tc>
          <w:tcPr>
            <w:tcW w:w="4535" w:type="dxa"/>
            <w:gridSpan w:val="2"/>
            <w:tcPrChange w:id="966" w:author="Ericsson User" w:date="2021-05-06T17:51:00Z">
              <w:tcPr>
                <w:tcW w:w="4535" w:type="dxa"/>
                <w:gridSpan w:val="2"/>
                <w:tcBorders>
                  <w:bottom w:val="single" w:sz="4" w:space="0" w:color="auto"/>
                </w:tcBorders>
              </w:tcPr>
            </w:tcPrChange>
          </w:tcPr>
          <w:p w14:paraId="01557928" w14:textId="2474C441" w:rsidR="00E01493" w:rsidRDefault="002E1742" w:rsidP="00E01493">
            <w:pPr>
              <w:pStyle w:val="TAL"/>
              <w:rPr>
                <w:ins w:id="967" w:author="Ericsson User" w:date="2021-05-06T17:49:00Z"/>
                <w:lang w:eastAsia="zh-CN"/>
              </w:rPr>
            </w:pPr>
            <w:ins w:id="968" w:author="Ericsson User" w:date="2021-05-06T17:51:00Z">
              <w:r>
                <w:rPr>
                  <w:lang w:eastAsia="zh-CN"/>
                </w:rPr>
                <w:t xml:space="preserve">      </w:t>
              </w:r>
              <w:r w:rsidRPr="002E1742">
                <w:rPr>
                  <w:lang w:eastAsia="zh-CN"/>
                </w:rPr>
                <w:t>UE policy part 1</w:t>
              </w:r>
            </w:ins>
          </w:p>
        </w:tc>
        <w:tc>
          <w:tcPr>
            <w:tcW w:w="2267" w:type="dxa"/>
            <w:tcPrChange w:id="969" w:author="Ericsson User" w:date="2021-05-06T17:51:00Z">
              <w:tcPr>
                <w:tcW w:w="2267" w:type="dxa"/>
                <w:gridSpan w:val="2"/>
              </w:tcPr>
            </w:tcPrChange>
          </w:tcPr>
          <w:p w14:paraId="4715B58B" w14:textId="77777777" w:rsidR="00E01493" w:rsidRPr="00B4600B" w:rsidRDefault="00E01493" w:rsidP="00E01493">
            <w:pPr>
              <w:pStyle w:val="TAL"/>
              <w:rPr>
                <w:ins w:id="970" w:author="Ericsson User" w:date="2021-05-06T17:49:00Z"/>
                <w:rFonts w:eastAsia="MS PGothic"/>
              </w:rPr>
            </w:pPr>
          </w:p>
        </w:tc>
        <w:tc>
          <w:tcPr>
            <w:tcW w:w="1700" w:type="dxa"/>
            <w:tcPrChange w:id="971" w:author="Ericsson User" w:date="2021-05-06T17:51:00Z">
              <w:tcPr>
                <w:tcW w:w="1700" w:type="dxa"/>
                <w:gridSpan w:val="2"/>
              </w:tcPr>
            </w:tcPrChange>
          </w:tcPr>
          <w:p w14:paraId="26E27050" w14:textId="77777777" w:rsidR="00E01493" w:rsidRPr="00B4600B" w:rsidRDefault="00E01493" w:rsidP="00E01493">
            <w:pPr>
              <w:pStyle w:val="TAL"/>
              <w:rPr>
                <w:ins w:id="972" w:author="Ericsson User" w:date="2021-05-06T17:49:00Z"/>
              </w:rPr>
            </w:pPr>
          </w:p>
        </w:tc>
        <w:tc>
          <w:tcPr>
            <w:tcW w:w="1245" w:type="dxa"/>
            <w:tcPrChange w:id="973" w:author="Ericsson User" w:date="2021-05-06T17:51:00Z">
              <w:tcPr>
                <w:tcW w:w="1245" w:type="dxa"/>
                <w:gridSpan w:val="2"/>
              </w:tcPr>
            </w:tcPrChange>
          </w:tcPr>
          <w:p w14:paraId="57FB71B2" w14:textId="77777777" w:rsidR="00E01493" w:rsidRPr="00B4600B" w:rsidRDefault="00E01493" w:rsidP="00E01493">
            <w:pPr>
              <w:pStyle w:val="TAL"/>
              <w:rPr>
                <w:ins w:id="974" w:author="Ericsson User" w:date="2021-05-06T17:49:00Z"/>
              </w:rPr>
            </w:pPr>
          </w:p>
        </w:tc>
      </w:tr>
      <w:tr w:rsidR="002E1742" w:rsidRPr="00B4600B" w14:paraId="792BD2B8" w14:textId="77777777" w:rsidTr="002E1742">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75"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76" w:author="Ericsson User" w:date="2021-05-06T17:51:00Z"/>
          <w:trPrChange w:id="977" w:author="Ericsson User" w:date="2021-05-06T17:52:00Z">
            <w:trPr>
              <w:gridBefore w:val="2"/>
            </w:trPr>
          </w:trPrChange>
        </w:trPr>
        <w:tc>
          <w:tcPr>
            <w:tcW w:w="4535" w:type="dxa"/>
            <w:gridSpan w:val="2"/>
            <w:tcBorders>
              <w:bottom w:val="single" w:sz="4" w:space="0" w:color="auto"/>
            </w:tcBorders>
            <w:tcPrChange w:id="978" w:author="Ericsson User" w:date="2021-05-06T17:52:00Z">
              <w:tcPr>
                <w:tcW w:w="4535" w:type="dxa"/>
                <w:gridSpan w:val="2"/>
              </w:tcPr>
            </w:tcPrChange>
          </w:tcPr>
          <w:p w14:paraId="1E2AFE2D" w14:textId="1EB08777" w:rsidR="002E1742" w:rsidRDefault="002E1742" w:rsidP="002E1742">
            <w:pPr>
              <w:pStyle w:val="TAL"/>
              <w:rPr>
                <w:ins w:id="979" w:author="Ericsson User" w:date="2021-05-06T17:51:00Z"/>
                <w:lang w:eastAsia="zh-CN"/>
              </w:rPr>
            </w:pPr>
            <w:ins w:id="980" w:author="Ericsson User" w:date="2021-05-06T17:52:00Z">
              <w:r>
                <w:t xml:space="preserve">        </w:t>
              </w:r>
            </w:ins>
            <w:ins w:id="981" w:author="Ericsson User" w:date="2021-05-06T17:51:00Z">
              <w:r w:rsidRPr="00CA214B">
                <w:t>Spare</w:t>
              </w:r>
            </w:ins>
          </w:p>
        </w:tc>
        <w:tc>
          <w:tcPr>
            <w:tcW w:w="2267" w:type="dxa"/>
            <w:tcPrChange w:id="982" w:author="Ericsson User" w:date="2021-05-06T17:52:00Z">
              <w:tcPr>
                <w:tcW w:w="2267" w:type="dxa"/>
                <w:gridSpan w:val="2"/>
              </w:tcPr>
            </w:tcPrChange>
          </w:tcPr>
          <w:p w14:paraId="7265C0BD" w14:textId="64ECE18D" w:rsidR="002E1742" w:rsidRPr="00B4600B" w:rsidRDefault="002E1742" w:rsidP="002E1742">
            <w:pPr>
              <w:pStyle w:val="TAL"/>
              <w:rPr>
                <w:ins w:id="983" w:author="Ericsson User" w:date="2021-05-06T17:51:00Z"/>
                <w:rFonts w:eastAsia="MS PGothic"/>
              </w:rPr>
            </w:pPr>
            <w:ins w:id="984" w:author="Ericsson User" w:date="2021-05-06T17:51:00Z">
              <w:r w:rsidRPr="00CA214B">
                <w:t>‘0000’B</w:t>
              </w:r>
            </w:ins>
          </w:p>
        </w:tc>
        <w:tc>
          <w:tcPr>
            <w:tcW w:w="1700" w:type="dxa"/>
            <w:tcPrChange w:id="985" w:author="Ericsson User" w:date="2021-05-06T17:52:00Z">
              <w:tcPr>
                <w:tcW w:w="1700" w:type="dxa"/>
                <w:gridSpan w:val="2"/>
              </w:tcPr>
            </w:tcPrChange>
          </w:tcPr>
          <w:p w14:paraId="449FFBEF" w14:textId="77777777" w:rsidR="002E1742" w:rsidRPr="00B4600B" w:rsidRDefault="002E1742" w:rsidP="002E1742">
            <w:pPr>
              <w:pStyle w:val="TAL"/>
              <w:rPr>
                <w:ins w:id="986" w:author="Ericsson User" w:date="2021-05-06T17:51:00Z"/>
              </w:rPr>
            </w:pPr>
          </w:p>
        </w:tc>
        <w:tc>
          <w:tcPr>
            <w:tcW w:w="1245" w:type="dxa"/>
            <w:tcPrChange w:id="987" w:author="Ericsson User" w:date="2021-05-06T17:52:00Z">
              <w:tcPr>
                <w:tcW w:w="1245" w:type="dxa"/>
                <w:gridSpan w:val="2"/>
              </w:tcPr>
            </w:tcPrChange>
          </w:tcPr>
          <w:p w14:paraId="4890E19B" w14:textId="77777777" w:rsidR="002E1742" w:rsidRPr="00B4600B" w:rsidRDefault="002E1742" w:rsidP="002E1742">
            <w:pPr>
              <w:pStyle w:val="TAL"/>
              <w:rPr>
                <w:ins w:id="988" w:author="Ericsson User" w:date="2021-05-06T17:51:00Z"/>
              </w:rPr>
            </w:pPr>
          </w:p>
        </w:tc>
      </w:tr>
      <w:tr w:rsidR="002E1742" w:rsidRPr="00B4600B" w14:paraId="5977D859" w14:textId="77777777" w:rsidTr="002E1742">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989"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990" w:author="Ericsson User" w:date="2021-05-06T17:51:00Z"/>
          <w:trPrChange w:id="991" w:author="Ericsson User" w:date="2021-05-06T17:52:00Z">
            <w:trPr>
              <w:gridBefore w:val="2"/>
            </w:trPr>
          </w:trPrChange>
        </w:trPr>
        <w:tc>
          <w:tcPr>
            <w:tcW w:w="4535" w:type="dxa"/>
            <w:gridSpan w:val="2"/>
            <w:tcBorders>
              <w:bottom w:val="nil"/>
            </w:tcBorders>
            <w:tcPrChange w:id="992" w:author="Ericsson User" w:date="2021-05-06T17:52:00Z">
              <w:tcPr>
                <w:tcW w:w="4535" w:type="dxa"/>
                <w:gridSpan w:val="2"/>
              </w:tcPr>
            </w:tcPrChange>
          </w:tcPr>
          <w:p w14:paraId="4E0B4E66" w14:textId="6E9F29D3" w:rsidR="002E1742" w:rsidRDefault="002E1742" w:rsidP="002E1742">
            <w:pPr>
              <w:pStyle w:val="TAL"/>
              <w:rPr>
                <w:ins w:id="993" w:author="Ericsson User" w:date="2021-05-06T17:51:00Z"/>
                <w:lang w:eastAsia="zh-CN"/>
              </w:rPr>
            </w:pPr>
            <w:ins w:id="994" w:author="Ericsson User" w:date="2021-05-06T17:52:00Z">
              <w:r>
                <w:t xml:space="preserve">        </w:t>
              </w:r>
            </w:ins>
            <w:ins w:id="995" w:author="Ericsson User" w:date="2021-05-06T17:51:00Z">
              <w:r w:rsidRPr="00CA214B">
                <w:t>UE policy part type</w:t>
              </w:r>
            </w:ins>
          </w:p>
        </w:tc>
        <w:tc>
          <w:tcPr>
            <w:tcW w:w="2267" w:type="dxa"/>
            <w:tcPrChange w:id="996" w:author="Ericsson User" w:date="2021-05-06T17:52:00Z">
              <w:tcPr>
                <w:tcW w:w="2267" w:type="dxa"/>
                <w:gridSpan w:val="2"/>
              </w:tcPr>
            </w:tcPrChange>
          </w:tcPr>
          <w:p w14:paraId="22CB7021" w14:textId="03247412" w:rsidR="002E1742" w:rsidRPr="00B4600B" w:rsidRDefault="002E1742" w:rsidP="002E1742">
            <w:pPr>
              <w:pStyle w:val="TAL"/>
              <w:rPr>
                <w:ins w:id="997" w:author="Ericsson User" w:date="2021-05-06T17:51:00Z"/>
                <w:rFonts w:eastAsia="MS PGothic"/>
              </w:rPr>
            </w:pPr>
            <w:ins w:id="998" w:author="Ericsson User" w:date="2021-05-06T17:51:00Z">
              <w:r w:rsidRPr="00CA214B">
                <w:t>‘0001’B</w:t>
              </w:r>
            </w:ins>
          </w:p>
        </w:tc>
        <w:tc>
          <w:tcPr>
            <w:tcW w:w="1700" w:type="dxa"/>
            <w:tcPrChange w:id="999" w:author="Ericsson User" w:date="2021-05-06T17:52:00Z">
              <w:tcPr>
                <w:tcW w:w="1700" w:type="dxa"/>
                <w:gridSpan w:val="2"/>
              </w:tcPr>
            </w:tcPrChange>
          </w:tcPr>
          <w:p w14:paraId="719969FE" w14:textId="77777777" w:rsidR="002E1742" w:rsidRPr="00B4600B" w:rsidRDefault="002E1742" w:rsidP="002E1742">
            <w:pPr>
              <w:pStyle w:val="TAL"/>
              <w:rPr>
                <w:ins w:id="1000" w:author="Ericsson User" w:date="2021-05-06T17:51:00Z"/>
              </w:rPr>
            </w:pPr>
          </w:p>
        </w:tc>
        <w:tc>
          <w:tcPr>
            <w:tcW w:w="1245" w:type="dxa"/>
            <w:tcPrChange w:id="1001" w:author="Ericsson User" w:date="2021-05-06T17:52:00Z">
              <w:tcPr>
                <w:tcW w:w="1245" w:type="dxa"/>
                <w:gridSpan w:val="2"/>
              </w:tcPr>
            </w:tcPrChange>
          </w:tcPr>
          <w:p w14:paraId="25842478" w14:textId="28859269" w:rsidR="002E1742" w:rsidRPr="00B4600B" w:rsidRDefault="002E1742" w:rsidP="002E1742">
            <w:pPr>
              <w:pStyle w:val="TAL"/>
              <w:rPr>
                <w:ins w:id="1002" w:author="Ericsson User" w:date="2021-05-06T17:51:00Z"/>
              </w:rPr>
            </w:pPr>
            <w:ins w:id="1003" w:author="Ericsson User" w:date="2021-05-06T17:51:00Z">
              <w:r w:rsidRPr="00CA214B">
                <w:t>URSP</w:t>
              </w:r>
            </w:ins>
          </w:p>
        </w:tc>
      </w:tr>
      <w:tr w:rsidR="002E1742" w:rsidRPr="00B4600B" w14:paraId="2582EF7B" w14:textId="77777777" w:rsidTr="002E1742">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04"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05" w:author="Ericsson User" w:date="2021-05-06T17:51:00Z"/>
          <w:trPrChange w:id="1006" w:author="Ericsson User" w:date="2021-05-06T17:52:00Z">
            <w:trPr>
              <w:gridBefore w:val="2"/>
            </w:trPr>
          </w:trPrChange>
        </w:trPr>
        <w:tc>
          <w:tcPr>
            <w:tcW w:w="4535" w:type="dxa"/>
            <w:gridSpan w:val="2"/>
            <w:tcBorders>
              <w:top w:val="nil"/>
              <w:bottom w:val="nil"/>
            </w:tcBorders>
            <w:tcPrChange w:id="1007" w:author="Ericsson User" w:date="2021-05-06T17:52:00Z">
              <w:tcPr>
                <w:tcW w:w="4535" w:type="dxa"/>
                <w:gridSpan w:val="2"/>
              </w:tcPr>
            </w:tcPrChange>
          </w:tcPr>
          <w:p w14:paraId="6FDC5125" w14:textId="77777777" w:rsidR="002E1742" w:rsidRDefault="002E1742" w:rsidP="002E1742">
            <w:pPr>
              <w:pStyle w:val="TAL"/>
              <w:rPr>
                <w:ins w:id="1008" w:author="Ericsson User" w:date="2021-05-06T17:51:00Z"/>
                <w:lang w:eastAsia="zh-CN"/>
              </w:rPr>
            </w:pPr>
          </w:p>
        </w:tc>
        <w:tc>
          <w:tcPr>
            <w:tcW w:w="2267" w:type="dxa"/>
            <w:tcPrChange w:id="1009" w:author="Ericsson User" w:date="2021-05-06T17:52:00Z">
              <w:tcPr>
                <w:tcW w:w="2267" w:type="dxa"/>
                <w:gridSpan w:val="2"/>
              </w:tcPr>
            </w:tcPrChange>
          </w:tcPr>
          <w:p w14:paraId="7221FB30" w14:textId="274E7EA5" w:rsidR="002E1742" w:rsidRPr="00B4600B" w:rsidRDefault="002E1742" w:rsidP="002E1742">
            <w:pPr>
              <w:pStyle w:val="TAL"/>
              <w:rPr>
                <w:ins w:id="1010" w:author="Ericsson User" w:date="2021-05-06T17:51:00Z"/>
                <w:rFonts w:eastAsia="MS PGothic"/>
              </w:rPr>
            </w:pPr>
            <w:ins w:id="1011" w:author="Ericsson User" w:date="2021-05-06T17:51:00Z">
              <w:r w:rsidRPr="00CA214B">
                <w:t>‘0010’B</w:t>
              </w:r>
            </w:ins>
          </w:p>
        </w:tc>
        <w:tc>
          <w:tcPr>
            <w:tcW w:w="1700" w:type="dxa"/>
            <w:tcPrChange w:id="1012" w:author="Ericsson User" w:date="2021-05-06T17:52:00Z">
              <w:tcPr>
                <w:tcW w:w="1700" w:type="dxa"/>
                <w:gridSpan w:val="2"/>
              </w:tcPr>
            </w:tcPrChange>
          </w:tcPr>
          <w:p w14:paraId="1CAE5F4B" w14:textId="77777777" w:rsidR="002E1742" w:rsidRPr="00B4600B" w:rsidRDefault="002E1742" w:rsidP="002E1742">
            <w:pPr>
              <w:pStyle w:val="TAL"/>
              <w:rPr>
                <w:ins w:id="1013" w:author="Ericsson User" w:date="2021-05-06T17:51:00Z"/>
              </w:rPr>
            </w:pPr>
          </w:p>
        </w:tc>
        <w:tc>
          <w:tcPr>
            <w:tcW w:w="1245" w:type="dxa"/>
            <w:tcPrChange w:id="1014" w:author="Ericsson User" w:date="2021-05-06T17:52:00Z">
              <w:tcPr>
                <w:tcW w:w="1245" w:type="dxa"/>
                <w:gridSpan w:val="2"/>
              </w:tcPr>
            </w:tcPrChange>
          </w:tcPr>
          <w:p w14:paraId="688A87A7" w14:textId="095D48C6" w:rsidR="002E1742" w:rsidRPr="00B4600B" w:rsidRDefault="002E1742" w:rsidP="002E1742">
            <w:pPr>
              <w:pStyle w:val="TAL"/>
              <w:rPr>
                <w:ins w:id="1015" w:author="Ericsson User" w:date="2021-05-06T17:51:00Z"/>
              </w:rPr>
            </w:pPr>
            <w:ins w:id="1016" w:author="Ericsson User" w:date="2021-05-06T17:51:00Z">
              <w:r w:rsidRPr="00CA214B">
                <w:t>ANDSP</w:t>
              </w:r>
            </w:ins>
          </w:p>
        </w:tc>
      </w:tr>
      <w:tr w:rsidR="002E1742" w:rsidRPr="00B4600B" w14:paraId="77E70959" w14:textId="77777777" w:rsidTr="002E1742">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17" w:author="Ericsson User" w:date="2021-05-06T17:5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18" w:author="Ericsson User" w:date="2021-05-06T17:51:00Z"/>
          <w:trPrChange w:id="1019" w:author="Ericsson User" w:date="2021-05-06T17:52:00Z">
            <w:trPr>
              <w:gridBefore w:val="2"/>
            </w:trPr>
          </w:trPrChange>
        </w:trPr>
        <w:tc>
          <w:tcPr>
            <w:tcW w:w="4535" w:type="dxa"/>
            <w:gridSpan w:val="2"/>
            <w:tcBorders>
              <w:top w:val="nil"/>
            </w:tcBorders>
            <w:tcPrChange w:id="1020" w:author="Ericsson User" w:date="2021-05-06T17:52:00Z">
              <w:tcPr>
                <w:tcW w:w="4535" w:type="dxa"/>
                <w:gridSpan w:val="2"/>
              </w:tcPr>
            </w:tcPrChange>
          </w:tcPr>
          <w:p w14:paraId="11676CC5" w14:textId="77777777" w:rsidR="002E1742" w:rsidRDefault="002E1742" w:rsidP="002E1742">
            <w:pPr>
              <w:pStyle w:val="TAL"/>
              <w:rPr>
                <w:ins w:id="1021" w:author="Ericsson User" w:date="2021-05-06T17:51:00Z"/>
                <w:lang w:eastAsia="zh-CN"/>
              </w:rPr>
            </w:pPr>
          </w:p>
        </w:tc>
        <w:tc>
          <w:tcPr>
            <w:tcW w:w="2267" w:type="dxa"/>
            <w:tcPrChange w:id="1022" w:author="Ericsson User" w:date="2021-05-06T17:52:00Z">
              <w:tcPr>
                <w:tcW w:w="2267" w:type="dxa"/>
                <w:gridSpan w:val="2"/>
              </w:tcPr>
            </w:tcPrChange>
          </w:tcPr>
          <w:p w14:paraId="47C46DD9" w14:textId="5ABD9CAF" w:rsidR="002E1742" w:rsidRPr="00B4600B" w:rsidRDefault="002E1742" w:rsidP="002E1742">
            <w:pPr>
              <w:pStyle w:val="TAL"/>
              <w:rPr>
                <w:ins w:id="1023" w:author="Ericsson User" w:date="2021-05-06T17:51:00Z"/>
                <w:rFonts w:eastAsia="MS PGothic"/>
              </w:rPr>
            </w:pPr>
            <w:ins w:id="1024" w:author="Ericsson User" w:date="2021-05-06T17:51:00Z">
              <w:r w:rsidRPr="00CA214B">
                <w:t>‘0011’B</w:t>
              </w:r>
            </w:ins>
          </w:p>
        </w:tc>
        <w:tc>
          <w:tcPr>
            <w:tcW w:w="1700" w:type="dxa"/>
            <w:tcPrChange w:id="1025" w:author="Ericsson User" w:date="2021-05-06T17:52:00Z">
              <w:tcPr>
                <w:tcW w:w="1700" w:type="dxa"/>
                <w:gridSpan w:val="2"/>
              </w:tcPr>
            </w:tcPrChange>
          </w:tcPr>
          <w:p w14:paraId="55B70515" w14:textId="77777777" w:rsidR="002E1742" w:rsidRPr="00B4600B" w:rsidRDefault="002E1742" w:rsidP="002E1742">
            <w:pPr>
              <w:pStyle w:val="TAL"/>
              <w:rPr>
                <w:ins w:id="1026" w:author="Ericsson User" w:date="2021-05-06T17:51:00Z"/>
              </w:rPr>
            </w:pPr>
          </w:p>
        </w:tc>
        <w:tc>
          <w:tcPr>
            <w:tcW w:w="1245" w:type="dxa"/>
            <w:tcPrChange w:id="1027" w:author="Ericsson User" w:date="2021-05-06T17:52:00Z">
              <w:tcPr>
                <w:tcW w:w="1245" w:type="dxa"/>
                <w:gridSpan w:val="2"/>
              </w:tcPr>
            </w:tcPrChange>
          </w:tcPr>
          <w:p w14:paraId="694ADC01" w14:textId="3730CDBA" w:rsidR="002E1742" w:rsidRPr="00B4600B" w:rsidRDefault="002E1742" w:rsidP="002E1742">
            <w:pPr>
              <w:pStyle w:val="TAL"/>
              <w:rPr>
                <w:ins w:id="1028" w:author="Ericsson User" w:date="2021-05-06T17:51:00Z"/>
              </w:rPr>
            </w:pPr>
            <w:ins w:id="1029" w:author="Ericsson User" w:date="2021-05-06T17:51:00Z">
              <w:r w:rsidRPr="00CA214B">
                <w:t>V2XP</w:t>
              </w:r>
            </w:ins>
          </w:p>
        </w:tc>
      </w:tr>
      <w:tr w:rsidR="002E1742" w:rsidRPr="00B4600B" w14:paraId="437B4240" w14:textId="77777777" w:rsidTr="002E1742">
        <w:tblPrEx>
          <w:tblCellMar>
            <w:left w:w="108" w:type="dxa"/>
            <w:right w:w="108" w:type="dxa"/>
          </w:tblCellMar>
        </w:tblPrEx>
        <w:trPr>
          <w:ins w:id="1030" w:author="Ericsson User" w:date="2021-05-06T17:51:00Z"/>
        </w:trPr>
        <w:tc>
          <w:tcPr>
            <w:tcW w:w="4535" w:type="dxa"/>
            <w:gridSpan w:val="2"/>
          </w:tcPr>
          <w:p w14:paraId="5A17FBF6" w14:textId="3B9C955D" w:rsidR="002E1742" w:rsidRDefault="002E1742" w:rsidP="002E1742">
            <w:pPr>
              <w:pStyle w:val="TAL"/>
              <w:rPr>
                <w:ins w:id="1031" w:author="Ericsson User" w:date="2021-05-06T17:51:00Z"/>
                <w:lang w:eastAsia="zh-CN"/>
              </w:rPr>
            </w:pPr>
            <w:ins w:id="1032" w:author="Ericsson User" w:date="2021-05-06T17:53:00Z">
              <w:r>
                <w:t xml:space="preserve">        </w:t>
              </w:r>
              <w:r w:rsidRPr="00CA214B">
                <w:t>UE policy part contents</w:t>
              </w:r>
            </w:ins>
          </w:p>
        </w:tc>
        <w:tc>
          <w:tcPr>
            <w:tcW w:w="2267" w:type="dxa"/>
          </w:tcPr>
          <w:p w14:paraId="6529EBF9" w14:textId="64222D2E" w:rsidR="002E1742" w:rsidRPr="00B4600B" w:rsidRDefault="002E1742" w:rsidP="002E1742">
            <w:pPr>
              <w:pStyle w:val="TAL"/>
              <w:rPr>
                <w:ins w:id="1033" w:author="Ericsson User" w:date="2021-05-06T17:51:00Z"/>
                <w:rFonts w:eastAsia="MS PGothic"/>
              </w:rPr>
            </w:pPr>
            <w:ins w:id="1034" w:author="Ericsson User" w:date="2021-05-06T17:53:00Z">
              <w:r>
                <w:rPr>
                  <w:rFonts w:eastAsia="MS PGothic"/>
                </w:rPr>
                <w:t>FFS</w:t>
              </w:r>
            </w:ins>
          </w:p>
        </w:tc>
        <w:tc>
          <w:tcPr>
            <w:tcW w:w="1700" w:type="dxa"/>
          </w:tcPr>
          <w:p w14:paraId="144EA6F8" w14:textId="77777777" w:rsidR="002E1742" w:rsidRPr="00B4600B" w:rsidRDefault="002E1742" w:rsidP="002E1742">
            <w:pPr>
              <w:pStyle w:val="TAL"/>
              <w:rPr>
                <w:ins w:id="1035" w:author="Ericsson User" w:date="2021-05-06T17:51:00Z"/>
              </w:rPr>
            </w:pPr>
          </w:p>
        </w:tc>
        <w:tc>
          <w:tcPr>
            <w:tcW w:w="1245" w:type="dxa"/>
          </w:tcPr>
          <w:p w14:paraId="28684712" w14:textId="19DBC723" w:rsidR="002E1742" w:rsidRPr="00B4600B" w:rsidRDefault="002E1742" w:rsidP="002E1742">
            <w:pPr>
              <w:pStyle w:val="TAL"/>
              <w:rPr>
                <w:ins w:id="1036" w:author="Ericsson User" w:date="2021-05-06T17:51:00Z"/>
              </w:rPr>
            </w:pPr>
            <w:ins w:id="1037" w:author="Ericsson User" w:date="2021-05-06T17:53:00Z">
              <w:r w:rsidRPr="00CA214B">
                <w:t>URSP</w:t>
              </w:r>
            </w:ins>
          </w:p>
        </w:tc>
      </w:tr>
      <w:tr w:rsidR="002E1742" w:rsidRPr="00B4600B" w14:paraId="4ACB561B" w14:textId="77777777" w:rsidTr="008E3898">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038" w:author="Ericsson User" w:date="2021-05-07T11:15: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039" w:author="Ericsson User" w:date="2021-05-06T17:51:00Z"/>
          <w:trPrChange w:id="1040" w:author="Ericsson User" w:date="2021-05-07T11:15:00Z">
            <w:trPr>
              <w:gridBefore w:val="2"/>
            </w:trPr>
          </w:trPrChange>
        </w:trPr>
        <w:tc>
          <w:tcPr>
            <w:tcW w:w="4535" w:type="dxa"/>
            <w:gridSpan w:val="2"/>
            <w:tcPrChange w:id="1041" w:author="Ericsson User" w:date="2021-05-07T11:15:00Z">
              <w:tcPr>
                <w:tcW w:w="4535" w:type="dxa"/>
                <w:gridSpan w:val="2"/>
                <w:tcBorders>
                  <w:bottom w:val="single" w:sz="4" w:space="0" w:color="auto"/>
                </w:tcBorders>
              </w:tcPr>
            </w:tcPrChange>
          </w:tcPr>
          <w:p w14:paraId="33F2A975" w14:textId="60B9F706" w:rsidR="002E1742" w:rsidRDefault="002E1742" w:rsidP="002E1742">
            <w:pPr>
              <w:pStyle w:val="TAL"/>
              <w:rPr>
                <w:ins w:id="1042" w:author="Ericsson User" w:date="2021-05-06T17:51:00Z"/>
                <w:lang w:eastAsia="zh-CN"/>
              </w:rPr>
            </w:pPr>
            <w:ins w:id="1043" w:author="Ericsson User" w:date="2021-05-06T17:53:00Z">
              <w:r>
                <w:t xml:space="preserve">        </w:t>
              </w:r>
              <w:r w:rsidRPr="00CA214B">
                <w:t>UE policy part contents</w:t>
              </w:r>
            </w:ins>
          </w:p>
        </w:tc>
        <w:tc>
          <w:tcPr>
            <w:tcW w:w="2267" w:type="dxa"/>
            <w:tcPrChange w:id="1044" w:author="Ericsson User" w:date="2021-05-07T11:15:00Z">
              <w:tcPr>
                <w:tcW w:w="2267" w:type="dxa"/>
                <w:gridSpan w:val="2"/>
              </w:tcPr>
            </w:tcPrChange>
          </w:tcPr>
          <w:p w14:paraId="7F5BBDAC" w14:textId="421470B9" w:rsidR="002E1742" w:rsidRPr="00B4600B" w:rsidRDefault="002E1742" w:rsidP="002E1742">
            <w:pPr>
              <w:pStyle w:val="TAL"/>
              <w:rPr>
                <w:ins w:id="1045" w:author="Ericsson User" w:date="2021-05-06T17:51:00Z"/>
                <w:rFonts w:eastAsia="MS PGothic"/>
              </w:rPr>
            </w:pPr>
            <w:ins w:id="1046" w:author="Ericsson User" w:date="2021-05-06T17:53:00Z">
              <w:r>
                <w:rPr>
                  <w:rFonts w:eastAsia="MS PGothic"/>
                </w:rPr>
                <w:t>FFS</w:t>
              </w:r>
            </w:ins>
          </w:p>
        </w:tc>
        <w:tc>
          <w:tcPr>
            <w:tcW w:w="1700" w:type="dxa"/>
            <w:tcPrChange w:id="1047" w:author="Ericsson User" w:date="2021-05-07T11:15:00Z">
              <w:tcPr>
                <w:tcW w:w="1700" w:type="dxa"/>
                <w:gridSpan w:val="2"/>
              </w:tcPr>
            </w:tcPrChange>
          </w:tcPr>
          <w:p w14:paraId="7D887D52" w14:textId="77777777" w:rsidR="002E1742" w:rsidRPr="00B4600B" w:rsidRDefault="002E1742" w:rsidP="002E1742">
            <w:pPr>
              <w:pStyle w:val="TAL"/>
              <w:rPr>
                <w:ins w:id="1048" w:author="Ericsson User" w:date="2021-05-06T17:51:00Z"/>
              </w:rPr>
            </w:pPr>
          </w:p>
        </w:tc>
        <w:tc>
          <w:tcPr>
            <w:tcW w:w="1245" w:type="dxa"/>
            <w:tcPrChange w:id="1049" w:author="Ericsson User" w:date="2021-05-07T11:15:00Z">
              <w:tcPr>
                <w:tcW w:w="1245" w:type="dxa"/>
                <w:gridSpan w:val="2"/>
              </w:tcPr>
            </w:tcPrChange>
          </w:tcPr>
          <w:p w14:paraId="783CAD25" w14:textId="1F733DB8" w:rsidR="002E1742" w:rsidRPr="00B4600B" w:rsidRDefault="002E1742" w:rsidP="002E1742">
            <w:pPr>
              <w:pStyle w:val="TAL"/>
              <w:rPr>
                <w:ins w:id="1050" w:author="Ericsson User" w:date="2021-05-06T17:51:00Z"/>
              </w:rPr>
            </w:pPr>
            <w:ins w:id="1051" w:author="Ericsson User" w:date="2021-05-06T17:53:00Z">
              <w:r w:rsidRPr="00CA214B">
                <w:t>ANDSP</w:t>
              </w:r>
            </w:ins>
          </w:p>
        </w:tc>
      </w:tr>
      <w:tr w:rsidR="008E3898" w:rsidRPr="00B4600B" w14:paraId="5C67010F" w14:textId="77777777" w:rsidTr="00E01493">
        <w:tblPrEx>
          <w:tblCellMar>
            <w:left w:w="108" w:type="dxa"/>
            <w:right w:w="108" w:type="dxa"/>
          </w:tblCellMar>
        </w:tblPrEx>
        <w:trPr>
          <w:ins w:id="1052" w:author="Ericsson User" w:date="2021-05-07T11:15:00Z"/>
        </w:trPr>
        <w:tc>
          <w:tcPr>
            <w:tcW w:w="4535" w:type="dxa"/>
            <w:gridSpan w:val="2"/>
            <w:tcBorders>
              <w:bottom w:val="single" w:sz="4" w:space="0" w:color="auto"/>
            </w:tcBorders>
          </w:tcPr>
          <w:p w14:paraId="1981BF88" w14:textId="775F24C2" w:rsidR="008E3898" w:rsidRDefault="008E3898" w:rsidP="008E3898">
            <w:pPr>
              <w:pStyle w:val="TAL"/>
              <w:rPr>
                <w:ins w:id="1053" w:author="Ericsson User" w:date="2021-05-07T11:15:00Z"/>
              </w:rPr>
            </w:pPr>
            <w:ins w:id="1054" w:author="Ericsson User" w:date="2021-05-07T11:15:00Z">
              <w:r>
                <w:t xml:space="preserve">        </w:t>
              </w:r>
              <w:r w:rsidRPr="00CA214B">
                <w:t>UE policy part contents</w:t>
              </w:r>
            </w:ins>
          </w:p>
        </w:tc>
        <w:tc>
          <w:tcPr>
            <w:tcW w:w="2267" w:type="dxa"/>
          </w:tcPr>
          <w:p w14:paraId="219D8ED0" w14:textId="181212FA" w:rsidR="008E3898" w:rsidRDefault="008E3898" w:rsidP="008E3898">
            <w:pPr>
              <w:pStyle w:val="TAL"/>
              <w:rPr>
                <w:ins w:id="1055" w:author="Ericsson User" w:date="2021-05-07T11:15:00Z"/>
                <w:rFonts w:eastAsia="MS PGothic"/>
              </w:rPr>
            </w:pPr>
            <w:ins w:id="1056" w:author="Ericsson User" w:date="2021-05-07T11:15:00Z">
              <w:r w:rsidRPr="00CA214B">
                <w:t>See Table 4.7.5.4-1</w:t>
              </w:r>
            </w:ins>
          </w:p>
        </w:tc>
        <w:tc>
          <w:tcPr>
            <w:tcW w:w="1700" w:type="dxa"/>
          </w:tcPr>
          <w:p w14:paraId="347C8333" w14:textId="77777777" w:rsidR="008E3898" w:rsidRPr="00B4600B" w:rsidRDefault="008E3898" w:rsidP="008E3898">
            <w:pPr>
              <w:pStyle w:val="TAL"/>
              <w:rPr>
                <w:ins w:id="1057" w:author="Ericsson User" w:date="2021-05-07T11:15:00Z"/>
              </w:rPr>
            </w:pPr>
          </w:p>
        </w:tc>
        <w:tc>
          <w:tcPr>
            <w:tcW w:w="1245" w:type="dxa"/>
          </w:tcPr>
          <w:p w14:paraId="27C219DD" w14:textId="1A1E9840" w:rsidR="008E3898" w:rsidRPr="00CA214B" w:rsidRDefault="008E3898" w:rsidP="008E3898">
            <w:pPr>
              <w:pStyle w:val="TAL"/>
              <w:rPr>
                <w:ins w:id="1058" w:author="Ericsson User" w:date="2021-05-07T11:15:00Z"/>
              </w:rPr>
            </w:pPr>
            <w:ins w:id="1059" w:author="Ericsson User" w:date="2021-05-07T11:15:00Z">
              <w:r w:rsidRPr="00CA214B">
                <w:t>V2XP</w:t>
              </w:r>
            </w:ins>
          </w:p>
        </w:tc>
      </w:tr>
    </w:tbl>
    <w:p w14:paraId="5C0E0D6D" w14:textId="21959ECA" w:rsidR="002D524B" w:rsidRDefault="002D524B" w:rsidP="002D524B">
      <w:pPr>
        <w:rPr>
          <w:ins w:id="1060" w:author="Ericsson User" w:date="2021-05-07T11:0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E3898" w:rsidRPr="00C67202" w14:paraId="1F0D93E4" w14:textId="77777777" w:rsidTr="00056723">
        <w:trPr>
          <w:ins w:id="1061"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117F46AC" w14:textId="77777777" w:rsidR="008E3898" w:rsidRPr="008E3898" w:rsidRDefault="008E3898" w:rsidP="00056723">
            <w:pPr>
              <w:pStyle w:val="TAH"/>
              <w:rPr>
                <w:ins w:id="1062" w:author="Ericsson User" w:date="2021-05-07T11:07:00Z"/>
              </w:rPr>
            </w:pPr>
            <w:ins w:id="1063" w:author="Ericsson User" w:date="2021-05-07T11:07:00Z">
              <w:r w:rsidRPr="008E3898">
                <w:t>Condition</w:t>
              </w:r>
            </w:ins>
          </w:p>
        </w:tc>
        <w:tc>
          <w:tcPr>
            <w:tcW w:w="5811" w:type="dxa"/>
            <w:tcBorders>
              <w:top w:val="single" w:sz="4" w:space="0" w:color="auto"/>
              <w:left w:val="single" w:sz="4" w:space="0" w:color="auto"/>
              <w:bottom w:val="single" w:sz="4" w:space="0" w:color="auto"/>
              <w:right w:val="single" w:sz="4" w:space="0" w:color="auto"/>
            </w:tcBorders>
            <w:hideMark/>
          </w:tcPr>
          <w:p w14:paraId="5AC6FE10" w14:textId="77777777" w:rsidR="008E3898" w:rsidRPr="008E3898" w:rsidRDefault="008E3898" w:rsidP="00056723">
            <w:pPr>
              <w:pStyle w:val="TAH"/>
              <w:rPr>
                <w:ins w:id="1064" w:author="Ericsson User" w:date="2021-05-07T11:07:00Z"/>
              </w:rPr>
            </w:pPr>
            <w:ins w:id="1065" w:author="Ericsson User" w:date="2021-05-07T11:07:00Z">
              <w:r w:rsidRPr="008E3898">
                <w:t>Explanation</w:t>
              </w:r>
            </w:ins>
          </w:p>
        </w:tc>
      </w:tr>
      <w:tr w:rsidR="008E3898" w:rsidRPr="00E214A0" w14:paraId="7123D663" w14:textId="77777777" w:rsidTr="00056723">
        <w:trPr>
          <w:ins w:id="1066"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66EF50C4" w14:textId="0269825F" w:rsidR="008E3898" w:rsidRPr="008E3898" w:rsidRDefault="008E3898" w:rsidP="008E3898">
            <w:pPr>
              <w:pStyle w:val="TAL"/>
              <w:rPr>
                <w:ins w:id="1067" w:author="Ericsson User" w:date="2021-05-07T11:07:00Z"/>
                <w:highlight w:val="green"/>
                <w:rPrChange w:id="1068" w:author="Ericsson User" w:date="2021-05-07T11:07:00Z">
                  <w:rPr>
                    <w:ins w:id="1069" w:author="Ericsson User" w:date="2021-05-07T11:07:00Z"/>
                  </w:rPr>
                </w:rPrChange>
              </w:rPr>
            </w:pPr>
            <w:ins w:id="1070" w:author="Ericsson User" w:date="2021-05-07T11:11:00Z">
              <w:r w:rsidRPr="00CA214B">
                <w:t>URSP</w:t>
              </w:r>
            </w:ins>
          </w:p>
        </w:tc>
        <w:tc>
          <w:tcPr>
            <w:tcW w:w="5811" w:type="dxa"/>
            <w:tcBorders>
              <w:top w:val="single" w:sz="4" w:space="0" w:color="auto"/>
              <w:left w:val="single" w:sz="4" w:space="0" w:color="auto"/>
              <w:bottom w:val="single" w:sz="4" w:space="0" w:color="auto"/>
              <w:right w:val="single" w:sz="4" w:space="0" w:color="auto"/>
            </w:tcBorders>
            <w:hideMark/>
          </w:tcPr>
          <w:p w14:paraId="05FA5F3A" w14:textId="2AEC1E0C" w:rsidR="008E3898" w:rsidRPr="008E3898" w:rsidRDefault="008E3898" w:rsidP="008E3898">
            <w:pPr>
              <w:pStyle w:val="TAL"/>
              <w:rPr>
                <w:ins w:id="1071" w:author="Ericsson User" w:date="2021-05-07T11:07:00Z"/>
                <w:highlight w:val="green"/>
                <w:rPrChange w:id="1072" w:author="Ericsson User" w:date="2021-05-07T11:07:00Z">
                  <w:rPr>
                    <w:ins w:id="1073" w:author="Ericsson User" w:date="2021-05-07T11:07:00Z"/>
                  </w:rPr>
                </w:rPrChange>
              </w:rPr>
            </w:pPr>
            <w:ins w:id="1074" w:author="Ericsson User" w:date="2021-05-07T11:13:00Z">
              <w:r w:rsidRPr="008E3898">
                <w:t>UE Route Selection Policy (URSP)</w:t>
              </w:r>
            </w:ins>
          </w:p>
        </w:tc>
      </w:tr>
      <w:tr w:rsidR="008E3898" w:rsidRPr="00E214A0" w14:paraId="0DE942C6" w14:textId="77777777" w:rsidTr="00056723">
        <w:trPr>
          <w:ins w:id="1075" w:author="Ericsson User" w:date="2021-05-07T11:07:00Z"/>
        </w:trPr>
        <w:tc>
          <w:tcPr>
            <w:tcW w:w="3936" w:type="dxa"/>
            <w:tcBorders>
              <w:top w:val="single" w:sz="4" w:space="0" w:color="auto"/>
              <w:left w:val="single" w:sz="4" w:space="0" w:color="auto"/>
              <w:bottom w:val="single" w:sz="4" w:space="0" w:color="auto"/>
              <w:right w:val="single" w:sz="4" w:space="0" w:color="auto"/>
            </w:tcBorders>
          </w:tcPr>
          <w:p w14:paraId="06E47527" w14:textId="3D6BBEE1" w:rsidR="008E3898" w:rsidRPr="008E3898" w:rsidRDefault="008E3898" w:rsidP="008E3898">
            <w:pPr>
              <w:pStyle w:val="TAL"/>
              <w:rPr>
                <w:ins w:id="1076" w:author="Ericsson User" w:date="2021-05-07T11:07:00Z"/>
                <w:highlight w:val="green"/>
                <w:rPrChange w:id="1077" w:author="Ericsson User" w:date="2021-05-07T11:07:00Z">
                  <w:rPr>
                    <w:ins w:id="1078" w:author="Ericsson User" w:date="2021-05-07T11:07:00Z"/>
                  </w:rPr>
                </w:rPrChange>
              </w:rPr>
            </w:pPr>
            <w:ins w:id="1079" w:author="Ericsson User" w:date="2021-05-07T11:11:00Z">
              <w:r w:rsidRPr="00CA214B">
                <w:t>ANDSP</w:t>
              </w:r>
            </w:ins>
          </w:p>
        </w:tc>
        <w:tc>
          <w:tcPr>
            <w:tcW w:w="5811" w:type="dxa"/>
            <w:tcBorders>
              <w:top w:val="single" w:sz="4" w:space="0" w:color="auto"/>
              <w:left w:val="single" w:sz="4" w:space="0" w:color="auto"/>
              <w:bottom w:val="single" w:sz="4" w:space="0" w:color="auto"/>
              <w:right w:val="single" w:sz="4" w:space="0" w:color="auto"/>
            </w:tcBorders>
          </w:tcPr>
          <w:p w14:paraId="056EFCEA" w14:textId="5D9A079D" w:rsidR="008E3898" w:rsidRPr="008E3898" w:rsidRDefault="008E3898" w:rsidP="008E3898">
            <w:pPr>
              <w:pStyle w:val="TAL"/>
              <w:rPr>
                <w:ins w:id="1080" w:author="Ericsson User" w:date="2021-05-07T11:07:00Z"/>
                <w:highlight w:val="green"/>
                <w:rPrChange w:id="1081" w:author="Ericsson User" w:date="2021-05-07T11:07:00Z">
                  <w:rPr>
                    <w:ins w:id="1082" w:author="Ericsson User" w:date="2021-05-07T11:07:00Z"/>
                  </w:rPr>
                </w:rPrChange>
              </w:rPr>
            </w:pPr>
            <w:ins w:id="1083" w:author="Ericsson User" w:date="2021-05-07T11:14:00Z">
              <w:r>
                <w:t xml:space="preserve">UE </w:t>
              </w:r>
              <w:r w:rsidRPr="008E3898">
                <w:t>Access Network Discovery and Selection Policy (ANDSP)</w:t>
              </w:r>
            </w:ins>
          </w:p>
        </w:tc>
      </w:tr>
      <w:tr w:rsidR="008E3898" w:rsidRPr="00E214A0" w14:paraId="55C57BEA" w14:textId="77777777" w:rsidTr="00056723">
        <w:trPr>
          <w:ins w:id="1084" w:author="Ericsson User" w:date="2021-05-07T11:11:00Z"/>
        </w:trPr>
        <w:tc>
          <w:tcPr>
            <w:tcW w:w="3936" w:type="dxa"/>
            <w:tcBorders>
              <w:top w:val="single" w:sz="4" w:space="0" w:color="auto"/>
              <w:left w:val="single" w:sz="4" w:space="0" w:color="auto"/>
              <w:bottom w:val="single" w:sz="4" w:space="0" w:color="auto"/>
              <w:right w:val="single" w:sz="4" w:space="0" w:color="auto"/>
            </w:tcBorders>
          </w:tcPr>
          <w:p w14:paraId="5FA59820" w14:textId="698698EC" w:rsidR="008E3898" w:rsidRPr="008E3898" w:rsidRDefault="008E3898" w:rsidP="008E3898">
            <w:pPr>
              <w:pStyle w:val="TAL"/>
              <w:rPr>
                <w:ins w:id="1085" w:author="Ericsson User" w:date="2021-05-07T11:11:00Z"/>
                <w:highlight w:val="green"/>
              </w:rPr>
            </w:pPr>
            <w:ins w:id="1086" w:author="Ericsson User" w:date="2021-05-07T11:11:00Z">
              <w:r w:rsidRPr="00CA214B">
                <w:t>V2XP</w:t>
              </w:r>
            </w:ins>
          </w:p>
        </w:tc>
        <w:tc>
          <w:tcPr>
            <w:tcW w:w="5811" w:type="dxa"/>
            <w:tcBorders>
              <w:top w:val="single" w:sz="4" w:space="0" w:color="auto"/>
              <w:left w:val="single" w:sz="4" w:space="0" w:color="auto"/>
              <w:bottom w:val="single" w:sz="4" w:space="0" w:color="auto"/>
              <w:right w:val="single" w:sz="4" w:space="0" w:color="auto"/>
            </w:tcBorders>
          </w:tcPr>
          <w:p w14:paraId="6EC9FB95" w14:textId="462662CF" w:rsidR="008E3898" w:rsidRPr="008E3898" w:rsidRDefault="008E3898" w:rsidP="008E3898">
            <w:pPr>
              <w:pStyle w:val="TAL"/>
              <w:rPr>
                <w:ins w:id="1087" w:author="Ericsson User" w:date="2021-05-07T11:11:00Z"/>
                <w:rFonts w:eastAsia="SimSun"/>
                <w:color w:val="000000"/>
                <w:highlight w:val="green"/>
                <w:lang w:eastAsia="zh-CN"/>
              </w:rPr>
            </w:pPr>
            <w:ins w:id="1088" w:author="Ericsson User" w:date="2021-05-07T11:14:00Z">
              <w:r w:rsidRPr="008E3898">
                <w:t>UE policies for V2X (V2XP)</w:t>
              </w:r>
            </w:ins>
          </w:p>
        </w:tc>
      </w:tr>
    </w:tbl>
    <w:p w14:paraId="03F96408" w14:textId="77777777" w:rsidR="008E3898" w:rsidRPr="00B4600B" w:rsidRDefault="008E3898" w:rsidP="002D524B">
      <w:pPr>
        <w:rPr>
          <w:ins w:id="1089" w:author="Ericsson User" w:date="2021-05-06T16:51:00Z"/>
        </w:rPr>
      </w:pPr>
    </w:p>
    <w:p w14:paraId="222605F6" w14:textId="77777777" w:rsidR="002D524B" w:rsidRPr="00B4600B" w:rsidRDefault="002D524B" w:rsidP="002D524B">
      <w:pPr>
        <w:pStyle w:val="Heading4"/>
        <w:rPr>
          <w:ins w:id="1090" w:author="Ericsson User" w:date="2021-05-06T16:51:00Z"/>
        </w:rPr>
      </w:pPr>
      <w:ins w:id="1091" w:author="Ericsson User" w:date="2021-05-06T16:51:00Z">
        <w:r w:rsidRPr="00B4600B">
          <w:t>–</w:t>
        </w:r>
        <w:r w:rsidRPr="00B4600B">
          <w:tab/>
        </w:r>
        <w:r w:rsidRPr="00B4600B">
          <w:rPr>
            <w:i/>
          </w:rPr>
          <w:t>MANAGE UE POLICY COM</w:t>
        </w:r>
        <w:r w:rsidRPr="00B4600B">
          <w:rPr>
            <w:i/>
            <w:lang w:eastAsia="zh-CN"/>
          </w:rPr>
          <w:t>PLETE</w:t>
        </w:r>
      </w:ins>
    </w:p>
    <w:p w14:paraId="27BF6F68" w14:textId="6E64462F" w:rsidR="002D524B" w:rsidRPr="00B4600B" w:rsidRDefault="002D524B" w:rsidP="002D524B">
      <w:pPr>
        <w:pStyle w:val="TH"/>
        <w:rPr>
          <w:ins w:id="1092" w:author="Ericsson User" w:date="2021-05-06T16:51:00Z"/>
          <w:iCs/>
        </w:rPr>
      </w:pPr>
      <w:ins w:id="1093" w:author="Ericsson User" w:date="2021-05-06T16:51:00Z">
        <w:r w:rsidRPr="00B4600B">
          <w:t xml:space="preserve">Table </w:t>
        </w:r>
      </w:ins>
      <w:ins w:id="1094" w:author="Ericsson User" w:date="2021-05-06T16:52:00Z">
        <w:r>
          <w:t>4.7.6</w:t>
        </w:r>
      </w:ins>
      <w:ins w:id="1095" w:author="Ericsson User" w:date="2021-05-06T16:51:00Z">
        <w:r w:rsidRPr="00B4600B">
          <w:t xml:space="preserve">-2: </w:t>
        </w:r>
        <w:r w:rsidRPr="00B4600B">
          <w:rPr>
            <w:iCs/>
          </w:rPr>
          <w:t>MANAGE UE POLICY COM</w:t>
        </w:r>
        <w:r w:rsidRPr="00B4600B">
          <w:rPr>
            <w:iCs/>
            <w:lang w:eastAsia="zh-CN"/>
          </w:rPr>
          <w:t>PLETE</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0645B5AE" w14:textId="77777777" w:rsidTr="00E01493">
        <w:trPr>
          <w:gridBefore w:val="1"/>
          <w:wBefore w:w="9" w:type="dxa"/>
          <w:ins w:id="1096"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7621B5BB" w14:textId="77777777" w:rsidR="002D524B" w:rsidRPr="00B4600B" w:rsidRDefault="002D524B" w:rsidP="00E01493">
            <w:pPr>
              <w:pStyle w:val="TAL"/>
              <w:rPr>
                <w:ins w:id="1097" w:author="Ericsson User" w:date="2021-05-06T16:51:00Z"/>
              </w:rPr>
            </w:pPr>
            <w:ins w:id="1098" w:author="Ericsson User" w:date="2021-05-06T16:51:00Z">
              <w:r w:rsidRPr="00B4600B">
                <w:t>Derivation Path: TS 24.501 Table D.5.2.1.1</w:t>
              </w:r>
            </w:ins>
          </w:p>
        </w:tc>
      </w:tr>
      <w:tr w:rsidR="002D524B" w:rsidRPr="00B4600B" w14:paraId="4F2BCDF2" w14:textId="77777777" w:rsidTr="00E01493">
        <w:tblPrEx>
          <w:tblCellMar>
            <w:left w:w="108" w:type="dxa"/>
            <w:right w:w="108" w:type="dxa"/>
          </w:tblCellMar>
        </w:tblPrEx>
        <w:trPr>
          <w:ins w:id="1099" w:author="Ericsson User" w:date="2021-05-06T16:51:00Z"/>
        </w:trPr>
        <w:tc>
          <w:tcPr>
            <w:tcW w:w="4535" w:type="dxa"/>
            <w:gridSpan w:val="2"/>
          </w:tcPr>
          <w:p w14:paraId="3B5799AC" w14:textId="77777777" w:rsidR="002D524B" w:rsidRPr="00B4600B" w:rsidRDefault="002D524B" w:rsidP="00E01493">
            <w:pPr>
              <w:pStyle w:val="TAH"/>
              <w:rPr>
                <w:ins w:id="1100" w:author="Ericsson User" w:date="2021-05-06T16:51:00Z"/>
              </w:rPr>
            </w:pPr>
            <w:ins w:id="1101" w:author="Ericsson User" w:date="2021-05-06T16:51:00Z">
              <w:r w:rsidRPr="00B4600B">
                <w:t>Information Element</w:t>
              </w:r>
            </w:ins>
          </w:p>
        </w:tc>
        <w:tc>
          <w:tcPr>
            <w:tcW w:w="2267" w:type="dxa"/>
          </w:tcPr>
          <w:p w14:paraId="2AAF1D93" w14:textId="77777777" w:rsidR="002D524B" w:rsidRPr="00B4600B" w:rsidRDefault="002D524B" w:rsidP="00E01493">
            <w:pPr>
              <w:pStyle w:val="TAH"/>
              <w:rPr>
                <w:ins w:id="1102" w:author="Ericsson User" w:date="2021-05-06T16:51:00Z"/>
              </w:rPr>
            </w:pPr>
            <w:ins w:id="1103" w:author="Ericsson User" w:date="2021-05-06T16:51:00Z">
              <w:r w:rsidRPr="00B4600B">
                <w:t>Value/remark</w:t>
              </w:r>
            </w:ins>
          </w:p>
        </w:tc>
        <w:tc>
          <w:tcPr>
            <w:tcW w:w="1700" w:type="dxa"/>
          </w:tcPr>
          <w:p w14:paraId="1B0E4BD3" w14:textId="77777777" w:rsidR="002D524B" w:rsidRPr="00B4600B" w:rsidRDefault="002D524B" w:rsidP="00E01493">
            <w:pPr>
              <w:pStyle w:val="TAH"/>
              <w:rPr>
                <w:ins w:id="1104" w:author="Ericsson User" w:date="2021-05-06T16:51:00Z"/>
              </w:rPr>
            </w:pPr>
            <w:ins w:id="1105" w:author="Ericsson User" w:date="2021-05-06T16:51:00Z">
              <w:r w:rsidRPr="00B4600B">
                <w:t>Comment</w:t>
              </w:r>
            </w:ins>
          </w:p>
        </w:tc>
        <w:tc>
          <w:tcPr>
            <w:tcW w:w="1245" w:type="dxa"/>
          </w:tcPr>
          <w:p w14:paraId="0E7F92B4" w14:textId="77777777" w:rsidR="002D524B" w:rsidRPr="00B4600B" w:rsidRDefault="002D524B" w:rsidP="00E01493">
            <w:pPr>
              <w:pStyle w:val="TAH"/>
              <w:rPr>
                <w:ins w:id="1106" w:author="Ericsson User" w:date="2021-05-06T16:51:00Z"/>
              </w:rPr>
            </w:pPr>
            <w:ins w:id="1107" w:author="Ericsson User" w:date="2021-05-06T16:51:00Z">
              <w:r w:rsidRPr="00B4600B">
                <w:t>Condition</w:t>
              </w:r>
            </w:ins>
          </w:p>
        </w:tc>
      </w:tr>
      <w:tr w:rsidR="002D524B" w:rsidRPr="00B4600B" w14:paraId="070BC7B7" w14:textId="77777777" w:rsidTr="00E01493">
        <w:tblPrEx>
          <w:tblCellMar>
            <w:left w:w="108" w:type="dxa"/>
            <w:right w:w="108" w:type="dxa"/>
          </w:tblCellMar>
        </w:tblPrEx>
        <w:trPr>
          <w:ins w:id="1108" w:author="Ericsson User" w:date="2021-05-06T16:51:00Z"/>
        </w:trPr>
        <w:tc>
          <w:tcPr>
            <w:tcW w:w="4535" w:type="dxa"/>
            <w:gridSpan w:val="2"/>
          </w:tcPr>
          <w:p w14:paraId="5E888C7D" w14:textId="77777777" w:rsidR="002D524B" w:rsidRPr="00B4600B" w:rsidRDefault="002D524B" w:rsidP="00E01493">
            <w:pPr>
              <w:pStyle w:val="TAL"/>
              <w:rPr>
                <w:ins w:id="1109" w:author="Ericsson User" w:date="2021-05-06T16:51:00Z"/>
              </w:rPr>
            </w:pPr>
            <w:ins w:id="1110" w:author="Ericsson User" w:date="2021-05-06T16:51:00Z">
              <w:r w:rsidRPr="00B4600B">
                <w:rPr>
                  <w:lang w:eastAsia="zh-CN"/>
                </w:rPr>
                <w:t>PTI</w:t>
              </w:r>
            </w:ins>
          </w:p>
        </w:tc>
        <w:tc>
          <w:tcPr>
            <w:tcW w:w="2267" w:type="dxa"/>
          </w:tcPr>
          <w:p w14:paraId="37826D81" w14:textId="77777777" w:rsidR="002D524B" w:rsidRPr="00B4600B" w:rsidRDefault="002D524B" w:rsidP="00E01493">
            <w:pPr>
              <w:pStyle w:val="Default"/>
              <w:rPr>
                <w:ins w:id="1111" w:author="Ericsson User" w:date="2021-05-06T16:51:00Z"/>
                <w:sz w:val="18"/>
                <w:szCs w:val="18"/>
                <w:lang w:val="en-GB"/>
              </w:rPr>
            </w:pPr>
            <w:ins w:id="1112" w:author="Ericsson User" w:date="2021-05-06T16:51:00Z">
              <w:r w:rsidRPr="00B4600B">
                <w:rPr>
                  <w:sz w:val="18"/>
                  <w:szCs w:val="18"/>
                  <w:lang w:val="en-GB"/>
                </w:rPr>
                <w:t>The same value as the value set in MANAGE UE POLICY COMMAND message.</w:t>
              </w:r>
            </w:ins>
          </w:p>
        </w:tc>
        <w:tc>
          <w:tcPr>
            <w:tcW w:w="1700" w:type="dxa"/>
          </w:tcPr>
          <w:p w14:paraId="21AFBC64" w14:textId="77777777" w:rsidR="002D524B" w:rsidRPr="00B4600B" w:rsidRDefault="002D524B" w:rsidP="00E01493">
            <w:pPr>
              <w:pStyle w:val="TAL"/>
              <w:rPr>
                <w:ins w:id="1113" w:author="Ericsson User" w:date="2021-05-06T16:51:00Z"/>
              </w:rPr>
            </w:pPr>
          </w:p>
        </w:tc>
        <w:tc>
          <w:tcPr>
            <w:tcW w:w="1245" w:type="dxa"/>
          </w:tcPr>
          <w:p w14:paraId="6DDB0997" w14:textId="77777777" w:rsidR="002D524B" w:rsidRPr="00B4600B" w:rsidRDefault="002D524B" w:rsidP="00E01493">
            <w:pPr>
              <w:pStyle w:val="TAL"/>
              <w:rPr>
                <w:ins w:id="1114" w:author="Ericsson User" w:date="2021-05-06T16:51:00Z"/>
              </w:rPr>
            </w:pPr>
          </w:p>
        </w:tc>
      </w:tr>
      <w:tr w:rsidR="002D524B" w:rsidRPr="00B4600B" w14:paraId="50FECA85" w14:textId="77777777" w:rsidTr="00E01493">
        <w:tblPrEx>
          <w:tblCellMar>
            <w:left w:w="108" w:type="dxa"/>
            <w:right w:w="108" w:type="dxa"/>
          </w:tblCellMar>
        </w:tblPrEx>
        <w:trPr>
          <w:ins w:id="1115" w:author="Ericsson User" w:date="2021-05-06T16:51:00Z"/>
        </w:trPr>
        <w:tc>
          <w:tcPr>
            <w:tcW w:w="4535" w:type="dxa"/>
            <w:gridSpan w:val="2"/>
          </w:tcPr>
          <w:p w14:paraId="69F973A5" w14:textId="77777777" w:rsidR="002D524B" w:rsidRPr="00B4600B" w:rsidRDefault="002D524B" w:rsidP="00E01493">
            <w:pPr>
              <w:pStyle w:val="TAL"/>
              <w:rPr>
                <w:ins w:id="1116" w:author="Ericsson User" w:date="2021-05-06T16:51:00Z"/>
                <w:szCs w:val="18"/>
              </w:rPr>
            </w:pPr>
            <w:ins w:id="1117" w:author="Ericsson User" w:date="2021-05-06T16:51:00Z">
              <w:r w:rsidRPr="00B4600B">
                <w:t>MANAGE UE POLICY COMPLETE message identity</w:t>
              </w:r>
            </w:ins>
          </w:p>
        </w:tc>
        <w:tc>
          <w:tcPr>
            <w:tcW w:w="2267" w:type="dxa"/>
          </w:tcPr>
          <w:p w14:paraId="21D67BAD" w14:textId="77777777" w:rsidR="002D524B" w:rsidRPr="00B4600B" w:rsidRDefault="002D524B" w:rsidP="00E01493">
            <w:pPr>
              <w:pStyle w:val="TAL"/>
              <w:rPr>
                <w:ins w:id="1118" w:author="Ericsson User" w:date="2021-05-06T16:51:00Z"/>
              </w:rPr>
            </w:pPr>
            <w:ins w:id="1119" w:author="Ericsson User" w:date="2021-05-06T16:51:00Z">
              <w:r w:rsidRPr="00B4600B">
                <w:rPr>
                  <w:rFonts w:eastAsia="MS PGothic"/>
                </w:rPr>
                <w:t>’0000 0010’B</w:t>
              </w:r>
            </w:ins>
          </w:p>
        </w:tc>
        <w:tc>
          <w:tcPr>
            <w:tcW w:w="1700" w:type="dxa"/>
          </w:tcPr>
          <w:p w14:paraId="3C53638E" w14:textId="77777777" w:rsidR="002D524B" w:rsidRPr="00B4600B" w:rsidRDefault="002D524B" w:rsidP="00E01493">
            <w:pPr>
              <w:pStyle w:val="TAL"/>
              <w:rPr>
                <w:ins w:id="1120" w:author="Ericsson User" w:date="2021-05-06T16:51:00Z"/>
                <w:rFonts w:eastAsia="MS PGothic"/>
              </w:rPr>
            </w:pPr>
            <w:ins w:id="1121" w:author="Ericsson User" w:date="2021-05-06T16:51:00Z">
              <w:r w:rsidRPr="00B4600B">
                <w:rPr>
                  <w:rFonts w:eastAsia="MS PGothic"/>
                </w:rPr>
                <w:t>MANAGE UE POLICY COMPLETE message</w:t>
              </w:r>
            </w:ins>
          </w:p>
        </w:tc>
        <w:tc>
          <w:tcPr>
            <w:tcW w:w="1245" w:type="dxa"/>
          </w:tcPr>
          <w:p w14:paraId="661F11E7" w14:textId="77777777" w:rsidR="002D524B" w:rsidRPr="00B4600B" w:rsidRDefault="002D524B" w:rsidP="00E01493">
            <w:pPr>
              <w:pStyle w:val="TAL"/>
              <w:rPr>
                <w:ins w:id="1122" w:author="Ericsson User" w:date="2021-05-06T16:51:00Z"/>
              </w:rPr>
            </w:pPr>
          </w:p>
        </w:tc>
      </w:tr>
    </w:tbl>
    <w:p w14:paraId="59AC36F8" w14:textId="77777777" w:rsidR="002D524B" w:rsidRPr="00B4600B" w:rsidRDefault="002D524B" w:rsidP="002D524B">
      <w:pPr>
        <w:rPr>
          <w:ins w:id="1123" w:author="Ericsson User" w:date="2021-05-06T16:51:00Z"/>
        </w:rPr>
      </w:pPr>
    </w:p>
    <w:p w14:paraId="3EC59C17" w14:textId="77777777" w:rsidR="002D524B" w:rsidRPr="00B4600B" w:rsidRDefault="002D524B" w:rsidP="002D524B">
      <w:pPr>
        <w:pStyle w:val="Heading4"/>
        <w:rPr>
          <w:ins w:id="1124" w:author="Ericsson User" w:date="2021-05-06T16:51:00Z"/>
        </w:rPr>
      </w:pPr>
      <w:ins w:id="1125" w:author="Ericsson User" w:date="2021-05-06T16:51:00Z">
        <w:r w:rsidRPr="00B4600B">
          <w:lastRenderedPageBreak/>
          <w:t>–</w:t>
        </w:r>
        <w:r w:rsidRPr="00B4600B">
          <w:tab/>
        </w:r>
        <w:r w:rsidRPr="00B4600B">
          <w:rPr>
            <w:i/>
          </w:rPr>
          <w:t>MANAGE UE POLICY COMMAND REJECT</w:t>
        </w:r>
      </w:ins>
    </w:p>
    <w:p w14:paraId="3E01E995" w14:textId="58C3B20A" w:rsidR="002D524B" w:rsidRPr="00B4600B" w:rsidRDefault="002D524B" w:rsidP="002D524B">
      <w:pPr>
        <w:pStyle w:val="TH"/>
        <w:rPr>
          <w:ins w:id="1126" w:author="Ericsson User" w:date="2021-05-06T16:51:00Z"/>
          <w:iCs/>
        </w:rPr>
      </w:pPr>
      <w:ins w:id="1127" w:author="Ericsson User" w:date="2021-05-06T16:51:00Z">
        <w:r w:rsidRPr="00B4600B">
          <w:t xml:space="preserve">Table </w:t>
        </w:r>
      </w:ins>
      <w:ins w:id="1128" w:author="Ericsson User" w:date="2021-05-06T16:52:00Z">
        <w:r>
          <w:t>4.7.6</w:t>
        </w:r>
      </w:ins>
      <w:ins w:id="1129" w:author="Ericsson User" w:date="2021-05-06T16:51:00Z">
        <w:r w:rsidRPr="00B4600B">
          <w:t xml:space="preserve">-3: </w:t>
        </w:r>
        <w:r w:rsidRPr="00B4600B">
          <w:rPr>
            <w:iCs/>
          </w:rPr>
          <w:t>MANAGE UE POLICY COMMAND REJECT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130">
          <w:tblGrid>
            <w:gridCol w:w="9"/>
            <w:gridCol w:w="27"/>
            <w:gridCol w:w="4499"/>
            <w:gridCol w:w="36"/>
            <w:gridCol w:w="2231"/>
            <w:gridCol w:w="36"/>
            <w:gridCol w:w="1664"/>
            <w:gridCol w:w="36"/>
            <w:gridCol w:w="1209"/>
            <w:gridCol w:w="36"/>
          </w:tblGrid>
        </w:tblGridChange>
      </w:tblGrid>
      <w:tr w:rsidR="002D524B" w:rsidRPr="00B4600B" w14:paraId="2148AD74" w14:textId="77777777" w:rsidTr="00E01493">
        <w:trPr>
          <w:gridBefore w:val="1"/>
          <w:wBefore w:w="9" w:type="dxa"/>
          <w:ins w:id="1131"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6A6AE10D" w14:textId="77777777" w:rsidR="002D524B" w:rsidRPr="00B4600B" w:rsidRDefault="002D524B" w:rsidP="00E01493">
            <w:pPr>
              <w:pStyle w:val="TAL"/>
              <w:rPr>
                <w:ins w:id="1132" w:author="Ericsson User" w:date="2021-05-06T16:51:00Z"/>
              </w:rPr>
            </w:pPr>
            <w:ins w:id="1133" w:author="Ericsson User" w:date="2021-05-06T16:51:00Z">
              <w:r w:rsidRPr="00B4600B">
                <w:t>Derivation Path: TS 24.501 Table D.5.3.1.1</w:t>
              </w:r>
            </w:ins>
          </w:p>
        </w:tc>
      </w:tr>
      <w:tr w:rsidR="002D524B" w:rsidRPr="00B4600B" w14:paraId="79C03FA6" w14:textId="77777777" w:rsidTr="00E01493">
        <w:tblPrEx>
          <w:tblCellMar>
            <w:left w:w="108" w:type="dxa"/>
            <w:right w:w="108" w:type="dxa"/>
          </w:tblCellMar>
        </w:tblPrEx>
        <w:trPr>
          <w:ins w:id="1134" w:author="Ericsson User" w:date="2021-05-06T16:51:00Z"/>
        </w:trPr>
        <w:tc>
          <w:tcPr>
            <w:tcW w:w="4535" w:type="dxa"/>
            <w:gridSpan w:val="2"/>
          </w:tcPr>
          <w:p w14:paraId="7C330D09" w14:textId="77777777" w:rsidR="002D524B" w:rsidRPr="00B4600B" w:rsidRDefault="002D524B" w:rsidP="00E01493">
            <w:pPr>
              <w:pStyle w:val="TAH"/>
              <w:rPr>
                <w:ins w:id="1135" w:author="Ericsson User" w:date="2021-05-06T16:51:00Z"/>
              </w:rPr>
            </w:pPr>
            <w:ins w:id="1136" w:author="Ericsson User" w:date="2021-05-06T16:51:00Z">
              <w:r w:rsidRPr="00B4600B">
                <w:t>Information Element</w:t>
              </w:r>
            </w:ins>
          </w:p>
        </w:tc>
        <w:tc>
          <w:tcPr>
            <w:tcW w:w="2267" w:type="dxa"/>
          </w:tcPr>
          <w:p w14:paraId="4D880090" w14:textId="77777777" w:rsidR="002D524B" w:rsidRPr="00B4600B" w:rsidRDefault="002D524B" w:rsidP="00E01493">
            <w:pPr>
              <w:pStyle w:val="TAH"/>
              <w:rPr>
                <w:ins w:id="1137" w:author="Ericsson User" w:date="2021-05-06T16:51:00Z"/>
              </w:rPr>
            </w:pPr>
            <w:ins w:id="1138" w:author="Ericsson User" w:date="2021-05-06T16:51:00Z">
              <w:r w:rsidRPr="00B4600B">
                <w:t>Value/remark</w:t>
              </w:r>
            </w:ins>
          </w:p>
        </w:tc>
        <w:tc>
          <w:tcPr>
            <w:tcW w:w="1700" w:type="dxa"/>
          </w:tcPr>
          <w:p w14:paraId="758A7C89" w14:textId="77777777" w:rsidR="002D524B" w:rsidRPr="00B4600B" w:rsidRDefault="002D524B" w:rsidP="00E01493">
            <w:pPr>
              <w:pStyle w:val="TAH"/>
              <w:rPr>
                <w:ins w:id="1139" w:author="Ericsson User" w:date="2021-05-06T16:51:00Z"/>
              </w:rPr>
            </w:pPr>
            <w:ins w:id="1140" w:author="Ericsson User" w:date="2021-05-06T16:51:00Z">
              <w:r w:rsidRPr="00B4600B">
                <w:t>Comment</w:t>
              </w:r>
            </w:ins>
          </w:p>
        </w:tc>
        <w:tc>
          <w:tcPr>
            <w:tcW w:w="1245" w:type="dxa"/>
          </w:tcPr>
          <w:p w14:paraId="5CD88702" w14:textId="77777777" w:rsidR="002D524B" w:rsidRPr="00B4600B" w:rsidRDefault="002D524B" w:rsidP="00E01493">
            <w:pPr>
              <w:pStyle w:val="TAH"/>
              <w:rPr>
                <w:ins w:id="1141" w:author="Ericsson User" w:date="2021-05-06T16:51:00Z"/>
              </w:rPr>
            </w:pPr>
            <w:ins w:id="1142" w:author="Ericsson User" w:date="2021-05-06T16:51:00Z">
              <w:r w:rsidRPr="00B4600B">
                <w:t>Condition</w:t>
              </w:r>
            </w:ins>
          </w:p>
        </w:tc>
      </w:tr>
      <w:tr w:rsidR="002D524B" w:rsidRPr="00B4600B" w14:paraId="6BF01722" w14:textId="77777777" w:rsidTr="00E01493">
        <w:tblPrEx>
          <w:tblCellMar>
            <w:left w:w="108" w:type="dxa"/>
            <w:right w:w="108" w:type="dxa"/>
          </w:tblCellMar>
        </w:tblPrEx>
        <w:trPr>
          <w:ins w:id="1143" w:author="Ericsson User" w:date="2021-05-06T16:51:00Z"/>
        </w:trPr>
        <w:tc>
          <w:tcPr>
            <w:tcW w:w="4535" w:type="dxa"/>
            <w:gridSpan w:val="2"/>
          </w:tcPr>
          <w:p w14:paraId="5F56C108" w14:textId="77777777" w:rsidR="002D524B" w:rsidRPr="00B4600B" w:rsidRDefault="002D524B" w:rsidP="00E01493">
            <w:pPr>
              <w:pStyle w:val="TAL"/>
              <w:rPr>
                <w:ins w:id="1144" w:author="Ericsson User" w:date="2021-05-06T16:51:00Z"/>
              </w:rPr>
            </w:pPr>
            <w:ins w:id="1145" w:author="Ericsson User" w:date="2021-05-06T16:51:00Z">
              <w:r w:rsidRPr="00B4600B">
                <w:rPr>
                  <w:lang w:eastAsia="zh-CN"/>
                </w:rPr>
                <w:t>PTI</w:t>
              </w:r>
            </w:ins>
          </w:p>
        </w:tc>
        <w:tc>
          <w:tcPr>
            <w:tcW w:w="2267" w:type="dxa"/>
          </w:tcPr>
          <w:p w14:paraId="1E384852" w14:textId="77777777" w:rsidR="002D524B" w:rsidRPr="00B4600B" w:rsidRDefault="002D524B" w:rsidP="00E01493">
            <w:pPr>
              <w:pStyle w:val="Default"/>
              <w:rPr>
                <w:ins w:id="1146" w:author="Ericsson User" w:date="2021-05-06T16:51:00Z"/>
                <w:sz w:val="18"/>
                <w:szCs w:val="18"/>
                <w:lang w:val="en-GB"/>
              </w:rPr>
            </w:pPr>
            <w:ins w:id="1147" w:author="Ericsson User" w:date="2021-05-06T16:51:00Z">
              <w:r w:rsidRPr="00B4600B">
                <w:rPr>
                  <w:sz w:val="18"/>
                  <w:szCs w:val="18"/>
                  <w:lang w:val="en-GB"/>
                </w:rPr>
                <w:t>The same value as the value set in MANAGE UE POLICY COMMAND message.</w:t>
              </w:r>
            </w:ins>
          </w:p>
        </w:tc>
        <w:tc>
          <w:tcPr>
            <w:tcW w:w="1700" w:type="dxa"/>
          </w:tcPr>
          <w:p w14:paraId="703B214A" w14:textId="77777777" w:rsidR="002D524B" w:rsidRPr="00B4600B" w:rsidRDefault="002D524B" w:rsidP="00E01493">
            <w:pPr>
              <w:pStyle w:val="TAL"/>
              <w:rPr>
                <w:ins w:id="1148" w:author="Ericsson User" w:date="2021-05-06T16:51:00Z"/>
              </w:rPr>
            </w:pPr>
          </w:p>
        </w:tc>
        <w:tc>
          <w:tcPr>
            <w:tcW w:w="1245" w:type="dxa"/>
          </w:tcPr>
          <w:p w14:paraId="27791A3B" w14:textId="77777777" w:rsidR="002D524B" w:rsidRPr="00B4600B" w:rsidRDefault="002D524B" w:rsidP="00E01493">
            <w:pPr>
              <w:pStyle w:val="TAL"/>
              <w:rPr>
                <w:ins w:id="1149" w:author="Ericsson User" w:date="2021-05-06T16:51:00Z"/>
              </w:rPr>
            </w:pPr>
          </w:p>
        </w:tc>
      </w:tr>
      <w:tr w:rsidR="002D524B" w:rsidRPr="00B4600B" w14:paraId="01B817DC" w14:textId="77777777" w:rsidTr="00E01493">
        <w:tblPrEx>
          <w:tblCellMar>
            <w:left w:w="108" w:type="dxa"/>
            <w:right w:w="108" w:type="dxa"/>
          </w:tblCellMar>
        </w:tblPrEx>
        <w:trPr>
          <w:ins w:id="1150" w:author="Ericsson User" w:date="2021-05-06T16:51:00Z"/>
        </w:trPr>
        <w:tc>
          <w:tcPr>
            <w:tcW w:w="4535" w:type="dxa"/>
            <w:gridSpan w:val="2"/>
          </w:tcPr>
          <w:p w14:paraId="74B45B0D" w14:textId="77777777" w:rsidR="002D524B" w:rsidRPr="00B4600B" w:rsidRDefault="002D524B" w:rsidP="00E01493">
            <w:pPr>
              <w:pStyle w:val="TAL"/>
              <w:rPr>
                <w:ins w:id="1151" w:author="Ericsson User" w:date="2021-05-06T16:51:00Z"/>
                <w:szCs w:val="18"/>
              </w:rPr>
            </w:pPr>
            <w:ins w:id="1152" w:author="Ericsson User" w:date="2021-05-06T16:51:00Z">
              <w:r w:rsidRPr="00B4600B">
                <w:t>MANAGE UE POLICY COMMAND REJECT message identity</w:t>
              </w:r>
            </w:ins>
          </w:p>
        </w:tc>
        <w:tc>
          <w:tcPr>
            <w:tcW w:w="2267" w:type="dxa"/>
          </w:tcPr>
          <w:p w14:paraId="4615EA8C" w14:textId="77777777" w:rsidR="002D524B" w:rsidRPr="00B4600B" w:rsidRDefault="002D524B" w:rsidP="00E01493">
            <w:pPr>
              <w:pStyle w:val="TAL"/>
              <w:rPr>
                <w:ins w:id="1153" w:author="Ericsson User" w:date="2021-05-06T16:51:00Z"/>
              </w:rPr>
            </w:pPr>
            <w:ins w:id="1154" w:author="Ericsson User" w:date="2021-05-06T16:51:00Z">
              <w:r w:rsidRPr="00B4600B">
                <w:rPr>
                  <w:rFonts w:eastAsia="MS PGothic"/>
                </w:rPr>
                <w:t>’0000 0011’B</w:t>
              </w:r>
            </w:ins>
          </w:p>
        </w:tc>
        <w:tc>
          <w:tcPr>
            <w:tcW w:w="1700" w:type="dxa"/>
          </w:tcPr>
          <w:p w14:paraId="51D3DB31" w14:textId="77777777" w:rsidR="002D524B" w:rsidRPr="00B4600B" w:rsidRDefault="002D524B" w:rsidP="00E01493">
            <w:pPr>
              <w:pStyle w:val="TAL"/>
              <w:rPr>
                <w:ins w:id="1155" w:author="Ericsson User" w:date="2021-05-06T16:51:00Z"/>
                <w:rFonts w:eastAsia="MS PGothic"/>
              </w:rPr>
            </w:pPr>
            <w:ins w:id="1156" w:author="Ericsson User" w:date="2021-05-06T16:51:00Z">
              <w:r w:rsidRPr="00B4600B">
                <w:rPr>
                  <w:rFonts w:eastAsia="MS PGothic"/>
                </w:rPr>
                <w:t>MANAGE UE POLICY COMMAND REJECT message</w:t>
              </w:r>
            </w:ins>
          </w:p>
        </w:tc>
        <w:tc>
          <w:tcPr>
            <w:tcW w:w="1245" w:type="dxa"/>
          </w:tcPr>
          <w:p w14:paraId="478CDAF1" w14:textId="77777777" w:rsidR="002D524B" w:rsidRPr="00B4600B" w:rsidRDefault="002D524B" w:rsidP="00E01493">
            <w:pPr>
              <w:pStyle w:val="TAL"/>
              <w:rPr>
                <w:ins w:id="1157" w:author="Ericsson User" w:date="2021-05-06T16:51:00Z"/>
              </w:rPr>
            </w:pPr>
          </w:p>
        </w:tc>
      </w:tr>
      <w:tr w:rsidR="002D524B" w:rsidRPr="00B4600B" w14:paraId="4A2F8AE9" w14:textId="77777777" w:rsidTr="0079127A">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58" w:author="Ericsson User" w:date="2021-05-06T18: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59" w:author="Ericsson User" w:date="2021-05-06T16:51:00Z"/>
          <w:trPrChange w:id="1160" w:author="Ericsson User" w:date="2021-05-06T18:02:00Z">
            <w:trPr>
              <w:gridBefore w:val="2"/>
            </w:trPr>
          </w:trPrChange>
        </w:trPr>
        <w:tc>
          <w:tcPr>
            <w:tcW w:w="4535" w:type="dxa"/>
            <w:gridSpan w:val="2"/>
            <w:tcPrChange w:id="1161" w:author="Ericsson User" w:date="2021-05-06T18:02:00Z">
              <w:tcPr>
                <w:tcW w:w="4535" w:type="dxa"/>
                <w:gridSpan w:val="2"/>
                <w:tcBorders>
                  <w:bottom w:val="single" w:sz="4" w:space="0" w:color="auto"/>
                </w:tcBorders>
              </w:tcPr>
            </w:tcPrChange>
          </w:tcPr>
          <w:p w14:paraId="0E781144" w14:textId="77777777" w:rsidR="002D524B" w:rsidRPr="00B4600B" w:rsidRDefault="002D524B" w:rsidP="00E01493">
            <w:pPr>
              <w:pStyle w:val="TAL"/>
              <w:rPr>
                <w:ins w:id="1162" w:author="Ericsson User" w:date="2021-05-06T16:51:00Z"/>
                <w:szCs w:val="18"/>
              </w:rPr>
            </w:pPr>
            <w:ins w:id="1163" w:author="Ericsson User" w:date="2021-05-06T16:51:00Z">
              <w:r w:rsidRPr="00B4600B">
                <w:t>UE policy section management result</w:t>
              </w:r>
            </w:ins>
          </w:p>
        </w:tc>
        <w:tc>
          <w:tcPr>
            <w:tcW w:w="2267" w:type="dxa"/>
            <w:tcPrChange w:id="1164" w:author="Ericsson User" w:date="2021-05-06T18:02:00Z">
              <w:tcPr>
                <w:tcW w:w="2267" w:type="dxa"/>
                <w:gridSpan w:val="2"/>
              </w:tcPr>
            </w:tcPrChange>
          </w:tcPr>
          <w:p w14:paraId="2F3B15FA" w14:textId="474978D1" w:rsidR="002D524B" w:rsidRPr="00B4600B" w:rsidRDefault="0079127A" w:rsidP="00E01493">
            <w:pPr>
              <w:pStyle w:val="TAL"/>
              <w:rPr>
                <w:ins w:id="1165" w:author="Ericsson User" w:date="2021-05-06T16:51:00Z"/>
              </w:rPr>
            </w:pPr>
            <w:ins w:id="1166" w:author="Ericsson User" w:date="2021-05-06T18:07:00Z">
              <w:r>
                <w:rPr>
                  <w:rFonts w:eastAsia="MS PGothic"/>
                </w:rPr>
                <w:t>1 entry</w:t>
              </w:r>
            </w:ins>
          </w:p>
        </w:tc>
        <w:tc>
          <w:tcPr>
            <w:tcW w:w="1700" w:type="dxa"/>
            <w:tcPrChange w:id="1167" w:author="Ericsson User" w:date="2021-05-06T18:02:00Z">
              <w:tcPr>
                <w:tcW w:w="1700" w:type="dxa"/>
                <w:gridSpan w:val="2"/>
              </w:tcPr>
            </w:tcPrChange>
          </w:tcPr>
          <w:p w14:paraId="08C6F21D" w14:textId="77777777" w:rsidR="002D524B" w:rsidRPr="00B4600B" w:rsidRDefault="002D524B" w:rsidP="00E01493">
            <w:pPr>
              <w:pStyle w:val="TAL"/>
              <w:rPr>
                <w:ins w:id="1168" w:author="Ericsson User" w:date="2021-05-06T16:51:00Z"/>
              </w:rPr>
            </w:pPr>
          </w:p>
        </w:tc>
        <w:tc>
          <w:tcPr>
            <w:tcW w:w="1245" w:type="dxa"/>
            <w:tcPrChange w:id="1169" w:author="Ericsson User" w:date="2021-05-06T18:02:00Z">
              <w:tcPr>
                <w:tcW w:w="1245" w:type="dxa"/>
                <w:gridSpan w:val="2"/>
              </w:tcPr>
            </w:tcPrChange>
          </w:tcPr>
          <w:p w14:paraId="5342F14A" w14:textId="77777777" w:rsidR="002D524B" w:rsidRPr="00B4600B" w:rsidRDefault="002D524B" w:rsidP="00E01493">
            <w:pPr>
              <w:pStyle w:val="TAL"/>
              <w:rPr>
                <w:ins w:id="1170" w:author="Ericsson User" w:date="2021-05-06T16:51:00Z"/>
              </w:rPr>
            </w:pPr>
          </w:p>
        </w:tc>
      </w:tr>
      <w:tr w:rsidR="0079127A" w:rsidRPr="00B4600B" w14:paraId="63DE250C" w14:textId="77777777" w:rsidTr="0079127A">
        <w:tblPrEx>
          <w:tblCellMar>
            <w:left w:w="108" w:type="dxa"/>
            <w:right w:w="108" w:type="dxa"/>
          </w:tblCellMar>
        </w:tblPrEx>
        <w:trPr>
          <w:ins w:id="1171" w:author="Ericsson User" w:date="2021-05-06T18:02:00Z"/>
        </w:trPr>
        <w:tc>
          <w:tcPr>
            <w:tcW w:w="4535" w:type="dxa"/>
            <w:gridSpan w:val="2"/>
          </w:tcPr>
          <w:p w14:paraId="0900CD3C" w14:textId="6A271E63" w:rsidR="0079127A" w:rsidRPr="00B4600B" w:rsidRDefault="0079127A" w:rsidP="00E01493">
            <w:pPr>
              <w:pStyle w:val="TAL"/>
              <w:rPr>
                <w:ins w:id="1172" w:author="Ericsson User" w:date="2021-05-06T18:02:00Z"/>
              </w:rPr>
            </w:pPr>
            <w:ins w:id="1173" w:author="Ericsson User" w:date="2021-05-06T18:06:00Z">
              <w:r>
                <w:t xml:space="preserve">  </w:t>
              </w:r>
              <w:r w:rsidRPr="0079127A">
                <w:t xml:space="preserve">UE policy section management </w:t>
              </w:r>
              <w:proofErr w:type="spellStart"/>
              <w:r w:rsidRPr="0079127A">
                <w:t>subresult</w:t>
              </w:r>
              <w:proofErr w:type="spellEnd"/>
              <w:r w:rsidRPr="0079127A">
                <w:t xml:space="preserve"> (PLMN 1)</w:t>
              </w:r>
            </w:ins>
          </w:p>
        </w:tc>
        <w:tc>
          <w:tcPr>
            <w:tcW w:w="2267" w:type="dxa"/>
          </w:tcPr>
          <w:p w14:paraId="7ECE2C84" w14:textId="54358CE6" w:rsidR="0079127A" w:rsidRPr="00B4600B" w:rsidRDefault="0079127A" w:rsidP="00E01493">
            <w:pPr>
              <w:pStyle w:val="TAL"/>
              <w:rPr>
                <w:ins w:id="1174" w:author="Ericsson User" w:date="2021-05-06T18:02:00Z"/>
                <w:rFonts w:eastAsia="MS PGothic"/>
              </w:rPr>
            </w:pPr>
            <w:ins w:id="1175" w:author="Ericsson User" w:date="2021-05-06T18:07:00Z">
              <w:r>
                <w:rPr>
                  <w:rFonts w:eastAsia="MS PGothic"/>
                </w:rPr>
                <w:t>1 entry</w:t>
              </w:r>
            </w:ins>
          </w:p>
        </w:tc>
        <w:tc>
          <w:tcPr>
            <w:tcW w:w="1700" w:type="dxa"/>
          </w:tcPr>
          <w:p w14:paraId="468ECD39" w14:textId="77777777" w:rsidR="0079127A" w:rsidRPr="00B4600B" w:rsidRDefault="0079127A" w:rsidP="00E01493">
            <w:pPr>
              <w:pStyle w:val="TAL"/>
              <w:rPr>
                <w:ins w:id="1176" w:author="Ericsson User" w:date="2021-05-06T18:02:00Z"/>
              </w:rPr>
            </w:pPr>
          </w:p>
        </w:tc>
        <w:tc>
          <w:tcPr>
            <w:tcW w:w="1245" w:type="dxa"/>
          </w:tcPr>
          <w:p w14:paraId="6F63D48D" w14:textId="77777777" w:rsidR="0079127A" w:rsidRPr="00B4600B" w:rsidRDefault="0079127A" w:rsidP="00E01493">
            <w:pPr>
              <w:pStyle w:val="TAL"/>
              <w:rPr>
                <w:ins w:id="1177" w:author="Ericsson User" w:date="2021-05-06T18:02:00Z"/>
              </w:rPr>
            </w:pPr>
          </w:p>
        </w:tc>
      </w:tr>
      <w:tr w:rsidR="0079127A" w:rsidRPr="00B4600B" w14:paraId="1D114E97" w14:textId="77777777" w:rsidTr="0079127A">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78" w:author="Ericsson User" w:date="2021-05-06T18:02: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79" w:author="Ericsson User" w:date="2021-05-06T18:02:00Z"/>
          <w:trPrChange w:id="1180" w:author="Ericsson User" w:date="2021-05-06T18:02:00Z">
            <w:trPr>
              <w:gridBefore w:val="2"/>
            </w:trPr>
          </w:trPrChange>
        </w:trPr>
        <w:tc>
          <w:tcPr>
            <w:tcW w:w="4535" w:type="dxa"/>
            <w:gridSpan w:val="2"/>
            <w:tcPrChange w:id="1181" w:author="Ericsson User" w:date="2021-05-06T18:02:00Z">
              <w:tcPr>
                <w:tcW w:w="4535" w:type="dxa"/>
                <w:gridSpan w:val="2"/>
                <w:tcBorders>
                  <w:bottom w:val="single" w:sz="4" w:space="0" w:color="auto"/>
                </w:tcBorders>
              </w:tcPr>
            </w:tcPrChange>
          </w:tcPr>
          <w:p w14:paraId="688FE1A8" w14:textId="229ABE3D" w:rsidR="0079127A" w:rsidRPr="00B4600B" w:rsidRDefault="0079127A" w:rsidP="0079127A">
            <w:pPr>
              <w:pStyle w:val="TAL"/>
              <w:rPr>
                <w:ins w:id="1182" w:author="Ericsson User" w:date="2021-05-06T18:02:00Z"/>
              </w:rPr>
            </w:pPr>
            <w:ins w:id="1183" w:author="Ericsson User" w:date="2021-05-06T18:06:00Z">
              <w:r>
                <w:t xml:space="preserve">    </w:t>
              </w:r>
              <w:r w:rsidRPr="00495BF5">
                <w:t>PLMN ID</w:t>
              </w:r>
            </w:ins>
          </w:p>
        </w:tc>
        <w:tc>
          <w:tcPr>
            <w:tcW w:w="2267" w:type="dxa"/>
            <w:tcPrChange w:id="1184" w:author="Ericsson User" w:date="2021-05-06T18:02:00Z">
              <w:tcPr>
                <w:tcW w:w="2267" w:type="dxa"/>
                <w:gridSpan w:val="2"/>
              </w:tcPr>
            </w:tcPrChange>
          </w:tcPr>
          <w:p w14:paraId="72D0D879" w14:textId="2580EBCD" w:rsidR="0079127A" w:rsidRPr="008E3898" w:rsidRDefault="0079127A" w:rsidP="008E3898">
            <w:pPr>
              <w:pStyle w:val="TAL"/>
              <w:rPr>
                <w:ins w:id="1185" w:author="Ericsson User" w:date="2021-05-06T18:02:00Z"/>
                <w:rFonts w:eastAsia="MS PGothic"/>
              </w:rPr>
            </w:pPr>
            <w:ins w:id="1186" w:author="Ericsson User" w:date="2021-05-06T18:06:00Z">
              <w:r w:rsidRPr="008E3898">
                <w:t>Set to the PLMN value used in the test case</w:t>
              </w:r>
            </w:ins>
          </w:p>
        </w:tc>
        <w:tc>
          <w:tcPr>
            <w:tcW w:w="1700" w:type="dxa"/>
            <w:tcPrChange w:id="1187" w:author="Ericsson User" w:date="2021-05-06T18:02:00Z">
              <w:tcPr>
                <w:tcW w:w="1700" w:type="dxa"/>
                <w:gridSpan w:val="2"/>
              </w:tcPr>
            </w:tcPrChange>
          </w:tcPr>
          <w:p w14:paraId="510D901E" w14:textId="77777777" w:rsidR="0079127A" w:rsidRPr="00B4600B" w:rsidRDefault="0079127A" w:rsidP="0079127A">
            <w:pPr>
              <w:pStyle w:val="TAL"/>
              <w:rPr>
                <w:ins w:id="1188" w:author="Ericsson User" w:date="2021-05-06T18:02:00Z"/>
              </w:rPr>
            </w:pPr>
          </w:p>
        </w:tc>
        <w:tc>
          <w:tcPr>
            <w:tcW w:w="1245" w:type="dxa"/>
            <w:tcPrChange w:id="1189" w:author="Ericsson User" w:date="2021-05-06T18:02:00Z">
              <w:tcPr>
                <w:tcW w:w="1245" w:type="dxa"/>
                <w:gridSpan w:val="2"/>
              </w:tcPr>
            </w:tcPrChange>
          </w:tcPr>
          <w:p w14:paraId="105EB9F9" w14:textId="77777777" w:rsidR="0079127A" w:rsidRPr="00B4600B" w:rsidRDefault="0079127A" w:rsidP="0079127A">
            <w:pPr>
              <w:pStyle w:val="TAL"/>
              <w:rPr>
                <w:ins w:id="1190" w:author="Ericsson User" w:date="2021-05-06T18:02:00Z"/>
              </w:rPr>
            </w:pPr>
          </w:p>
        </w:tc>
      </w:tr>
      <w:tr w:rsidR="0079127A" w:rsidRPr="00B4600B" w14:paraId="7AE63E66" w14:textId="77777777" w:rsidTr="0079127A">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91" w:author="Ericsson User" w:date="2021-05-06T18:06: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192" w:author="Ericsson User" w:date="2021-05-06T18:02:00Z"/>
          <w:trPrChange w:id="1193" w:author="Ericsson User" w:date="2021-05-06T18:06:00Z">
            <w:trPr>
              <w:gridBefore w:val="2"/>
            </w:trPr>
          </w:trPrChange>
        </w:trPr>
        <w:tc>
          <w:tcPr>
            <w:tcW w:w="4535" w:type="dxa"/>
            <w:gridSpan w:val="2"/>
            <w:tcPrChange w:id="1194" w:author="Ericsson User" w:date="2021-05-06T18:06:00Z">
              <w:tcPr>
                <w:tcW w:w="4535" w:type="dxa"/>
                <w:gridSpan w:val="2"/>
                <w:tcBorders>
                  <w:bottom w:val="single" w:sz="4" w:space="0" w:color="auto"/>
                </w:tcBorders>
              </w:tcPr>
            </w:tcPrChange>
          </w:tcPr>
          <w:p w14:paraId="4311020A" w14:textId="3B40E951" w:rsidR="0079127A" w:rsidRPr="00B4600B" w:rsidRDefault="0079127A" w:rsidP="0079127A">
            <w:pPr>
              <w:pStyle w:val="TAL"/>
              <w:rPr>
                <w:ins w:id="1195" w:author="Ericsson User" w:date="2021-05-06T18:02:00Z"/>
              </w:rPr>
            </w:pPr>
            <w:ins w:id="1196" w:author="Ericsson User" w:date="2021-05-06T18:08:00Z">
              <w:r>
                <w:t xml:space="preserve">    Result 1</w:t>
              </w:r>
            </w:ins>
          </w:p>
        </w:tc>
        <w:tc>
          <w:tcPr>
            <w:tcW w:w="2267" w:type="dxa"/>
            <w:tcPrChange w:id="1197" w:author="Ericsson User" w:date="2021-05-06T18:06:00Z">
              <w:tcPr>
                <w:tcW w:w="2267" w:type="dxa"/>
                <w:gridSpan w:val="2"/>
              </w:tcPr>
            </w:tcPrChange>
          </w:tcPr>
          <w:p w14:paraId="7E8822D4" w14:textId="67099216" w:rsidR="0079127A" w:rsidRPr="008E3898" w:rsidRDefault="0079127A" w:rsidP="008E3898">
            <w:pPr>
              <w:pStyle w:val="TAL"/>
              <w:rPr>
                <w:ins w:id="1198" w:author="Ericsson User" w:date="2021-05-06T18:02:00Z"/>
                <w:rFonts w:eastAsia="MS PGothic"/>
              </w:rPr>
            </w:pPr>
          </w:p>
        </w:tc>
        <w:tc>
          <w:tcPr>
            <w:tcW w:w="1700" w:type="dxa"/>
            <w:tcPrChange w:id="1199" w:author="Ericsson User" w:date="2021-05-06T18:06:00Z">
              <w:tcPr>
                <w:tcW w:w="1700" w:type="dxa"/>
                <w:gridSpan w:val="2"/>
              </w:tcPr>
            </w:tcPrChange>
          </w:tcPr>
          <w:p w14:paraId="47AD201E" w14:textId="77777777" w:rsidR="0079127A" w:rsidRPr="00B4600B" w:rsidRDefault="0079127A" w:rsidP="0079127A">
            <w:pPr>
              <w:pStyle w:val="TAL"/>
              <w:rPr>
                <w:ins w:id="1200" w:author="Ericsson User" w:date="2021-05-06T18:02:00Z"/>
              </w:rPr>
            </w:pPr>
          </w:p>
        </w:tc>
        <w:tc>
          <w:tcPr>
            <w:tcW w:w="1245" w:type="dxa"/>
            <w:tcPrChange w:id="1201" w:author="Ericsson User" w:date="2021-05-06T18:06:00Z">
              <w:tcPr>
                <w:tcW w:w="1245" w:type="dxa"/>
                <w:gridSpan w:val="2"/>
              </w:tcPr>
            </w:tcPrChange>
          </w:tcPr>
          <w:p w14:paraId="57B5F78A" w14:textId="77777777" w:rsidR="0079127A" w:rsidRPr="00B4600B" w:rsidRDefault="0079127A" w:rsidP="0079127A">
            <w:pPr>
              <w:pStyle w:val="TAL"/>
              <w:rPr>
                <w:ins w:id="1202" w:author="Ericsson User" w:date="2021-05-06T18:02:00Z"/>
              </w:rPr>
            </w:pPr>
          </w:p>
        </w:tc>
      </w:tr>
      <w:tr w:rsidR="0079127A" w:rsidRPr="00B4600B" w14:paraId="0EDDCDFB" w14:textId="77777777" w:rsidTr="0079127A">
        <w:tblPrEx>
          <w:tblCellMar>
            <w:left w:w="108" w:type="dxa"/>
            <w:right w:w="108" w:type="dxa"/>
          </w:tblCellMar>
        </w:tblPrEx>
        <w:trPr>
          <w:ins w:id="1203" w:author="Ericsson User" w:date="2021-05-06T18:06:00Z"/>
        </w:trPr>
        <w:tc>
          <w:tcPr>
            <w:tcW w:w="4535" w:type="dxa"/>
            <w:gridSpan w:val="2"/>
          </w:tcPr>
          <w:p w14:paraId="4567E9F1" w14:textId="634EEE88" w:rsidR="0079127A" w:rsidRPr="00B4600B" w:rsidRDefault="0079127A" w:rsidP="0079127A">
            <w:pPr>
              <w:pStyle w:val="TAL"/>
              <w:rPr>
                <w:ins w:id="1204" w:author="Ericsson User" w:date="2021-05-06T18:06:00Z"/>
              </w:rPr>
            </w:pPr>
            <w:ins w:id="1205" w:author="Ericsson User" w:date="2021-05-06T18:09:00Z">
              <w:r>
                <w:t xml:space="preserve">      </w:t>
              </w:r>
              <w:r w:rsidRPr="00B52763">
                <w:t>UPSC</w:t>
              </w:r>
            </w:ins>
          </w:p>
        </w:tc>
        <w:tc>
          <w:tcPr>
            <w:tcW w:w="2267" w:type="dxa"/>
          </w:tcPr>
          <w:p w14:paraId="3E869233" w14:textId="0C3D0318" w:rsidR="0079127A" w:rsidRPr="008E3898" w:rsidRDefault="00684CD2" w:rsidP="008E3898">
            <w:pPr>
              <w:pStyle w:val="TAL"/>
              <w:rPr>
                <w:ins w:id="1206" w:author="Ericsson User" w:date="2021-05-06T18:06:00Z"/>
                <w:rFonts w:eastAsia="MS PGothic"/>
              </w:rPr>
            </w:pPr>
            <w:ins w:id="1207" w:author="Ericsson User" w:date="2021-05-07T09:54:00Z">
              <w:r w:rsidRPr="008E3898">
                <w:t>Set according to specific message content.</w:t>
              </w:r>
            </w:ins>
          </w:p>
        </w:tc>
        <w:tc>
          <w:tcPr>
            <w:tcW w:w="1700" w:type="dxa"/>
          </w:tcPr>
          <w:p w14:paraId="4BA38B97" w14:textId="77777777" w:rsidR="0079127A" w:rsidRPr="00B4600B" w:rsidRDefault="0079127A" w:rsidP="0079127A">
            <w:pPr>
              <w:pStyle w:val="TAL"/>
              <w:rPr>
                <w:ins w:id="1208" w:author="Ericsson User" w:date="2021-05-06T18:06:00Z"/>
              </w:rPr>
            </w:pPr>
          </w:p>
        </w:tc>
        <w:tc>
          <w:tcPr>
            <w:tcW w:w="1245" w:type="dxa"/>
          </w:tcPr>
          <w:p w14:paraId="5C2EEA42" w14:textId="77777777" w:rsidR="0079127A" w:rsidRPr="00B4600B" w:rsidRDefault="0079127A" w:rsidP="0079127A">
            <w:pPr>
              <w:pStyle w:val="TAL"/>
              <w:rPr>
                <w:ins w:id="1209" w:author="Ericsson User" w:date="2021-05-06T18:06:00Z"/>
              </w:rPr>
            </w:pPr>
          </w:p>
        </w:tc>
      </w:tr>
      <w:tr w:rsidR="0079127A" w:rsidRPr="00B4600B" w14:paraId="23322E9A" w14:textId="77777777" w:rsidTr="0079127A">
        <w:tblPrEx>
          <w:tblCellMar>
            <w:left w:w="108" w:type="dxa"/>
            <w:right w:w="108" w:type="dxa"/>
          </w:tblCellMar>
        </w:tblPrEx>
        <w:trPr>
          <w:ins w:id="1210" w:author="Ericsson User" w:date="2021-05-06T18:08:00Z"/>
        </w:trPr>
        <w:tc>
          <w:tcPr>
            <w:tcW w:w="4535" w:type="dxa"/>
            <w:gridSpan w:val="2"/>
          </w:tcPr>
          <w:p w14:paraId="2F9F8D14" w14:textId="5E18DB67" w:rsidR="0079127A" w:rsidRPr="00B4600B" w:rsidRDefault="0079127A" w:rsidP="0079127A">
            <w:pPr>
              <w:pStyle w:val="TAL"/>
              <w:rPr>
                <w:ins w:id="1211" w:author="Ericsson User" w:date="2021-05-06T18:08:00Z"/>
              </w:rPr>
            </w:pPr>
            <w:ins w:id="1212" w:author="Ericsson User" w:date="2021-05-06T18:09:00Z">
              <w:r>
                <w:t xml:space="preserve">      </w:t>
              </w:r>
              <w:r w:rsidRPr="0079127A">
                <w:t>Failed instruction order</w:t>
              </w:r>
            </w:ins>
          </w:p>
        </w:tc>
        <w:tc>
          <w:tcPr>
            <w:tcW w:w="2267" w:type="dxa"/>
          </w:tcPr>
          <w:p w14:paraId="16F40DB0" w14:textId="30406158" w:rsidR="0079127A" w:rsidRPr="008E3898" w:rsidRDefault="00A53687" w:rsidP="008E3898">
            <w:pPr>
              <w:pStyle w:val="TAL"/>
              <w:rPr>
                <w:ins w:id="1213" w:author="Ericsson User" w:date="2021-05-06T18:08:00Z"/>
                <w:rFonts w:eastAsia="MS PGothic"/>
              </w:rPr>
            </w:pPr>
            <w:ins w:id="1214" w:author="Ericsson User" w:date="2021-05-06T18:12:00Z">
              <w:r w:rsidRPr="008E3898">
                <w:t>Set according to specific message content.</w:t>
              </w:r>
            </w:ins>
          </w:p>
        </w:tc>
        <w:tc>
          <w:tcPr>
            <w:tcW w:w="1700" w:type="dxa"/>
          </w:tcPr>
          <w:p w14:paraId="2BBDE61D" w14:textId="77777777" w:rsidR="0079127A" w:rsidRPr="00B4600B" w:rsidRDefault="0079127A" w:rsidP="0079127A">
            <w:pPr>
              <w:pStyle w:val="TAL"/>
              <w:rPr>
                <w:ins w:id="1215" w:author="Ericsson User" w:date="2021-05-06T18:08:00Z"/>
              </w:rPr>
            </w:pPr>
          </w:p>
        </w:tc>
        <w:tc>
          <w:tcPr>
            <w:tcW w:w="1245" w:type="dxa"/>
          </w:tcPr>
          <w:p w14:paraId="2F31C3D2" w14:textId="77777777" w:rsidR="0079127A" w:rsidRPr="00B4600B" w:rsidRDefault="0079127A" w:rsidP="0079127A">
            <w:pPr>
              <w:pStyle w:val="TAL"/>
              <w:rPr>
                <w:ins w:id="1216" w:author="Ericsson User" w:date="2021-05-06T18:08:00Z"/>
              </w:rPr>
            </w:pPr>
          </w:p>
        </w:tc>
      </w:tr>
      <w:tr w:rsidR="0079127A" w:rsidRPr="00B4600B" w14:paraId="39D61D66" w14:textId="77777777" w:rsidTr="0079127A">
        <w:tblPrEx>
          <w:tblCellMar>
            <w:left w:w="108" w:type="dxa"/>
            <w:right w:w="108" w:type="dxa"/>
          </w:tblCellMar>
        </w:tblPrEx>
        <w:trPr>
          <w:ins w:id="1217" w:author="Ericsson User" w:date="2021-05-06T18:08:00Z"/>
        </w:trPr>
        <w:tc>
          <w:tcPr>
            <w:tcW w:w="4535" w:type="dxa"/>
            <w:gridSpan w:val="2"/>
          </w:tcPr>
          <w:p w14:paraId="4F749024" w14:textId="70053E78" w:rsidR="0079127A" w:rsidRPr="00B4600B" w:rsidRDefault="0079127A" w:rsidP="0079127A">
            <w:pPr>
              <w:pStyle w:val="TAL"/>
              <w:rPr>
                <w:ins w:id="1218" w:author="Ericsson User" w:date="2021-05-06T18:08:00Z"/>
              </w:rPr>
            </w:pPr>
            <w:ins w:id="1219" w:author="Ericsson User" w:date="2021-05-06T18:09:00Z">
              <w:r>
                <w:t xml:space="preserve">      </w:t>
              </w:r>
              <w:r w:rsidRPr="00913BB3">
                <w:t>Cause</w:t>
              </w:r>
            </w:ins>
          </w:p>
        </w:tc>
        <w:tc>
          <w:tcPr>
            <w:tcW w:w="2267" w:type="dxa"/>
          </w:tcPr>
          <w:p w14:paraId="45CA9489" w14:textId="604B5CD1" w:rsidR="0079127A" w:rsidRPr="008E3898" w:rsidRDefault="00A53687" w:rsidP="008E3898">
            <w:pPr>
              <w:pStyle w:val="TAL"/>
              <w:rPr>
                <w:ins w:id="1220" w:author="Ericsson User" w:date="2021-05-06T18:08:00Z"/>
                <w:rFonts w:eastAsia="MS PGothic"/>
              </w:rPr>
            </w:pPr>
            <w:ins w:id="1221" w:author="Ericsson User" w:date="2021-05-06T18:12:00Z">
              <w:r w:rsidRPr="008E3898">
                <w:t>Set according to specific message content.</w:t>
              </w:r>
            </w:ins>
          </w:p>
        </w:tc>
        <w:tc>
          <w:tcPr>
            <w:tcW w:w="1700" w:type="dxa"/>
          </w:tcPr>
          <w:p w14:paraId="07B13559" w14:textId="77777777" w:rsidR="0079127A" w:rsidRPr="00B4600B" w:rsidRDefault="0079127A" w:rsidP="0079127A">
            <w:pPr>
              <w:pStyle w:val="TAL"/>
              <w:rPr>
                <w:ins w:id="1222" w:author="Ericsson User" w:date="2021-05-06T18:08:00Z"/>
              </w:rPr>
            </w:pPr>
          </w:p>
        </w:tc>
        <w:tc>
          <w:tcPr>
            <w:tcW w:w="1245" w:type="dxa"/>
          </w:tcPr>
          <w:p w14:paraId="34584830" w14:textId="77777777" w:rsidR="0079127A" w:rsidRPr="00B4600B" w:rsidRDefault="0079127A" w:rsidP="0079127A">
            <w:pPr>
              <w:pStyle w:val="TAL"/>
              <w:rPr>
                <w:ins w:id="1223" w:author="Ericsson User" w:date="2021-05-06T18:08:00Z"/>
              </w:rPr>
            </w:pPr>
          </w:p>
        </w:tc>
      </w:tr>
    </w:tbl>
    <w:p w14:paraId="1CF0DD1F" w14:textId="77777777" w:rsidR="002D524B" w:rsidRPr="00B4600B" w:rsidRDefault="002D524B" w:rsidP="002D524B">
      <w:pPr>
        <w:rPr>
          <w:ins w:id="1224" w:author="Ericsson User" w:date="2021-05-06T16:51:00Z"/>
        </w:rPr>
      </w:pPr>
    </w:p>
    <w:p w14:paraId="5F5FA4E2" w14:textId="77777777" w:rsidR="002D524B" w:rsidRPr="00B4600B" w:rsidRDefault="002D524B" w:rsidP="002D524B">
      <w:pPr>
        <w:pStyle w:val="Heading4"/>
        <w:rPr>
          <w:ins w:id="1225" w:author="Ericsson User" w:date="2021-05-06T16:51:00Z"/>
        </w:rPr>
      </w:pPr>
      <w:ins w:id="1226" w:author="Ericsson User" w:date="2021-05-06T16:51:00Z">
        <w:r w:rsidRPr="00B4600B">
          <w:t>–</w:t>
        </w:r>
        <w:r w:rsidRPr="00B4600B">
          <w:tab/>
        </w:r>
        <w:r w:rsidRPr="00B4600B">
          <w:rPr>
            <w:i/>
          </w:rPr>
          <w:t>UE STATE INDICATION</w:t>
        </w:r>
      </w:ins>
    </w:p>
    <w:p w14:paraId="73455BE6" w14:textId="0CE9501F" w:rsidR="002D524B" w:rsidRPr="00B4600B" w:rsidRDefault="002D524B" w:rsidP="002D524B">
      <w:pPr>
        <w:pStyle w:val="TH"/>
        <w:rPr>
          <w:ins w:id="1227" w:author="Ericsson User" w:date="2021-05-06T16:51:00Z"/>
          <w:iCs/>
        </w:rPr>
      </w:pPr>
      <w:ins w:id="1228" w:author="Ericsson User" w:date="2021-05-06T16:51:00Z">
        <w:r w:rsidRPr="00B4600B">
          <w:t xml:space="preserve">Table </w:t>
        </w:r>
      </w:ins>
      <w:ins w:id="1229" w:author="Ericsson User" w:date="2021-05-06T16:52:00Z">
        <w:r>
          <w:t>4.7.6</w:t>
        </w:r>
      </w:ins>
      <w:ins w:id="1230" w:author="Ericsson User" w:date="2021-05-06T16:51:00Z">
        <w:r w:rsidRPr="00B4600B">
          <w:t xml:space="preserve">-4: </w:t>
        </w:r>
        <w:r w:rsidRPr="00B4600B">
          <w:rPr>
            <w:iCs/>
          </w:rPr>
          <w:t>UE STATE INDICATION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Change w:id="1231">
          <w:tblGrid>
            <w:gridCol w:w="9"/>
            <w:gridCol w:w="27"/>
            <w:gridCol w:w="4499"/>
            <w:gridCol w:w="36"/>
            <w:gridCol w:w="2231"/>
            <w:gridCol w:w="36"/>
            <w:gridCol w:w="1664"/>
            <w:gridCol w:w="36"/>
            <w:gridCol w:w="1209"/>
            <w:gridCol w:w="36"/>
          </w:tblGrid>
        </w:tblGridChange>
      </w:tblGrid>
      <w:tr w:rsidR="002D524B" w:rsidRPr="00B4600B" w14:paraId="1EB334E3" w14:textId="77777777" w:rsidTr="00E01493">
        <w:trPr>
          <w:gridBefore w:val="1"/>
          <w:wBefore w:w="9" w:type="dxa"/>
          <w:ins w:id="1232"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46E372AD" w14:textId="77777777" w:rsidR="002D524B" w:rsidRPr="00B4600B" w:rsidRDefault="002D524B" w:rsidP="00E01493">
            <w:pPr>
              <w:pStyle w:val="TAL"/>
              <w:rPr>
                <w:ins w:id="1233" w:author="Ericsson User" w:date="2021-05-06T16:51:00Z"/>
              </w:rPr>
            </w:pPr>
            <w:ins w:id="1234" w:author="Ericsson User" w:date="2021-05-06T16:51:00Z">
              <w:r w:rsidRPr="00B4600B">
                <w:t>Derivation Path: TS 24.501 Table D.5.4.1.1</w:t>
              </w:r>
            </w:ins>
          </w:p>
        </w:tc>
      </w:tr>
      <w:tr w:rsidR="002D524B" w:rsidRPr="00B4600B" w14:paraId="7EFFEAB3" w14:textId="77777777" w:rsidTr="00E01493">
        <w:tblPrEx>
          <w:tblCellMar>
            <w:left w:w="108" w:type="dxa"/>
            <w:right w:w="108" w:type="dxa"/>
          </w:tblCellMar>
        </w:tblPrEx>
        <w:trPr>
          <w:ins w:id="1235" w:author="Ericsson User" w:date="2021-05-06T16:51:00Z"/>
        </w:trPr>
        <w:tc>
          <w:tcPr>
            <w:tcW w:w="4535" w:type="dxa"/>
            <w:gridSpan w:val="2"/>
          </w:tcPr>
          <w:p w14:paraId="5C009A5E" w14:textId="77777777" w:rsidR="002D524B" w:rsidRPr="00B4600B" w:rsidRDefault="002D524B" w:rsidP="00E01493">
            <w:pPr>
              <w:pStyle w:val="TAH"/>
              <w:rPr>
                <w:ins w:id="1236" w:author="Ericsson User" w:date="2021-05-06T16:51:00Z"/>
              </w:rPr>
            </w:pPr>
            <w:ins w:id="1237" w:author="Ericsson User" w:date="2021-05-06T16:51:00Z">
              <w:r w:rsidRPr="00B4600B">
                <w:t>Information Element</w:t>
              </w:r>
            </w:ins>
          </w:p>
        </w:tc>
        <w:tc>
          <w:tcPr>
            <w:tcW w:w="2267" w:type="dxa"/>
          </w:tcPr>
          <w:p w14:paraId="1E2EE0F1" w14:textId="77777777" w:rsidR="002D524B" w:rsidRPr="00B4600B" w:rsidRDefault="002D524B" w:rsidP="00E01493">
            <w:pPr>
              <w:pStyle w:val="TAH"/>
              <w:rPr>
                <w:ins w:id="1238" w:author="Ericsson User" w:date="2021-05-06T16:51:00Z"/>
              </w:rPr>
            </w:pPr>
            <w:ins w:id="1239" w:author="Ericsson User" w:date="2021-05-06T16:51:00Z">
              <w:r w:rsidRPr="00B4600B">
                <w:t>Value/remark</w:t>
              </w:r>
            </w:ins>
          </w:p>
        </w:tc>
        <w:tc>
          <w:tcPr>
            <w:tcW w:w="1700" w:type="dxa"/>
          </w:tcPr>
          <w:p w14:paraId="07783A65" w14:textId="77777777" w:rsidR="002D524B" w:rsidRPr="00B4600B" w:rsidRDefault="002D524B" w:rsidP="00E01493">
            <w:pPr>
              <w:pStyle w:val="TAH"/>
              <w:rPr>
                <w:ins w:id="1240" w:author="Ericsson User" w:date="2021-05-06T16:51:00Z"/>
              </w:rPr>
            </w:pPr>
            <w:ins w:id="1241" w:author="Ericsson User" w:date="2021-05-06T16:51:00Z">
              <w:r w:rsidRPr="00B4600B">
                <w:t>Comment</w:t>
              </w:r>
            </w:ins>
          </w:p>
        </w:tc>
        <w:tc>
          <w:tcPr>
            <w:tcW w:w="1245" w:type="dxa"/>
          </w:tcPr>
          <w:p w14:paraId="2A64FB0D" w14:textId="77777777" w:rsidR="002D524B" w:rsidRPr="00B4600B" w:rsidRDefault="002D524B" w:rsidP="00E01493">
            <w:pPr>
              <w:pStyle w:val="TAH"/>
              <w:rPr>
                <w:ins w:id="1242" w:author="Ericsson User" w:date="2021-05-06T16:51:00Z"/>
              </w:rPr>
            </w:pPr>
            <w:ins w:id="1243" w:author="Ericsson User" w:date="2021-05-06T16:51:00Z">
              <w:r w:rsidRPr="00B4600B">
                <w:t>Condition</w:t>
              </w:r>
            </w:ins>
          </w:p>
        </w:tc>
      </w:tr>
      <w:tr w:rsidR="002D524B" w:rsidRPr="00B4600B" w14:paraId="5A611BA5" w14:textId="77777777" w:rsidTr="00E01493">
        <w:tblPrEx>
          <w:tblCellMar>
            <w:left w:w="108" w:type="dxa"/>
            <w:right w:w="108" w:type="dxa"/>
          </w:tblCellMar>
        </w:tblPrEx>
        <w:trPr>
          <w:ins w:id="1244" w:author="Ericsson User" w:date="2021-05-06T16:51:00Z"/>
        </w:trPr>
        <w:tc>
          <w:tcPr>
            <w:tcW w:w="4535" w:type="dxa"/>
            <w:gridSpan w:val="2"/>
          </w:tcPr>
          <w:p w14:paraId="3ADBD215" w14:textId="77777777" w:rsidR="002D524B" w:rsidRPr="00B4600B" w:rsidRDefault="002D524B" w:rsidP="00E01493">
            <w:pPr>
              <w:pStyle w:val="TAL"/>
              <w:rPr>
                <w:ins w:id="1245" w:author="Ericsson User" w:date="2021-05-06T16:51:00Z"/>
              </w:rPr>
            </w:pPr>
            <w:ins w:id="1246" w:author="Ericsson User" w:date="2021-05-06T16:51:00Z">
              <w:r w:rsidRPr="00B4600B">
                <w:rPr>
                  <w:lang w:eastAsia="zh-CN"/>
                </w:rPr>
                <w:t>PTI</w:t>
              </w:r>
            </w:ins>
          </w:p>
        </w:tc>
        <w:tc>
          <w:tcPr>
            <w:tcW w:w="2267" w:type="dxa"/>
          </w:tcPr>
          <w:p w14:paraId="1E174F9D" w14:textId="77777777" w:rsidR="002D524B" w:rsidRPr="00B4600B" w:rsidRDefault="002D524B" w:rsidP="00E01493">
            <w:pPr>
              <w:pStyle w:val="Default"/>
              <w:rPr>
                <w:ins w:id="1247" w:author="Ericsson User" w:date="2021-05-06T16:51:00Z"/>
                <w:sz w:val="18"/>
                <w:szCs w:val="18"/>
                <w:lang w:val="en-GB"/>
              </w:rPr>
            </w:pPr>
            <w:ins w:id="1248" w:author="Ericsson User" w:date="2021-05-06T16:51:00Z">
              <w:r w:rsidRPr="00B4600B">
                <w:rPr>
                  <w:sz w:val="18"/>
                  <w:szCs w:val="18"/>
                  <w:lang w:val="en-GB"/>
                </w:rPr>
                <w:t>Any value from 1 to 254</w:t>
              </w:r>
            </w:ins>
          </w:p>
        </w:tc>
        <w:tc>
          <w:tcPr>
            <w:tcW w:w="1700" w:type="dxa"/>
          </w:tcPr>
          <w:p w14:paraId="7F5607A8" w14:textId="77777777" w:rsidR="002D524B" w:rsidRPr="00B4600B" w:rsidRDefault="002D524B" w:rsidP="00E01493">
            <w:pPr>
              <w:pStyle w:val="TAL"/>
              <w:rPr>
                <w:ins w:id="1249" w:author="Ericsson User" w:date="2021-05-06T16:51:00Z"/>
              </w:rPr>
            </w:pPr>
          </w:p>
        </w:tc>
        <w:tc>
          <w:tcPr>
            <w:tcW w:w="1245" w:type="dxa"/>
          </w:tcPr>
          <w:p w14:paraId="2270BF21" w14:textId="77777777" w:rsidR="002D524B" w:rsidRPr="00B4600B" w:rsidRDefault="002D524B" w:rsidP="00E01493">
            <w:pPr>
              <w:pStyle w:val="TAL"/>
              <w:rPr>
                <w:ins w:id="1250" w:author="Ericsson User" w:date="2021-05-06T16:51:00Z"/>
              </w:rPr>
            </w:pPr>
          </w:p>
        </w:tc>
      </w:tr>
      <w:tr w:rsidR="002D524B" w:rsidRPr="00B4600B" w14:paraId="298D1739" w14:textId="77777777" w:rsidTr="00E01493">
        <w:tblPrEx>
          <w:tblCellMar>
            <w:left w:w="108" w:type="dxa"/>
            <w:right w:w="108" w:type="dxa"/>
          </w:tblCellMar>
        </w:tblPrEx>
        <w:trPr>
          <w:ins w:id="1251" w:author="Ericsson User" w:date="2021-05-06T16:51:00Z"/>
        </w:trPr>
        <w:tc>
          <w:tcPr>
            <w:tcW w:w="4535" w:type="dxa"/>
            <w:gridSpan w:val="2"/>
          </w:tcPr>
          <w:p w14:paraId="5A6E6DCB" w14:textId="77777777" w:rsidR="002D524B" w:rsidRPr="00B4600B" w:rsidRDefault="002D524B" w:rsidP="00E01493">
            <w:pPr>
              <w:pStyle w:val="TAL"/>
              <w:rPr>
                <w:ins w:id="1252" w:author="Ericsson User" w:date="2021-05-06T16:51:00Z"/>
                <w:lang w:eastAsia="zh-CN"/>
              </w:rPr>
            </w:pPr>
            <w:ins w:id="1253" w:author="Ericsson User" w:date="2021-05-06T16:51:00Z">
              <w:r w:rsidRPr="00B4600B">
                <w:rPr>
                  <w:lang w:eastAsia="zh-CN"/>
                </w:rPr>
                <w:t>UE STATE INDICATION message identity</w:t>
              </w:r>
            </w:ins>
          </w:p>
        </w:tc>
        <w:tc>
          <w:tcPr>
            <w:tcW w:w="2267" w:type="dxa"/>
          </w:tcPr>
          <w:p w14:paraId="5976F151" w14:textId="77777777" w:rsidR="002D524B" w:rsidRPr="00B4600B" w:rsidRDefault="002D524B" w:rsidP="00E01493">
            <w:pPr>
              <w:pStyle w:val="Default"/>
              <w:rPr>
                <w:ins w:id="1254" w:author="Ericsson User" w:date="2021-05-06T16:51:00Z"/>
                <w:sz w:val="18"/>
                <w:szCs w:val="18"/>
                <w:lang w:val="en-GB"/>
              </w:rPr>
            </w:pPr>
            <w:ins w:id="1255" w:author="Ericsson User" w:date="2021-05-06T16:51:00Z">
              <w:r w:rsidRPr="00B4600B">
                <w:rPr>
                  <w:sz w:val="18"/>
                  <w:szCs w:val="18"/>
                  <w:lang w:val="en-GB"/>
                </w:rPr>
                <w:t>’0000 0100’B</w:t>
              </w:r>
            </w:ins>
          </w:p>
        </w:tc>
        <w:tc>
          <w:tcPr>
            <w:tcW w:w="1700" w:type="dxa"/>
          </w:tcPr>
          <w:p w14:paraId="431491D5" w14:textId="77777777" w:rsidR="002D524B" w:rsidRPr="00B4600B" w:rsidRDefault="002D524B" w:rsidP="00E01493">
            <w:pPr>
              <w:pStyle w:val="TAL"/>
              <w:rPr>
                <w:ins w:id="1256" w:author="Ericsson User" w:date="2021-05-06T16:51:00Z"/>
              </w:rPr>
            </w:pPr>
          </w:p>
        </w:tc>
        <w:tc>
          <w:tcPr>
            <w:tcW w:w="1245" w:type="dxa"/>
          </w:tcPr>
          <w:p w14:paraId="072B7751" w14:textId="77777777" w:rsidR="002D524B" w:rsidRPr="00B4600B" w:rsidRDefault="002D524B" w:rsidP="00E01493">
            <w:pPr>
              <w:pStyle w:val="TAL"/>
              <w:rPr>
                <w:ins w:id="1257" w:author="Ericsson User" w:date="2021-05-06T16:51:00Z"/>
              </w:rPr>
            </w:pPr>
          </w:p>
        </w:tc>
      </w:tr>
      <w:tr w:rsidR="002D524B" w:rsidRPr="00B4600B" w14:paraId="5479BA37" w14:textId="77777777" w:rsidTr="00E01493">
        <w:tblPrEx>
          <w:tblCellMar>
            <w:left w:w="108" w:type="dxa"/>
            <w:right w:w="108" w:type="dxa"/>
          </w:tblCellMar>
        </w:tblPrEx>
        <w:trPr>
          <w:ins w:id="1258" w:author="Ericsson User" w:date="2021-05-06T16:51:00Z"/>
        </w:trPr>
        <w:tc>
          <w:tcPr>
            <w:tcW w:w="4535" w:type="dxa"/>
            <w:gridSpan w:val="2"/>
          </w:tcPr>
          <w:p w14:paraId="24C0B369" w14:textId="77777777" w:rsidR="002D524B" w:rsidRPr="00B4600B" w:rsidRDefault="002D524B" w:rsidP="00E01493">
            <w:pPr>
              <w:pStyle w:val="TAL"/>
              <w:rPr>
                <w:ins w:id="1259" w:author="Ericsson User" w:date="2021-05-06T16:51:00Z"/>
                <w:lang w:eastAsia="zh-CN"/>
              </w:rPr>
            </w:pPr>
            <w:ins w:id="1260" w:author="Ericsson User" w:date="2021-05-06T16:51:00Z">
              <w:r w:rsidRPr="00B4600B">
                <w:rPr>
                  <w:lang w:eastAsia="zh-CN"/>
                </w:rPr>
                <w:t>UPSI list</w:t>
              </w:r>
            </w:ins>
          </w:p>
        </w:tc>
        <w:tc>
          <w:tcPr>
            <w:tcW w:w="2267" w:type="dxa"/>
          </w:tcPr>
          <w:p w14:paraId="0FAF847C" w14:textId="295F59B1" w:rsidR="002D524B" w:rsidRPr="00B4600B" w:rsidRDefault="008E3898" w:rsidP="00E01493">
            <w:pPr>
              <w:pStyle w:val="Default"/>
              <w:rPr>
                <w:ins w:id="1261" w:author="Ericsson User" w:date="2021-05-06T16:51:00Z"/>
                <w:sz w:val="18"/>
                <w:szCs w:val="18"/>
                <w:lang w:val="en-GB"/>
              </w:rPr>
            </w:pPr>
            <w:ins w:id="1262" w:author="Ericsson User" w:date="2021-05-07T11:00:00Z">
              <w:r>
                <w:rPr>
                  <w:sz w:val="18"/>
                  <w:szCs w:val="18"/>
                  <w:lang w:val="en-GB"/>
                </w:rPr>
                <w:t>1 entry</w:t>
              </w:r>
            </w:ins>
          </w:p>
        </w:tc>
        <w:tc>
          <w:tcPr>
            <w:tcW w:w="1700" w:type="dxa"/>
          </w:tcPr>
          <w:p w14:paraId="5B7A4B82" w14:textId="77777777" w:rsidR="002D524B" w:rsidRPr="00B4600B" w:rsidRDefault="002D524B" w:rsidP="00E01493">
            <w:pPr>
              <w:pStyle w:val="TAL"/>
              <w:rPr>
                <w:ins w:id="1263" w:author="Ericsson User" w:date="2021-05-06T16:51:00Z"/>
              </w:rPr>
            </w:pPr>
          </w:p>
        </w:tc>
        <w:tc>
          <w:tcPr>
            <w:tcW w:w="1245" w:type="dxa"/>
          </w:tcPr>
          <w:p w14:paraId="7DAF987C" w14:textId="77777777" w:rsidR="002D524B" w:rsidRPr="00B4600B" w:rsidRDefault="002D524B" w:rsidP="00E01493">
            <w:pPr>
              <w:pStyle w:val="TAL"/>
              <w:rPr>
                <w:ins w:id="1264" w:author="Ericsson User" w:date="2021-05-06T16:51:00Z"/>
              </w:rPr>
            </w:pPr>
          </w:p>
        </w:tc>
      </w:tr>
      <w:tr w:rsidR="008E3898" w:rsidRPr="00B4600B" w14:paraId="537D4D3C" w14:textId="77777777" w:rsidTr="00E01493">
        <w:tblPrEx>
          <w:tblCellMar>
            <w:left w:w="108" w:type="dxa"/>
            <w:right w:w="108" w:type="dxa"/>
          </w:tblCellMar>
        </w:tblPrEx>
        <w:trPr>
          <w:ins w:id="1265" w:author="Ericsson User" w:date="2021-05-07T10:56:00Z"/>
        </w:trPr>
        <w:tc>
          <w:tcPr>
            <w:tcW w:w="4535" w:type="dxa"/>
            <w:gridSpan w:val="2"/>
          </w:tcPr>
          <w:p w14:paraId="3E63AA63" w14:textId="011B9433" w:rsidR="008E3898" w:rsidRPr="00B4600B" w:rsidRDefault="008E3898" w:rsidP="00E01493">
            <w:pPr>
              <w:pStyle w:val="TAL"/>
              <w:rPr>
                <w:ins w:id="1266" w:author="Ericsson User" w:date="2021-05-07T10:56:00Z"/>
                <w:lang w:eastAsia="zh-CN"/>
              </w:rPr>
            </w:pPr>
            <w:ins w:id="1267" w:author="Ericsson User" w:date="2021-05-07T10:56:00Z">
              <w:r>
                <w:rPr>
                  <w:lang w:eastAsia="zh-CN"/>
                </w:rPr>
                <w:t xml:space="preserve">  UPSI </w:t>
              </w:r>
              <w:proofErr w:type="spellStart"/>
              <w:r>
                <w:rPr>
                  <w:lang w:eastAsia="zh-CN"/>
                </w:rPr>
                <w:t>sublist</w:t>
              </w:r>
              <w:proofErr w:type="spellEnd"/>
              <w:r>
                <w:rPr>
                  <w:lang w:eastAsia="zh-CN"/>
                </w:rPr>
                <w:t xml:space="preserve"> (PLMN 1)</w:t>
              </w:r>
            </w:ins>
          </w:p>
        </w:tc>
        <w:tc>
          <w:tcPr>
            <w:tcW w:w="2267" w:type="dxa"/>
          </w:tcPr>
          <w:p w14:paraId="108C6332" w14:textId="57B53BE7" w:rsidR="008E3898" w:rsidRPr="00B4600B" w:rsidRDefault="008E3898" w:rsidP="00E01493">
            <w:pPr>
              <w:pStyle w:val="Default"/>
              <w:rPr>
                <w:ins w:id="1268" w:author="Ericsson User" w:date="2021-05-07T10:56:00Z"/>
                <w:sz w:val="18"/>
                <w:szCs w:val="18"/>
                <w:lang w:val="en-GB"/>
              </w:rPr>
            </w:pPr>
            <w:ins w:id="1269" w:author="Ericsson User" w:date="2021-05-07T11:00:00Z">
              <w:r>
                <w:rPr>
                  <w:sz w:val="18"/>
                  <w:szCs w:val="18"/>
                  <w:lang w:val="en-GB"/>
                </w:rPr>
                <w:t>1 entry</w:t>
              </w:r>
            </w:ins>
          </w:p>
        </w:tc>
        <w:tc>
          <w:tcPr>
            <w:tcW w:w="1700" w:type="dxa"/>
          </w:tcPr>
          <w:p w14:paraId="74C636B9" w14:textId="77777777" w:rsidR="008E3898" w:rsidRPr="00B4600B" w:rsidRDefault="008E3898" w:rsidP="00E01493">
            <w:pPr>
              <w:pStyle w:val="TAL"/>
              <w:rPr>
                <w:ins w:id="1270" w:author="Ericsson User" w:date="2021-05-07T10:56:00Z"/>
              </w:rPr>
            </w:pPr>
          </w:p>
        </w:tc>
        <w:tc>
          <w:tcPr>
            <w:tcW w:w="1245" w:type="dxa"/>
          </w:tcPr>
          <w:p w14:paraId="732E54EF" w14:textId="77777777" w:rsidR="008E3898" w:rsidRPr="00B4600B" w:rsidRDefault="008E3898" w:rsidP="00E01493">
            <w:pPr>
              <w:pStyle w:val="TAL"/>
              <w:rPr>
                <w:ins w:id="1271" w:author="Ericsson User" w:date="2021-05-07T10:56:00Z"/>
              </w:rPr>
            </w:pPr>
          </w:p>
        </w:tc>
      </w:tr>
      <w:tr w:rsidR="008E3898" w:rsidRPr="00B4600B" w14:paraId="6111B832" w14:textId="77777777" w:rsidTr="00E01493">
        <w:tblPrEx>
          <w:tblCellMar>
            <w:left w:w="108" w:type="dxa"/>
            <w:right w:w="108" w:type="dxa"/>
          </w:tblCellMar>
        </w:tblPrEx>
        <w:trPr>
          <w:ins w:id="1272" w:author="Ericsson User" w:date="2021-05-07T10:56:00Z"/>
        </w:trPr>
        <w:tc>
          <w:tcPr>
            <w:tcW w:w="4535" w:type="dxa"/>
            <w:gridSpan w:val="2"/>
          </w:tcPr>
          <w:p w14:paraId="7A9E9956" w14:textId="3AB8628A" w:rsidR="008E3898" w:rsidRPr="00B4600B" w:rsidRDefault="008E3898" w:rsidP="008E3898">
            <w:pPr>
              <w:pStyle w:val="TAL"/>
              <w:rPr>
                <w:ins w:id="1273" w:author="Ericsson User" w:date="2021-05-07T10:56:00Z"/>
                <w:lang w:eastAsia="zh-CN"/>
              </w:rPr>
            </w:pPr>
            <w:ins w:id="1274" w:author="Ericsson User" w:date="2021-05-07T10:57:00Z">
              <w:r>
                <w:t xml:space="preserve">    </w:t>
              </w:r>
              <w:r w:rsidRPr="00495BF5">
                <w:t>PLMN ID</w:t>
              </w:r>
            </w:ins>
          </w:p>
        </w:tc>
        <w:tc>
          <w:tcPr>
            <w:tcW w:w="2267" w:type="dxa"/>
          </w:tcPr>
          <w:p w14:paraId="316D6FC1" w14:textId="4EA91994" w:rsidR="008E3898" w:rsidRPr="00B4600B" w:rsidRDefault="008E3898">
            <w:pPr>
              <w:pStyle w:val="TAL"/>
              <w:rPr>
                <w:ins w:id="1275" w:author="Ericsson User" w:date="2021-05-07T10:56:00Z"/>
                <w:szCs w:val="18"/>
              </w:rPr>
              <w:pPrChange w:id="1276" w:author="Ericsson User" w:date="2021-05-07T10:57:00Z">
                <w:pPr>
                  <w:pStyle w:val="Default"/>
                </w:pPr>
              </w:pPrChange>
            </w:pPr>
            <w:ins w:id="1277" w:author="Ericsson User" w:date="2021-05-07T10:57:00Z">
              <w:r w:rsidRPr="00495BF5">
                <w:t>Set to the PLMN value used in the test case</w:t>
              </w:r>
            </w:ins>
          </w:p>
        </w:tc>
        <w:tc>
          <w:tcPr>
            <w:tcW w:w="1700" w:type="dxa"/>
          </w:tcPr>
          <w:p w14:paraId="4E650E29" w14:textId="77777777" w:rsidR="008E3898" w:rsidRPr="00B4600B" w:rsidRDefault="008E3898" w:rsidP="008E3898">
            <w:pPr>
              <w:pStyle w:val="TAL"/>
              <w:rPr>
                <w:ins w:id="1278" w:author="Ericsson User" w:date="2021-05-07T10:56:00Z"/>
              </w:rPr>
            </w:pPr>
          </w:p>
        </w:tc>
        <w:tc>
          <w:tcPr>
            <w:tcW w:w="1245" w:type="dxa"/>
          </w:tcPr>
          <w:p w14:paraId="15DD2CF0" w14:textId="77777777" w:rsidR="008E3898" w:rsidRPr="00B4600B" w:rsidRDefault="008E3898" w:rsidP="008E3898">
            <w:pPr>
              <w:pStyle w:val="TAL"/>
              <w:rPr>
                <w:ins w:id="1279" w:author="Ericsson User" w:date="2021-05-07T10:56:00Z"/>
              </w:rPr>
            </w:pPr>
          </w:p>
        </w:tc>
      </w:tr>
      <w:tr w:rsidR="008E3898" w:rsidRPr="00B4600B" w14:paraId="53D42390" w14:textId="77777777" w:rsidTr="00E01493">
        <w:tblPrEx>
          <w:tblCellMar>
            <w:left w:w="108" w:type="dxa"/>
            <w:right w:w="108" w:type="dxa"/>
          </w:tblCellMar>
        </w:tblPrEx>
        <w:trPr>
          <w:ins w:id="1280" w:author="Ericsson User" w:date="2021-05-07T10:56:00Z"/>
        </w:trPr>
        <w:tc>
          <w:tcPr>
            <w:tcW w:w="4535" w:type="dxa"/>
            <w:gridSpan w:val="2"/>
          </w:tcPr>
          <w:p w14:paraId="7AA26860" w14:textId="7ECB3D7F" w:rsidR="008E3898" w:rsidRPr="00B4600B" w:rsidRDefault="008E3898" w:rsidP="008E3898">
            <w:pPr>
              <w:pStyle w:val="TAL"/>
              <w:rPr>
                <w:ins w:id="1281" w:author="Ericsson User" w:date="2021-05-07T10:56:00Z"/>
                <w:lang w:eastAsia="zh-CN"/>
              </w:rPr>
            </w:pPr>
            <w:ins w:id="1282" w:author="Ericsson User" w:date="2021-05-07T10:57:00Z">
              <w:r>
                <w:rPr>
                  <w:lang w:eastAsia="zh-CN"/>
                </w:rPr>
                <w:t xml:space="preserve">    </w:t>
              </w:r>
              <w:r w:rsidRPr="008E3898">
                <w:rPr>
                  <w:lang w:eastAsia="zh-CN"/>
                </w:rPr>
                <w:t>UPSC 1</w:t>
              </w:r>
            </w:ins>
          </w:p>
        </w:tc>
        <w:tc>
          <w:tcPr>
            <w:tcW w:w="2267" w:type="dxa"/>
          </w:tcPr>
          <w:p w14:paraId="438B1F77" w14:textId="2E423961" w:rsidR="008E3898" w:rsidRPr="00B4600B" w:rsidRDefault="008E3898">
            <w:pPr>
              <w:pStyle w:val="TAL"/>
              <w:rPr>
                <w:ins w:id="1283" w:author="Ericsson User" w:date="2021-05-07T10:56:00Z"/>
                <w:szCs w:val="18"/>
              </w:rPr>
              <w:pPrChange w:id="1284" w:author="Ericsson User" w:date="2021-05-07T10:59:00Z">
                <w:pPr>
                  <w:pStyle w:val="Default"/>
                </w:pPr>
              </w:pPrChange>
            </w:pPr>
            <w:ins w:id="1285" w:author="Ericsson User" w:date="2021-05-07T10:59:00Z">
              <w:r w:rsidRPr="008E3898">
                <w:t>Set ac</w:t>
              </w:r>
              <w:r w:rsidRPr="00056723">
                <w:t>cording to specific message content.</w:t>
              </w:r>
            </w:ins>
          </w:p>
        </w:tc>
        <w:tc>
          <w:tcPr>
            <w:tcW w:w="1700" w:type="dxa"/>
          </w:tcPr>
          <w:p w14:paraId="4B42E3FC" w14:textId="77777777" w:rsidR="008E3898" w:rsidRPr="00B4600B" w:rsidRDefault="008E3898">
            <w:pPr>
              <w:pStyle w:val="TAL"/>
              <w:rPr>
                <w:ins w:id="1286" w:author="Ericsson User" w:date="2021-05-07T10:56:00Z"/>
              </w:rPr>
            </w:pPr>
          </w:p>
        </w:tc>
        <w:tc>
          <w:tcPr>
            <w:tcW w:w="1245" w:type="dxa"/>
          </w:tcPr>
          <w:p w14:paraId="60310686" w14:textId="77777777" w:rsidR="008E3898" w:rsidRPr="00B4600B" w:rsidRDefault="008E3898">
            <w:pPr>
              <w:pStyle w:val="TAL"/>
              <w:rPr>
                <w:ins w:id="1287" w:author="Ericsson User" w:date="2021-05-07T10:56:00Z"/>
              </w:rPr>
            </w:pPr>
          </w:p>
        </w:tc>
      </w:tr>
      <w:tr w:rsidR="008E3898" w:rsidRPr="00B4600B" w14:paraId="77846E89" w14:textId="77777777" w:rsidTr="00E01493">
        <w:tblPrEx>
          <w:tblCellMar>
            <w:left w:w="108" w:type="dxa"/>
            <w:right w:w="108" w:type="dxa"/>
          </w:tblCellMar>
        </w:tblPrEx>
        <w:trPr>
          <w:ins w:id="1288" w:author="Ericsson User" w:date="2021-05-06T16:51:00Z"/>
        </w:trPr>
        <w:tc>
          <w:tcPr>
            <w:tcW w:w="4535" w:type="dxa"/>
            <w:gridSpan w:val="2"/>
          </w:tcPr>
          <w:p w14:paraId="5CE9C2D8" w14:textId="77777777" w:rsidR="008E3898" w:rsidRPr="00B4600B" w:rsidRDefault="008E3898" w:rsidP="008E3898">
            <w:pPr>
              <w:pStyle w:val="TAL"/>
              <w:rPr>
                <w:ins w:id="1289" w:author="Ericsson User" w:date="2021-05-06T16:51:00Z"/>
                <w:lang w:eastAsia="zh-CN"/>
              </w:rPr>
            </w:pPr>
            <w:ins w:id="1290" w:author="Ericsson User" w:date="2021-05-06T16:51:00Z">
              <w:r w:rsidRPr="00B4600B">
                <w:rPr>
                  <w:lang w:eastAsia="zh-CN"/>
                </w:rPr>
                <w:t xml:space="preserve">UE policy </w:t>
              </w:r>
              <w:proofErr w:type="spellStart"/>
              <w:r w:rsidRPr="00B4600B">
                <w:rPr>
                  <w:lang w:eastAsia="zh-CN"/>
                </w:rPr>
                <w:t>classmark</w:t>
              </w:r>
              <w:proofErr w:type="spellEnd"/>
            </w:ins>
          </w:p>
        </w:tc>
        <w:tc>
          <w:tcPr>
            <w:tcW w:w="2267" w:type="dxa"/>
          </w:tcPr>
          <w:p w14:paraId="0EE4C3C5" w14:textId="7FFD3CBB" w:rsidR="008E3898" w:rsidRPr="00B4600B" w:rsidRDefault="008E3898" w:rsidP="008E3898">
            <w:pPr>
              <w:pStyle w:val="Default"/>
              <w:rPr>
                <w:ins w:id="1291" w:author="Ericsson User" w:date="2021-05-06T16:51:00Z"/>
                <w:sz w:val="18"/>
                <w:szCs w:val="18"/>
                <w:lang w:val="en-GB"/>
              </w:rPr>
            </w:pPr>
            <w:ins w:id="1292" w:author="Ericsson User" w:date="2021-05-07T09:57:00Z">
              <w:r>
                <w:rPr>
                  <w:sz w:val="18"/>
                  <w:szCs w:val="18"/>
                  <w:lang w:val="en-GB"/>
                </w:rPr>
                <w:t>Not checked</w:t>
              </w:r>
            </w:ins>
          </w:p>
        </w:tc>
        <w:tc>
          <w:tcPr>
            <w:tcW w:w="1700" w:type="dxa"/>
          </w:tcPr>
          <w:p w14:paraId="7937143C" w14:textId="77777777" w:rsidR="008E3898" w:rsidRPr="00B4600B" w:rsidRDefault="008E3898" w:rsidP="008E3898">
            <w:pPr>
              <w:pStyle w:val="TAL"/>
              <w:rPr>
                <w:ins w:id="1293" w:author="Ericsson User" w:date="2021-05-06T16:51:00Z"/>
              </w:rPr>
            </w:pPr>
          </w:p>
        </w:tc>
        <w:tc>
          <w:tcPr>
            <w:tcW w:w="1245" w:type="dxa"/>
          </w:tcPr>
          <w:p w14:paraId="5110406D" w14:textId="77777777" w:rsidR="008E3898" w:rsidRPr="00B4600B" w:rsidRDefault="008E3898" w:rsidP="008E3898">
            <w:pPr>
              <w:pStyle w:val="TAL"/>
              <w:rPr>
                <w:ins w:id="1294" w:author="Ericsson User" w:date="2021-05-06T16:51:00Z"/>
              </w:rPr>
            </w:pPr>
          </w:p>
        </w:tc>
      </w:tr>
      <w:tr w:rsidR="008E3898" w:rsidRPr="00B4600B" w14:paraId="7FA0F632" w14:textId="77777777" w:rsidTr="00684CD2">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95"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296" w:author="Ericsson User" w:date="2021-05-07T09:59:00Z"/>
          <w:trPrChange w:id="1297" w:author="Ericsson User" w:date="2021-05-07T10:01:00Z">
            <w:trPr>
              <w:gridBefore w:val="2"/>
            </w:trPr>
          </w:trPrChange>
        </w:trPr>
        <w:tc>
          <w:tcPr>
            <w:tcW w:w="4535" w:type="dxa"/>
            <w:gridSpan w:val="2"/>
            <w:tcBorders>
              <w:bottom w:val="single" w:sz="4" w:space="0" w:color="auto"/>
            </w:tcBorders>
            <w:tcPrChange w:id="1298" w:author="Ericsson User" w:date="2021-05-07T10:01:00Z">
              <w:tcPr>
                <w:tcW w:w="4535" w:type="dxa"/>
                <w:gridSpan w:val="2"/>
              </w:tcPr>
            </w:tcPrChange>
          </w:tcPr>
          <w:p w14:paraId="52848FCA" w14:textId="3F296D54" w:rsidR="008E3898" w:rsidRPr="00B4600B" w:rsidRDefault="008E3898" w:rsidP="008E3898">
            <w:pPr>
              <w:pStyle w:val="TAL"/>
              <w:rPr>
                <w:ins w:id="1299" w:author="Ericsson User" w:date="2021-05-07T09:59:00Z"/>
                <w:lang w:eastAsia="zh-CN"/>
              </w:rPr>
            </w:pPr>
            <w:ins w:id="1300" w:author="Ericsson User" w:date="2021-05-07T10:00:00Z">
              <w:r>
                <w:rPr>
                  <w:lang w:eastAsia="zh-CN"/>
                </w:rPr>
                <w:t xml:space="preserve">  </w:t>
              </w:r>
              <w:r w:rsidRPr="00531E40">
                <w:rPr>
                  <w:lang w:eastAsia="zh-CN"/>
                </w:rPr>
                <w:t>Spare</w:t>
              </w:r>
            </w:ins>
          </w:p>
        </w:tc>
        <w:tc>
          <w:tcPr>
            <w:tcW w:w="2267" w:type="dxa"/>
            <w:tcPrChange w:id="1301" w:author="Ericsson User" w:date="2021-05-07T10:01:00Z">
              <w:tcPr>
                <w:tcW w:w="2267" w:type="dxa"/>
                <w:gridSpan w:val="2"/>
              </w:tcPr>
            </w:tcPrChange>
          </w:tcPr>
          <w:p w14:paraId="428D0F13" w14:textId="4A0705C6" w:rsidR="008E3898" w:rsidRPr="00684CD2" w:rsidRDefault="008E3898" w:rsidP="008E3898">
            <w:pPr>
              <w:pStyle w:val="Default"/>
              <w:rPr>
                <w:ins w:id="1302" w:author="Ericsson User" w:date="2021-05-07T09:59:00Z"/>
                <w:rFonts w:eastAsia="Times New Roman" w:cs="Times New Roman"/>
                <w:color w:val="auto"/>
                <w:sz w:val="18"/>
                <w:szCs w:val="20"/>
                <w:lang w:val="en-GB" w:eastAsia="zh-CN"/>
                <w:rPrChange w:id="1303" w:author="Ericsson User" w:date="2021-05-07T10:00:00Z">
                  <w:rPr>
                    <w:ins w:id="1304" w:author="Ericsson User" w:date="2021-05-07T09:59:00Z"/>
                    <w:sz w:val="18"/>
                    <w:szCs w:val="18"/>
                    <w:lang w:val="en-GB"/>
                  </w:rPr>
                </w:rPrChange>
              </w:rPr>
            </w:pPr>
            <w:ins w:id="1305" w:author="Ericsson User" w:date="2021-05-07T10:00:00Z">
              <w:r w:rsidRPr="00684CD2">
                <w:rPr>
                  <w:rFonts w:eastAsia="Times New Roman" w:cs="Times New Roman"/>
                  <w:color w:val="auto"/>
                  <w:sz w:val="18"/>
                  <w:szCs w:val="20"/>
                  <w:lang w:val="en-GB" w:eastAsia="zh-CN"/>
                  <w:rPrChange w:id="1306" w:author="Ericsson User" w:date="2021-05-07T10:00:00Z">
                    <w:rPr/>
                  </w:rPrChange>
                </w:rPr>
                <w:t>‘0000 000’B</w:t>
              </w:r>
            </w:ins>
          </w:p>
        </w:tc>
        <w:tc>
          <w:tcPr>
            <w:tcW w:w="1700" w:type="dxa"/>
            <w:tcPrChange w:id="1307" w:author="Ericsson User" w:date="2021-05-07T10:01:00Z">
              <w:tcPr>
                <w:tcW w:w="1700" w:type="dxa"/>
                <w:gridSpan w:val="2"/>
              </w:tcPr>
            </w:tcPrChange>
          </w:tcPr>
          <w:p w14:paraId="38882BD0" w14:textId="77777777" w:rsidR="008E3898" w:rsidRPr="00B4600B" w:rsidRDefault="008E3898" w:rsidP="008E3898">
            <w:pPr>
              <w:pStyle w:val="TAL"/>
              <w:rPr>
                <w:ins w:id="1308" w:author="Ericsson User" w:date="2021-05-07T09:59:00Z"/>
              </w:rPr>
            </w:pPr>
          </w:p>
        </w:tc>
        <w:tc>
          <w:tcPr>
            <w:tcW w:w="1245" w:type="dxa"/>
            <w:tcPrChange w:id="1309" w:author="Ericsson User" w:date="2021-05-07T10:01:00Z">
              <w:tcPr>
                <w:tcW w:w="1245" w:type="dxa"/>
                <w:gridSpan w:val="2"/>
              </w:tcPr>
            </w:tcPrChange>
          </w:tcPr>
          <w:p w14:paraId="5B059138" w14:textId="77777777" w:rsidR="008E3898" w:rsidRPr="00B4600B" w:rsidRDefault="008E3898" w:rsidP="008E3898">
            <w:pPr>
              <w:pStyle w:val="TAL"/>
              <w:rPr>
                <w:ins w:id="1310" w:author="Ericsson User" w:date="2021-05-07T09:59:00Z"/>
              </w:rPr>
            </w:pPr>
          </w:p>
        </w:tc>
      </w:tr>
      <w:tr w:rsidR="008E3898" w:rsidRPr="00B4600B" w14:paraId="5CA8E190" w14:textId="77777777" w:rsidTr="00684CD2">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11"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12" w:author="Ericsson User" w:date="2021-05-07T09:59:00Z"/>
          <w:trPrChange w:id="1313" w:author="Ericsson User" w:date="2021-05-07T10:01:00Z">
            <w:trPr>
              <w:gridBefore w:val="2"/>
            </w:trPr>
          </w:trPrChange>
        </w:trPr>
        <w:tc>
          <w:tcPr>
            <w:tcW w:w="4535" w:type="dxa"/>
            <w:gridSpan w:val="2"/>
            <w:tcBorders>
              <w:bottom w:val="nil"/>
            </w:tcBorders>
            <w:tcPrChange w:id="1314" w:author="Ericsson User" w:date="2021-05-07T10:01:00Z">
              <w:tcPr>
                <w:tcW w:w="4535" w:type="dxa"/>
                <w:gridSpan w:val="2"/>
              </w:tcPr>
            </w:tcPrChange>
          </w:tcPr>
          <w:p w14:paraId="6692194E" w14:textId="3AB85111" w:rsidR="008E3898" w:rsidRPr="00B4600B" w:rsidRDefault="008E3898" w:rsidP="008E3898">
            <w:pPr>
              <w:pStyle w:val="TAL"/>
              <w:rPr>
                <w:ins w:id="1315" w:author="Ericsson User" w:date="2021-05-07T09:59:00Z"/>
                <w:lang w:eastAsia="zh-CN"/>
              </w:rPr>
            </w:pPr>
            <w:ins w:id="1316" w:author="Ericsson User" w:date="2021-05-07T10:00:00Z">
              <w:r>
                <w:rPr>
                  <w:lang w:eastAsia="zh-CN"/>
                </w:rPr>
                <w:t xml:space="preserve">  </w:t>
              </w:r>
              <w:proofErr w:type="spellStart"/>
              <w:r w:rsidRPr="00531E40">
                <w:rPr>
                  <w:lang w:eastAsia="zh-CN"/>
                </w:rPr>
                <w:t>SupportANDSP</w:t>
              </w:r>
            </w:ins>
            <w:proofErr w:type="spellEnd"/>
          </w:p>
        </w:tc>
        <w:tc>
          <w:tcPr>
            <w:tcW w:w="2267" w:type="dxa"/>
            <w:tcPrChange w:id="1317" w:author="Ericsson User" w:date="2021-05-07T10:01:00Z">
              <w:tcPr>
                <w:tcW w:w="2267" w:type="dxa"/>
                <w:gridSpan w:val="2"/>
              </w:tcPr>
            </w:tcPrChange>
          </w:tcPr>
          <w:p w14:paraId="0DE1B1B0" w14:textId="00DAFE99" w:rsidR="008E3898" w:rsidRPr="00684CD2" w:rsidRDefault="008E3898" w:rsidP="008E3898">
            <w:pPr>
              <w:pStyle w:val="Default"/>
              <w:rPr>
                <w:ins w:id="1318" w:author="Ericsson User" w:date="2021-05-07T09:59:00Z"/>
                <w:rFonts w:eastAsia="Times New Roman" w:cs="Times New Roman"/>
                <w:color w:val="auto"/>
                <w:sz w:val="18"/>
                <w:szCs w:val="20"/>
                <w:lang w:val="en-GB" w:eastAsia="zh-CN"/>
                <w:rPrChange w:id="1319" w:author="Ericsson User" w:date="2021-05-07T10:00:00Z">
                  <w:rPr>
                    <w:ins w:id="1320" w:author="Ericsson User" w:date="2021-05-07T09:59:00Z"/>
                    <w:sz w:val="18"/>
                    <w:szCs w:val="18"/>
                    <w:lang w:val="en-GB"/>
                  </w:rPr>
                </w:rPrChange>
              </w:rPr>
            </w:pPr>
            <w:ins w:id="1321" w:author="Ericsson User" w:date="2021-05-07T10:00:00Z">
              <w:r w:rsidRPr="00684CD2">
                <w:rPr>
                  <w:rFonts w:eastAsia="Times New Roman" w:cs="Times New Roman"/>
                  <w:color w:val="auto"/>
                  <w:sz w:val="18"/>
                  <w:szCs w:val="20"/>
                  <w:lang w:val="en-GB" w:eastAsia="zh-CN"/>
                  <w:rPrChange w:id="1322" w:author="Ericsson User" w:date="2021-05-07T10:00:00Z">
                    <w:rPr/>
                  </w:rPrChange>
                </w:rPr>
                <w:t>‘</w:t>
              </w:r>
            </w:ins>
            <w:ins w:id="1323" w:author="Ericsson User" w:date="2021-05-07T10:01:00Z">
              <w:r>
                <w:rPr>
                  <w:rFonts w:eastAsia="Times New Roman" w:cs="Times New Roman"/>
                  <w:color w:val="auto"/>
                  <w:sz w:val="18"/>
                  <w:szCs w:val="20"/>
                  <w:lang w:val="en-GB" w:eastAsia="zh-CN"/>
                </w:rPr>
                <w:t>1</w:t>
              </w:r>
            </w:ins>
            <w:ins w:id="1324" w:author="Ericsson User" w:date="2021-05-07T10:00:00Z">
              <w:r w:rsidRPr="00684CD2">
                <w:rPr>
                  <w:rFonts w:eastAsia="Times New Roman" w:cs="Times New Roman"/>
                  <w:color w:val="auto"/>
                  <w:sz w:val="18"/>
                  <w:szCs w:val="20"/>
                  <w:lang w:val="en-GB" w:eastAsia="zh-CN"/>
                  <w:rPrChange w:id="1325" w:author="Ericsson User" w:date="2021-05-07T10:00:00Z">
                    <w:rPr/>
                  </w:rPrChange>
                </w:rPr>
                <w:t>’B</w:t>
              </w:r>
            </w:ins>
          </w:p>
        </w:tc>
        <w:tc>
          <w:tcPr>
            <w:tcW w:w="1700" w:type="dxa"/>
            <w:tcPrChange w:id="1326" w:author="Ericsson User" w:date="2021-05-07T10:01:00Z">
              <w:tcPr>
                <w:tcW w:w="1700" w:type="dxa"/>
                <w:gridSpan w:val="2"/>
              </w:tcPr>
            </w:tcPrChange>
          </w:tcPr>
          <w:p w14:paraId="266A5314" w14:textId="77777777" w:rsidR="008E3898" w:rsidRPr="00B4600B" w:rsidRDefault="008E3898" w:rsidP="008E3898">
            <w:pPr>
              <w:pStyle w:val="TAL"/>
              <w:rPr>
                <w:ins w:id="1327" w:author="Ericsson User" w:date="2021-05-07T09:59:00Z"/>
              </w:rPr>
            </w:pPr>
          </w:p>
        </w:tc>
        <w:tc>
          <w:tcPr>
            <w:tcW w:w="1245" w:type="dxa"/>
            <w:tcPrChange w:id="1328" w:author="Ericsson User" w:date="2021-05-07T10:01:00Z">
              <w:tcPr>
                <w:tcW w:w="1245" w:type="dxa"/>
                <w:gridSpan w:val="2"/>
              </w:tcPr>
            </w:tcPrChange>
          </w:tcPr>
          <w:p w14:paraId="5801EB33" w14:textId="30834C57" w:rsidR="008E3898" w:rsidRPr="00B4600B" w:rsidRDefault="008E3898" w:rsidP="008E3898">
            <w:pPr>
              <w:pStyle w:val="TAL"/>
              <w:rPr>
                <w:ins w:id="1329" w:author="Ericsson User" w:date="2021-05-07T09:59:00Z"/>
              </w:rPr>
            </w:pPr>
            <w:ins w:id="1330" w:author="Ericsson User" w:date="2021-05-07T10:01:00Z">
              <w:r w:rsidRPr="00CA214B">
                <w:t>ANDSP</w:t>
              </w:r>
            </w:ins>
          </w:p>
        </w:tc>
      </w:tr>
      <w:tr w:rsidR="008E3898" w:rsidRPr="00B4600B" w14:paraId="466DF34C" w14:textId="77777777" w:rsidTr="00684CD2">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331" w:author="Ericsson User" w:date="2021-05-07T10:01:00Z">
            <w:tblPrEx>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ins w:id="1332" w:author="Ericsson User" w:date="2021-05-07T10:00:00Z"/>
          <w:trPrChange w:id="1333" w:author="Ericsson User" w:date="2021-05-07T10:01:00Z">
            <w:trPr>
              <w:gridBefore w:val="2"/>
            </w:trPr>
          </w:trPrChange>
        </w:trPr>
        <w:tc>
          <w:tcPr>
            <w:tcW w:w="4535" w:type="dxa"/>
            <w:gridSpan w:val="2"/>
            <w:tcBorders>
              <w:top w:val="nil"/>
            </w:tcBorders>
            <w:tcPrChange w:id="1334" w:author="Ericsson User" w:date="2021-05-07T10:01:00Z">
              <w:tcPr>
                <w:tcW w:w="4535" w:type="dxa"/>
                <w:gridSpan w:val="2"/>
              </w:tcPr>
            </w:tcPrChange>
          </w:tcPr>
          <w:p w14:paraId="7A2F6E16" w14:textId="77777777" w:rsidR="008E3898" w:rsidRDefault="008E3898" w:rsidP="008E3898">
            <w:pPr>
              <w:pStyle w:val="TAL"/>
              <w:rPr>
                <w:ins w:id="1335" w:author="Ericsson User" w:date="2021-05-07T10:00:00Z"/>
                <w:lang w:eastAsia="zh-CN"/>
              </w:rPr>
            </w:pPr>
          </w:p>
        </w:tc>
        <w:tc>
          <w:tcPr>
            <w:tcW w:w="2267" w:type="dxa"/>
            <w:tcPrChange w:id="1336" w:author="Ericsson User" w:date="2021-05-07T10:01:00Z">
              <w:tcPr>
                <w:tcW w:w="2267" w:type="dxa"/>
                <w:gridSpan w:val="2"/>
              </w:tcPr>
            </w:tcPrChange>
          </w:tcPr>
          <w:p w14:paraId="089F4B6A" w14:textId="6630F2DB" w:rsidR="008E3898" w:rsidRPr="008E3898" w:rsidRDefault="008E3898" w:rsidP="008E3898">
            <w:pPr>
              <w:pStyle w:val="Default"/>
              <w:rPr>
                <w:ins w:id="1337" w:author="Ericsson User" w:date="2021-05-07T10:00:00Z"/>
                <w:rFonts w:eastAsia="Times New Roman" w:cs="Times New Roman"/>
                <w:color w:val="auto"/>
                <w:sz w:val="18"/>
                <w:szCs w:val="20"/>
                <w:lang w:val="en-GB" w:eastAsia="zh-CN"/>
              </w:rPr>
            </w:pPr>
            <w:ins w:id="1338" w:author="Ericsson User" w:date="2021-05-07T10:01:00Z">
              <w:r>
                <w:rPr>
                  <w:sz w:val="18"/>
                  <w:szCs w:val="18"/>
                  <w:lang w:val="en-GB"/>
                </w:rPr>
                <w:t>Not checked</w:t>
              </w:r>
            </w:ins>
          </w:p>
        </w:tc>
        <w:tc>
          <w:tcPr>
            <w:tcW w:w="1700" w:type="dxa"/>
            <w:tcPrChange w:id="1339" w:author="Ericsson User" w:date="2021-05-07T10:01:00Z">
              <w:tcPr>
                <w:tcW w:w="1700" w:type="dxa"/>
                <w:gridSpan w:val="2"/>
              </w:tcPr>
            </w:tcPrChange>
          </w:tcPr>
          <w:p w14:paraId="621CDA14" w14:textId="77777777" w:rsidR="008E3898" w:rsidRPr="00B4600B" w:rsidRDefault="008E3898" w:rsidP="008E3898">
            <w:pPr>
              <w:pStyle w:val="TAL"/>
              <w:rPr>
                <w:ins w:id="1340" w:author="Ericsson User" w:date="2021-05-07T10:00:00Z"/>
              </w:rPr>
            </w:pPr>
          </w:p>
        </w:tc>
        <w:tc>
          <w:tcPr>
            <w:tcW w:w="1245" w:type="dxa"/>
            <w:tcPrChange w:id="1341" w:author="Ericsson User" w:date="2021-05-07T10:01:00Z">
              <w:tcPr>
                <w:tcW w:w="1245" w:type="dxa"/>
                <w:gridSpan w:val="2"/>
              </w:tcPr>
            </w:tcPrChange>
          </w:tcPr>
          <w:p w14:paraId="07E7106E" w14:textId="77777777" w:rsidR="008E3898" w:rsidRPr="00B4600B" w:rsidRDefault="008E3898" w:rsidP="008E3898">
            <w:pPr>
              <w:pStyle w:val="TAL"/>
              <w:rPr>
                <w:ins w:id="1342" w:author="Ericsson User" w:date="2021-05-07T10:00:00Z"/>
              </w:rPr>
            </w:pPr>
          </w:p>
        </w:tc>
      </w:tr>
      <w:tr w:rsidR="008E3898" w:rsidRPr="00B4600B" w14:paraId="14BADD39" w14:textId="77777777" w:rsidTr="00E01493">
        <w:tblPrEx>
          <w:tblCellMar>
            <w:left w:w="108" w:type="dxa"/>
            <w:right w:w="108" w:type="dxa"/>
          </w:tblCellMar>
        </w:tblPrEx>
        <w:trPr>
          <w:ins w:id="1343" w:author="Ericsson User" w:date="2021-05-06T16:51:00Z"/>
        </w:trPr>
        <w:tc>
          <w:tcPr>
            <w:tcW w:w="4535" w:type="dxa"/>
            <w:gridSpan w:val="2"/>
          </w:tcPr>
          <w:p w14:paraId="2E916EEA" w14:textId="77777777" w:rsidR="008E3898" w:rsidRPr="00B4600B" w:rsidRDefault="008E3898" w:rsidP="008E3898">
            <w:pPr>
              <w:pStyle w:val="TAL"/>
              <w:rPr>
                <w:ins w:id="1344" w:author="Ericsson User" w:date="2021-05-06T16:51:00Z"/>
                <w:lang w:eastAsia="zh-CN"/>
              </w:rPr>
            </w:pPr>
            <w:ins w:id="1345" w:author="Ericsson User" w:date="2021-05-06T16:51:00Z">
              <w:r w:rsidRPr="00B4600B">
                <w:rPr>
                  <w:lang w:eastAsia="zh-CN"/>
                </w:rPr>
                <w:t>UE OS Id</w:t>
              </w:r>
            </w:ins>
          </w:p>
        </w:tc>
        <w:tc>
          <w:tcPr>
            <w:tcW w:w="2267" w:type="dxa"/>
          </w:tcPr>
          <w:p w14:paraId="1C58C547" w14:textId="1EB6F51F" w:rsidR="008E3898" w:rsidRPr="00B4600B" w:rsidRDefault="008E3898" w:rsidP="008E3898">
            <w:pPr>
              <w:pStyle w:val="Default"/>
              <w:rPr>
                <w:ins w:id="1346" w:author="Ericsson User" w:date="2021-05-06T16:51:00Z"/>
                <w:sz w:val="18"/>
                <w:szCs w:val="18"/>
                <w:lang w:val="en-GB"/>
              </w:rPr>
            </w:pPr>
            <w:ins w:id="1347" w:author="Ericsson User" w:date="2021-05-07T09:56:00Z">
              <w:r>
                <w:rPr>
                  <w:sz w:val="18"/>
                  <w:szCs w:val="18"/>
                  <w:lang w:val="en-GB"/>
                </w:rPr>
                <w:t>Not checked</w:t>
              </w:r>
            </w:ins>
          </w:p>
        </w:tc>
        <w:tc>
          <w:tcPr>
            <w:tcW w:w="1700" w:type="dxa"/>
          </w:tcPr>
          <w:p w14:paraId="1494E619" w14:textId="77777777" w:rsidR="008E3898" w:rsidRPr="00B4600B" w:rsidRDefault="008E3898" w:rsidP="008E3898">
            <w:pPr>
              <w:pStyle w:val="TAL"/>
              <w:rPr>
                <w:ins w:id="1348" w:author="Ericsson User" w:date="2021-05-06T16:51:00Z"/>
              </w:rPr>
            </w:pPr>
          </w:p>
        </w:tc>
        <w:tc>
          <w:tcPr>
            <w:tcW w:w="1245" w:type="dxa"/>
          </w:tcPr>
          <w:p w14:paraId="2F4C147D" w14:textId="77777777" w:rsidR="008E3898" w:rsidRPr="00B4600B" w:rsidRDefault="008E3898" w:rsidP="008E3898">
            <w:pPr>
              <w:pStyle w:val="TAL"/>
              <w:rPr>
                <w:ins w:id="1349" w:author="Ericsson User" w:date="2021-05-06T16:51:00Z"/>
              </w:rPr>
            </w:pPr>
          </w:p>
        </w:tc>
      </w:tr>
    </w:tbl>
    <w:p w14:paraId="5FC59711" w14:textId="5F28EE15" w:rsidR="002D524B" w:rsidRDefault="002D524B" w:rsidP="002D524B">
      <w:pPr>
        <w:rPr>
          <w:ins w:id="1350" w:author="Ericsson User" w:date="2021-05-07T11:07: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E3898" w:rsidRPr="00C67202" w14:paraId="5DBAA432" w14:textId="77777777" w:rsidTr="00056723">
        <w:trPr>
          <w:ins w:id="1351"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54E87CFE" w14:textId="41E99386" w:rsidR="008E3898" w:rsidRPr="008E3898" w:rsidRDefault="008E3898" w:rsidP="008E3898">
            <w:pPr>
              <w:pStyle w:val="TAH"/>
              <w:rPr>
                <w:ins w:id="1352" w:author="Ericsson User" w:date="2021-05-07T11:07:00Z"/>
                <w:highlight w:val="green"/>
                <w:rPrChange w:id="1353" w:author="Ericsson User" w:date="2021-05-07T11:07:00Z">
                  <w:rPr>
                    <w:ins w:id="1354" w:author="Ericsson User" w:date="2021-05-07T11:07:00Z"/>
                  </w:rPr>
                </w:rPrChange>
              </w:rPr>
            </w:pPr>
            <w:ins w:id="1355" w:author="Ericsson User" w:date="2021-05-07T11:15:00Z">
              <w:r w:rsidRPr="00056723">
                <w:t>Condition</w:t>
              </w:r>
            </w:ins>
          </w:p>
        </w:tc>
        <w:tc>
          <w:tcPr>
            <w:tcW w:w="5811" w:type="dxa"/>
            <w:tcBorders>
              <w:top w:val="single" w:sz="4" w:space="0" w:color="auto"/>
              <w:left w:val="single" w:sz="4" w:space="0" w:color="auto"/>
              <w:bottom w:val="single" w:sz="4" w:space="0" w:color="auto"/>
              <w:right w:val="single" w:sz="4" w:space="0" w:color="auto"/>
            </w:tcBorders>
            <w:hideMark/>
          </w:tcPr>
          <w:p w14:paraId="760FF86F" w14:textId="38E65A86" w:rsidR="008E3898" w:rsidRPr="008E3898" w:rsidRDefault="008E3898" w:rsidP="008E3898">
            <w:pPr>
              <w:pStyle w:val="TAH"/>
              <w:rPr>
                <w:ins w:id="1356" w:author="Ericsson User" w:date="2021-05-07T11:07:00Z"/>
                <w:highlight w:val="green"/>
                <w:rPrChange w:id="1357" w:author="Ericsson User" w:date="2021-05-07T11:07:00Z">
                  <w:rPr>
                    <w:ins w:id="1358" w:author="Ericsson User" w:date="2021-05-07T11:07:00Z"/>
                  </w:rPr>
                </w:rPrChange>
              </w:rPr>
            </w:pPr>
            <w:ins w:id="1359" w:author="Ericsson User" w:date="2021-05-07T11:15:00Z">
              <w:r w:rsidRPr="00056723">
                <w:t>Explanation</w:t>
              </w:r>
            </w:ins>
          </w:p>
        </w:tc>
      </w:tr>
      <w:tr w:rsidR="008E3898" w:rsidRPr="00E214A0" w14:paraId="354265B4" w14:textId="77777777" w:rsidTr="00056723">
        <w:trPr>
          <w:ins w:id="1360" w:author="Ericsson User" w:date="2021-05-07T11:07:00Z"/>
        </w:trPr>
        <w:tc>
          <w:tcPr>
            <w:tcW w:w="3936" w:type="dxa"/>
            <w:tcBorders>
              <w:top w:val="single" w:sz="4" w:space="0" w:color="auto"/>
              <w:left w:val="single" w:sz="4" w:space="0" w:color="auto"/>
              <w:bottom w:val="single" w:sz="4" w:space="0" w:color="auto"/>
              <w:right w:val="single" w:sz="4" w:space="0" w:color="auto"/>
            </w:tcBorders>
            <w:hideMark/>
          </w:tcPr>
          <w:p w14:paraId="5C3A0554" w14:textId="776E811E" w:rsidR="008E3898" w:rsidRPr="008E3898" w:rsidRDefault="008E3898" w:rsidP="008E3898">
            <w:pPr>
              <w:pStyle w:val="TAL"/>
              <w:rPr>
                <w:ins w:id="1361" w:author="Ericsson User" w:date="2021-05-07T11:07:00Z"/>
                <w:highlight w:val="green"/>
                <w:rPrChange w:id="1362" w:author="Ericsson User" w:date="2021-05-07T11:07:00Z">
                  <w:rPr>
                    <w:ins w:id="1363" w:author="Ericsson User" w:date="2021-05-07T11:07:00Z"/>
                  </w:rPr>
                </w:rPrChange>
              </w:rPr>
            </w:pPr>
            <w:ins w:id="1364" w:author="Ericsson User" w:date="2021-05-07T11:16:00Z">
              <w:r w:rsidRPr="00CA214B">
                <w:t>ANDSP</w:t>
              </w:r>
            </w:ins>
          </w:p>
        </w:tc>
        <w:tc>
          <w:tcPr>
            <w:tcW w:w="5811" w:type="dxa"/>
            <w:tcBorders>
              <w:top w:val="single" w:sz="4" w:space="0" w:color="auto"/>
              <w:left w:val="single" w:sz="4" w:space="0" w:color="auto"/>
              <w:bottom w:val="single" w:sz="4" w:space="0" w:color="auto"/>
              <w:right w:val="single" w:sz="4" w:space="0" w:color="auto"/>
            </w:tcBorders>
            <w:hideMark/>
          </w:tcPr>
          <w:p w14:paraId="38EB4853" w14:textId="23F85B2D" w:rsidR="008E3898" w:rsidRPr="008E3898" w:rsidRDefault="008E3898" w:rsidP="008E3898">
            <w:pPr>
              <w:pStyle w:val="TAL"/>
              <w:rPr>
                <w:ins w:id="1365" w:author="Ericsson User" w:date="2021-05-07T11:07:00Z"/>
                <w:highlight w:val="green"/>
                <w:rPrChange w:id="1366" w:author="Ericsson User" w:date="2021-05-07T11:07:00Z">
                  <w:rPr>
                    <w:ins w:id="1367" w:author="Ericsson User" w:date="2021-05-07T11:07:00Z"/>
                  </w:rPr>
                </w:rPrChange>
              </w:rPr>
            </w:pPr>
            <w:ins w:id="1368" w:author="Ericsson User" w:date="2021-05-07T11:16:00Z">
              <w:r>
                <w:t xml:space="preserve">UE </w:t>
              </w:r>
              <w:r w:rsidRPr="008E3898">
                <w:t>Access Network Discovery and Selection Policy (ANDSP)</w:t>
              </w:r>
            </w:ins>
          </w:p>
        </w:tc>
      </w:tr>
    </w:tbl>
    <w:p w14:paraId="40429204" w14:textId="77777777" w:rsidR="008E3898" w:rsidRPr="00B4600B" w:rsidRDefault="008E3898" w:rsidP="002D524B">
      <w:pPr>
        <w:rPr>
          <w:ins w:id="1369" w:author="Ericsson User" w:date="2021-05-06T16:51:00Z"/>
        </w:rPr>
      </w:pPr>
    </w:p>
    <w:p w14:paraId="3A414C54" w14:textId="77777777" w:rsidR="002D524B" w:rsidRPr="00B4600B" w:rsidRDefault="002D524B" w:rsidP="002D524B">
      <w:pPr>
        <w:pStyle w:val="Heading4"/>
        <w:rPr>
          <w:ins w:id="1370" w:author="Ericsson User" w:date="2021-05-06T16:51:00Z"/>
        </w:rPr>
      </w:pPr>
      <w:ins w:id="1371" w:author="Ericsson User" w:date="2021-05-06T16:51:00Z">
        <w:r w:rsidRPr="00B4600B">
          <w:t>–</w:t>
        </w:r>
        <w:r w:rsidRPr="00B4600B">
          <w:tab/>
        </w:r>
        <w:r w:rsidRPr="00B4600B">
          <w:rPr>
            <w:i/>
          </w:rPr>
          <w:t>UE POLICY PROVISIONING REQUEST</w:t>
        </w:r>
      </w:ins>
    </w:p>
    <w:p w14:paraId="761A1498" w14:textId="16950E89" w:rsidR="002D524B" w:rsidRPr="00B4600B" w:rsidRDefault="002D524B" w:rsidP="002D524B">
      <w:pPr>
        <w:pStyle w:val="TH"/>
        <w:rPr>
          <w:ins w:id="1372" w:author="Ericsson User" w:date="2021-05-06T16:51:00Z"/>
          <w:iCs/>
        </w:rPr>
      </w:pPr>
      <w:ins w:id="1373" w:author="Ericsson User" w:date="2021-05-06T16:51:00Z">
        <w:r w:rsidRPr="00B4600B">
          <w:t xml:space="preserve">Table </w:t>
        </w:r>
      </w:ins>
      <w:ins w:id="1374" w:author="Ericsson User" w:date="2021-05-06T16:52:00Z">
        <w:r>
          <w:t>4.7.6</w:t>
        </w:r>
      </w:ins>
      <w:ins w:id="1375" w:author="Ericsson User" w:date="2021-05-06T16:51:00Z">
        <w:r w:rsidRPr="00B4600B">
          <w:t xml:space="preserve">-5: </w:t>
        </w:r>
        <w:r w:rsidRPr="00B4600B">
          <w:rPr>
            <w:iCs/>
          </w:rPr>
          <w:t>UE POLICY PROVISIONING REQUEST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2C8DEF4C" w14:textId="77777777" w:rsidTr="00E01493">
        <w:trPr>
          <w:gridBefore w:val="1"/>
          <w:wBefore w:w="9" w:type="dxa"/>
          <w:ins w:id="1376"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61950281" w14:textId="77777777" w:rsidR="002D524B" w:rsidRPr="00B4600B" w:rsidRDefault="002D524B" w:rsidP="00E01493">
            <w:pPr>
              <w:pStyle w:val="TAL"/>
              <w:rPr>
                <w:ins w:id="1377" w:author="Ericsson User" w:date="2021-05-06T16:51:00Z"/>
              </w:rPr>
            </w:pPr>
            <w:ins w:id="1378" w:author="Ericsson User" w:date="2021-05-06T16:51:00Z">
              <w:r w:rsidRPr="00B4600B">
                <w:t>Derivation Path: TS 24.587 Table 7.2.1.1.1</w:t>
              </w:r>
            </w:ins>
          </w:p>
        </w:tc>
      </w:tr>
      <w:tr w:rsidR="002D524B" w:rsidRPr="00B4600B" w14:paraId="151F937D" w14:textId="77777777" w:rsidTr="00E01493">
        <w:tblPrEx>
          <w:tblCellMar>
            <w:left w:w="108" w:type="dxa"/>
            <w:right w:w="108" w:type="dxa"/>
          </w:tblCellMar>
        </w:tblPrEx>
        <w:trPr>
          <w:ins w:id="1379" w:author="Ericsson User" w:date="2021-05-06T16:51:00Z"/>
        </w:trPr>
        <w:tc>
          <w:tcPr>
            <w:tcW w:w="4535" w:type="dxa"/>
            <w:gridSpan w:val="2"/>
          </w:tcPr>
          <w:p w14:paraId="5C2207AE" w14:textId="77777777" w:rsidR="002D524B" w:rsidRPr="00B4600B" w:rsidRDefault="002D524B" w:rsidP="00E01493">
            <w:pPr>
              <w:pStyle w:val="TAH"/>
              <w:rPr>
                <w:ins w:id="1380" w:author="Ericsson User" w:date="2021-05-06T16:51:00Z"/>
              </w:rPr>
            </w:pPr>
            <w:ins w:id="1381" w:author="Ericsson User" w:date="2021-05-06T16:51:00Z">
              <w:r w:rsidRPr="00B4600B">
                <w:t>Information Element</w:t>
              </w:r>
            </w:ins>
          </w:p>
        </w:tc>
        <w:tc>
          <w:tcPr>
            <w:tcW w:w="2267" w:type="dxa"/>
          </w:tcPr>
          <w:p w14:paraId="208D8C95" w14:textId="77777777" w:rsidR="002D524B" w:rsidRPr="00B4600B" w:rsidRDefault="002D524B" w:rsidP="00E01493">
            <w:pPr>
              <w:pStyle w:val="TAH"/>
              <w:rPr>
                <w:ins w:id="1382" w:author="Ericsson User" w:date="2021-05-06T16:51:00Z"/>
              </w:rPr>
            </w:pPr>
            <w:ins w:id="1383" w:author="Ericsson User" w:date="2021-05-06T16:51:00Z">
              <w:r w:rsidRPr="00B4600B">
                <w:t>Value/remark</w:t>
              </w:r>
            </w:ins>
          </w:p>
        </w:tc>
        <w:tc>
          <w:tcPr>
            <w:tcW w:w="1700" w:type="dxa"/>
          </w:tcPr>
          <w:p w14:paraId="7156F8F5" w14:textId="77777777" w:rsidR="002D524B" w:rsidRPr="00B4600B" w:rsidRDefault="002D524B" w:rsidP="00E01493">
            <w:pPr>
              <w:pStyle w:val="TAH"/>
              <w:rPr>
                <w:ins w:id="1384" w:author="Ericsson User" w:date="2021-05-06T16:51:00Z"/>
              </w:rPr>
            </w:pPr>
            <w:ins w:id="1385" w:author="Ericsson User" w:date="2021-05-06T16:51:00Z">
              <w:r w:rsidRPr="00B4600B">
                <w:t>Comment</w:t>
              </w:r>
            </w:ins>
          </w:p>
        </w:tc>
        <w:tc>
          <w:tcPr>
            <w:tcW w:w="1245" w:type="dxa"/>
          </w:tcPr>
          <w:p w14:paraId="3099BE20" w14:textId="77777777" w:rsidR="002D524B" w:rsidRPr="00B4600B" w:rsidRDefault="002D524B" w:rsidP="00E01493">
            <w:pPr>
              <w:pStyle w:val="TAH"/>
              <w:rPr>
                <w:ins w:id="1386" w:author="Ericsson User" w:date="2021-05-06T16:51:00Z"/>
              </w:rPr>
            </w:pPr>
            <w:ins w:id="1387" w:author="Ericsson User" w:date="2021-05-06T16:51:00Z">
              <w:r w:rsidRPr="00B4600B">
                <w:t>Condition</w:t>
              </w:r>
            </w:ins>
          </w:p>
        </w:tc>
      </w:tr>
      <w:tr w:rsidR="002D524B" w:rsidRPr="00B4600B" w14:paraId="5DEDDE00" w14:textId="77777777" w:rsidTr="00E01493">
        <w:tblPrEx>
          <w:tblCellMar>
            <w:left w:w="108" w:type="dxa"/>
            <w:right w:w="108" w:type="dxa"/>
          </w:tblCellMar>
        </w:tblPrEx>
        <w:trPr>
          <w:ins w:id="1388" w:author="Ericsson User" w:date="2021-05-06T16:51:00Z"/>
        </w:trPr>
        <w:tc>
          <w:tcPr>
            <w:tcW w:w="4535" w:type="dxa"/>
            <w:gridSpan w:val="2"/>
          </w:tcPr>
          <w:p w14:paraId="7769EF49" w14:textId="77777777" w:rsidR="002D524B" w:rsidRPr="00B4600B" w:rsidRDefault="002D524B" w:rsidP="00E01493">
            <w:pPr>
              <w:pStyle w:val="TAL"/>
              <w:rPr>
                <w:ins w:id="1389" w:author="Ericsson User" w:date="2021-05-06T16:51:00Z"/>
              </w:rPr>
            </w:pPr>
            <w:ins w:id="1390" w:author="Ericsson User" w:date="2021-05-06T16:51:00Z">
              <w:r w:rsidRPr="00B4600B">
                <w:rPr>
                  <w:lang w:eastAsia="zh-CN"/>
                </w:rPr>
                <w:t>PTI</w:t>
              </w:r>
            </w:ins>
          </w:p>
        </w:tc>
        <w:tc>
          <w:tcPr>
            <w:tcW w:w="2267" w:type="dxa"/>
          </w:tcPr>
          <w:p w14:paraId="360DAB4C" w14:textId="77777777" w:rsidR="002D524B" w:rsidRPr="00B4600B" w:rsidRDefault="002D524B" w:rsidP="00E01493">
            <w:pPr>
              <w:pStyle w:val="Default"/>
              <w:rPr>
                <w:ins w:id="1391" w:author="Ericsson User" w:date="2021-05-06T16:51:00Z"/>
                <w:sz w:val="18"/>
                <w:szCs w:val="18"/>
                <w:lang w:val="en-GB"/>
              </w:rPr>
            </w:pPr>
            <w:ins w:id="1392" w:author="Ericsson User" w:date="2021-05-06T16:51:00Z">
              <w:r w:rsidRPr="00B4600B">
                <w:rPr>
                  <w:sz w:val="18"/>
                  <w:szCs w:val="18"/>
                  <w:lang w:val="en-GB"/>
                </w:rPr>
                <w:t>Any value from 1 to 254</w:t>
              </w:r>
            </w:ins>
          </w:p>
        </w:tc>
        <w:tc>
          <w:tcPr>
            <w:tcW w:w="1700" w:type="dxa"/>
          </w:tcPr>
          <w:p w14:paraId="45714C1D" w14:textId="77777777" w:rsidR="002D524B" w:rsidRPr="00B4600B" w:rsidRDefault="002D524B" w:rsidP="00E01493">
            <w:pPr>
              <w:pStyle w:val="TAL"/>
              <w:rPr>
                <w:ins w:id="1393" w:author="Ericsson User" w:date="2021-05-06T16:51:00Z"/>
              </w:rPr>
            </w:pPr>
          </w:p>
        </w:tc>
        <w:tc>
          <w:tcPr>
            <w:tcW w:w="1245" w:type="dxa"/>
          </w:tcPr>
          <w:p w14:paraId="2681D5A5" w14:textId="77777777" w:rsidR="002D524B" w:rsidRPr="00B4600B" w:rsidRDefault="002D524B" w:rsidP="00E01493">
            <w:pPr>
              <w:pStyle w:val="TAL"/>
              <w:rPr>
                <w:ins w:id="1394" w:author="Ericsson User" w:date="2021-05-06T16:51:00Z"/>
              </w:rPr>
            </w:pPr>
          </w:p>
        </w:tc>
      </w:tr>
      <w:tr w:rsidR="002D524B" w:rsidRPr="00B4600B" w14:paraId="40EAFE9A" w14:textId="77777777" w:rsidTr="00E01493">
        <w:tblPrEx>
          <w:tblCellMar>
            <w:left w:w="108" w:type="dxa"/>
            <w:right w:w="108" w:type="dxa"/>
          </w:tblCellMar>
        </w:tblPrEx>
        <w:trPr>
          <w:ins w:id="1395" w:author="Ericsson User" w:date="2021-05-06T16:51:00Z"/>
        </w:trPr>
        <w:tc>
          <w:tcPr>
            <w:tcW w:w="4535" w:type="dxa"/>
            <w:gridSpan w:val="2"/>
          </w:tcPr>
          <w:p w14:paraId="096A95A6" w14:textId="77777777" w:rsidR="002D524B" w:rsidRPr="00B4600B" w:rsidRDefault="002D524B" w:rsidP="00E01493">
            <w:pPr>
              <w:pStyle w:val="TAL"/>
              <w:rPr>
                <w:ins w:id="1396" w:author="Ericsson User" w:date="2021-05-06T16:51:00Z"/>
                <w:lang w:eastAsia="zh-CN"/>
              </w:rPr>
            </w:pPr>
            <w:ins w:id="1397" w:author="Ericsson User" w:date="2021-05-06T16:51:00Z">
              <w:r w:rsidRPr="00B4600B">
                <w:rPr>
                  <w:lang w:eastAsia="zh-CN"/>
                </w:rPr>
                <w:t>UE POLICY PROVISIONING REQUEST message identity</w:t>
              </w:r>
            </w:ins>
          </w:p>
        </w:tc>
        <w:tc>
          <w:tcPr>
            <w:tcW w:w="2267" w:type="dxa"/>
          </w:tcPr>
          <w:p w14:paraId="58FBA724" w14:textId="77777777" w:rsidR="002D524B" w:rsidRPr="00B4600B" w:rsidRDefault="002D524B" w:rsidP="00E01493">
            <w:pPr>
              <w:pStyle w:val="Default"/>
              <w:rPr>
                <w:ins w:id="1398" w:author="Ericsson User" w:date="2021-05-06T16:51:00Z"/>
                <w:sz w:val="18"/>
                <w:szCs w:val="18"/>
                <w:lang w:val="en-GB"/>
              </w:rPr>
            </w:pPr>
            <w:ins w:id="1399" w:author="Ericsson User" w:date="2021-05-06T16:51:00Z">
              <w:r w:rsidRPr="00B4600B">
                <w:rPr>
                  <w:sz w:val="18"/>
                  <w:szCs w:val="18"/>
                  <w:lang w:val="en-GB"/>
                </w:rPr>
                <w:t>’0000 0101’B</w:t>
              </w:r>
            </w:ins>
          </w:p>
        </w:tc>
        <w:tc>
          <w:tcPr>
            <w:tcW w:w="1700" w:type="dxa"/>
          </w:tcPr>
          <w:p w14:paraId="494805DD" w14:textId="77777777" w:rsidR="002D524B" w:rsidRPr="00B4600B" w:rsidRDefault="002D524B" w:rsidP="00E01493">
            <w:pPr>
              <w:pStyle w:val="TAL"/>
              <w:rPr>
                <w:ins w:id="1400" w:author="Ericsson User" w:date="2021-05-06T16:51:00Z"/>
              </w:rPr>
            </w:pPr>
          </w:p>
        </w:tc>
        <w:tc>
          <w:tcPr>
            <w:tcW w:w="1245" w:type="dxa"/>
          </w:tcPr>
          <w:p w14:paraId="6B15DDCD" w14:textId="77777777" w:rsidR="002D524B" w:rsidRPr="00B4600B" w:rsidRDefault="002D524B" w:rsidP="00E01493">
            <w:pPr>
              <w:pStyle w:val="TAL"/>
              <w:rPr>
                <w:ins w:id="1401" w:author="Ericsson User" w:date="2021-05-06T16:51:00Z"/>
              </w:rPr>
            </w:pPr>
          </w:p>
        </w:tc>
      </w:tr>
      <w:tr w:rsidR="002D524B" w:rsidRPr="00B4600B" w14:paraId="119E85BE" w14:textId="77777777" w:rsidTr="00E01493">
        <w:tblPrEx>
          <w:tblCellMar>
            <w:left w:w="108" w:type="dxa"/>
            <w:right w:w="108" w:type="dxa"/>
          </w:tblCellMar>
        </w:tblPrEx>
        <w:trPr>
          <w:ins w:id="1402" w:author="Ericsson User" w:date="2021-05-06T16:51:00Z"/>
        </w:trPr>
        <w:tc>
          <w:tcPr>
            <w:tcW w:w="4535" w:type="dxa"/>
            <w:gridSpan w:val="2"/>
          </w:tcPr>
          <w:p w14:paraId="123640FA" w14:textId="77777777" w:rsidR="002D524B" w:rsidRPr="00B4600B" w:rsidRDefault="002D524B" w:rsidP="00E01493">
            <w:pPr>
              <w:pStyle w:val="TAL"/>
              <w:rPr>
                <w:ins w:id="1403" w:author="Ericsson User" w:date="2021-05-06T16:51:00Z"/>
                <w:lang w:eastAsia="zh-CN"/>
              </w:rPr>
            </w:pPr>
            <w:ins w:id="1404" w:author="Ericsson User" w:date="2021-05-06T16:51:00Z">
              <w:r w:rsidRPr="00B4600B">
                <w:rPr>
                  <w:lang w:eastAsia="zh-CN"/>
                </w:rPr>
                <w:t>Requested UE policies</w:t>
              </w:r>
            </w:ins>
          </w:p>
        </w:tc>
        <w:tc>
          <w:tcPr>
            <w:tcW w:w="2267" w:type="dxa"/>
          </w:tcPr>
          <w:p w14:paraId="466760EE" w14:textId="77777777" w:rsidR="002D524B" w:rsidRPr="00B4600B" w:rsidRDefault="002D524B" w:rsidP="00E01493">
            <w:pPr>
              <w:pStyle w:val="Default"/>
              <w:rPr>
                <w:ins w:id="1405" w:author="Ericsson User" w:date="2021-05-06T16:51:00Z"/>
                <w:sz w:val="18"/>
                <w:szCs w:val="18"/>
                <w:lang w:val="en-GB"/>
              </w:rPr>
            </w:pPr>
            <w:ins w:id="1406" w:author="Ericsson User" w:date="2021-05-06T16:51:00Z">
              <w:r w:rsidRPr="00B4600B">
                <w:rPr>
                  <w:sz w:val="18"/>
                  <w:szCs w:val="18"/>
                  <w:lang w:val="en-GB"/>
                </w:rPr>
                <w:t>FFS</w:t>
              </w:r>
            </w:ins>
          </w:p>
        </w:tc>
        <w:tc>
          <w:tcPr>
            <w:tcW w:w="1700" w:type="dxa"/>
          </w:tcPr>
          <w:p w14:paraId="06FE6773" w14:textId="77777777" w:rsidR="002D524B" w:rsidRPr="00B4600B" w:rsidRDefault="002D524B" w:rsidP="00E01493">
            <w:pPr>
              <w:pStyle w:val="TAL"/>
              <w:rPr>
                <w:ins w:id="1407" w:author="Ericsson User" w:date="2021-05-06T16:51:00Z"/>
              </w:rPr>
            </w:pPr>
          </w:p>
        </w:tc>
        <w:tc>
          <w:tcPr>
            <w:tcW w:w="1245" w:type="dxa"/>
          </w:tcPr>
          <w:p w14:paraId="68D36A36" w14:textId="77777777" w:rsidR="002D524B" w:rsidRPr="00B4600B" w:rsidRDefault="002D524B" w:rsidP="00E01493">
            <w:pPr>
              <w:pStyle w:val="TAL"/>
              <w:rPr>
                <w:ins w:id="1408" w:author="Ericsson User" w:date="2021-05-06T16:51:00Z"/>
              </w:rPr>
            </w:pPr>
          </w:p>
        </w:tc>
      </w:tr>
    </w:tbl>
    <w:p w14:paraId="097D81A0" w14:textId="77777777" w:rsidR="002D524B" w:rsidRPr="00B4600B" w:rsidRDefault="002D524B" w:rsidP="002D524B">
      <w:pPr>
        <w:rPr>
          <w:ins w:id="1409" w:author="Ericsson User" w:date="2021-05-06T16:51:00Z"/>
        </w:rPr>
      </w:pPr>
    </w:p>
    <w:p w14:paraId="2EE2820F" w14:textId="77777777" w:rsidR="002D524B" w:rsidRPr="00B4600B" w:rsidRDefault="002D524B" w:rsidP="002D524B">
      <w:pPr>
        <w:pStyle w:val="Heading4"/>
        <w:rPr>
          <w:ins w:id="1410" w:author="Ericsson User" w:date="2021-05-06T16:51:00Z"/>
        </w:rPr>
      </w:pPr>
      <w:ins w:id="1411" w:author="Ericsson User" w:date="2021-05-06T16:51:00Z">
        <w:r w:rsidRPr="00B4600B">
          <w:lastRenderedPageBreak/>
          <w:t>–</w:t>
        </w:r>
        <w:r w:rsidRPr="00B4600B">
          <w:tab/>
        </w:r>
        <w:r w:rsidRPr="00B4600B">
          <w:rPr>
            <w:i/>
          </w:rPr>
          <w:t>UE POLICY PROVISIONING REJECT</w:t>
        </w:r>
      </w:ins>
    </w:p>
    <w:p w14:paraId="42A4565C" w14:textId="1C3A7BB8" w:rsidR="002D524B" w:rsidRPr="00B4600B" w:rsidRDefault="002D524B" w:rsidP="002D524B">
      <w:pPr>
        <w:pStyle w:val="TH"/>
        <w:rPr>
          <w:ins w:id="1412" w:author="Ericsson User" w:date="2021-05-06T16:51:00Z"/>
          <w:iCs/>
        </w:rPr>
      </w:pPr>
      <w:ins w:id="1413" w:author="Ericsson User" w:date="2021-05-06T16:51:00Z">
        <w:r w:rsidRPr="00B4600B">
          <w:t xml:space="preserve">Table </w:t>
        </w:r>
      </w:ins>
      <w:ins w:id="1414" w:author="Ericsson User" w:date="2021-05-06T16:52:00Z">
        <w:r>
          <w:t>4.7.6</w:t>
        </w:r>
      </w:ins>
      <w:ins w:id="1415" w:author="Ericsson User" w:date="2021-05-06T16:51:00Z">
        <w:r w:rsidRPr="00B4600B">
          <w:t xml:space="preserve">-6: </w:t>
        </w:r>
        <w:r w:rsidRPr="00B4600B">
          <w:rPr>
            <w:iCs/>
          </w:rPr>
          <w:t>UE POLICY PROVISIONING REJECT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D524B" w:rsidRPr="00B4600B" w14:paraId="39D4897E" w14:textId="77777777" w:rsidTr="00E01493">
        <w:trPr>
          <w:gridBefore w:val="1"/>
          <w:wBefore w:w="9" w:type="dxa"/>
          <w:ins w:id="1416" w:author="Ericsson User" w:date="2021-05-06T16:51:00Z"/>
        </w:trPr>
        <w:tc>
          <w:tcPr>
            <w:tcW w:w="9738" w:type="dxa"/>
            <w:gridSpan w:val="4"/>
            <w:tcBorders>
              <w:top w:val="single" w:sz="4" w:space="0" w:color="auto"/>
              <w:left w:val="single" w:sz="4" w:space="0" w:color="auto"/>
              <w:bottom w:val="single" w:sz="4" w:space="0" w:color="auto"/>
              <w:right w:val="single" w:sz="4" w:space="0" w:color="auto"/>
            </w:tcBorders>
          </w:tcPr>
          <w:p w14:paraId="3591EA41" w14:textId="77777777" w:rsidR="002D524B" w:rsidRPr="00B4600B" w:rsidRDefault="002D524B" w:rsidP="00E01493">
            <w:pPr>
              <w:pStyle w:val="TAL"/>
              <w:rPr>
                <w:ins w:id="1417" w:author="Ericsson User" w:date="2021-05-06T16:51:00Z"/>
              </w:rPr>
            </w:pPr>
            <w:ins w:id="1418" w:author="Ericsson User" w:date="2021-05-06T16:51:00Z">
              <w:r w:rsidRPr="00B4600B">
                <w:t>Derivation Path: TS 24.587 Table 7.2.2.1.1</w:t>
              </w:r>
            </w:ins>
          </w:p>
        </w:tc>
      </w:tr>
      <w:tr w:rsidR="002D524B" w:rsidRPr="00B4600B" w14:paraId="0BA18A54" w14:textId="77777777" w:rsidTr="00E01493">
        <w:tblPrEx>
          <w:tblCellMar>
            <w:left w:w="108" w:type="dxa"/>
            <w:right w:w="108" w:type="dxa"/>
          </w:tblCellMar>
        </w:tblPrEx>
        <w:trPr>
          <w:ins w:id="1419" w:author="Ericsson User" w:date="2021-05-06T16:51:00Z"/>
        </w:trPr>
        <w:tc>
          <w:tcPr>
            <w:tcW w:w="4535" w:type="dxa"/>
            <w:gridSpan w:val="2"/>
          </w:tcPr>
          <w:p w14:paraId="29AB845C" w14:textId="77777777" w:rsidR="002D524B" w:rsidRPr="00B4600B" w:rsidRDefault="002D524B" w:rsidP="00E01493">
            <w:pPr>
              <w:pStyle w:val="TAH"/>
              <w:rPr>
                <w:ins w:id="1420" w:author="Ericsson User" w:date="2021-05-06T16:51:00Z"/>
              </w:rPr>
            </w:pPr>
            <w:ins w:id="1421" w:author="Ericsson User" w:date="2021-05-06T16:51:00Z">
              <w:r w:rsidRPr="00B4600B">
                <w:t>Information Element</w:t>
              </w:r>
            </w:ins>
          </w:p>
        </w:tc>
        <w:tc>
          <w:tcPr>
            <w:tcW w:w="2267" w:type="dxa"/>
          </w:tcPr>
          <w:p w14:paraId="3401923E" w14:textId="77777777" w:rsidR="002D524B" w:rsidRPr="00B4600B" w:rsidRDefault="002D524B" w:rsidP="00E01493">
            <w:pPr>
              <w:pStyle w:val="TAH"/>
              <w:rPr>
                <w:ins w:id="1422" w:author="Ericsson User" w:date="2021-05-06T16:51:00Z"/>
              </w:rPr>
            </w:pPr>
            <w:ins w:id="1423" w:author="Ericsson User" w:date="2021-05-06T16:51:00Z">
              <w:r w:rsidRPr="00B4600B">
                <w:t>Value/remark</w:t>
              </w:r>
            </w:ins>
          </w:p>
        </w:tc>
        <w:tc>
          <w:tcPr>
            <w:tcW w:w="1700" w:type="dxa"/>
          </w:tcPr>
          <w:p w14:paraId="3B541FAD" w14:textId="77777777" w:rsidR="002D524B" w:rsidRPr="00B4600B" w:rsidRDefault="002D524B" w:rsidP="00E01493">
            <w:pPr>
              <w:pStyle w:val="TAH"/>
              <w:rPr>
                <w:ins w:id="1424" w:author="Ericsson User" w:date="2021-05-06T16:51:00Z"/>
              </w:rPr>
            </w:pPr>
            <w:ins w:id="1425" w:author="Ericsson User" w:date="2021-05-06T16:51:00Z">
              <w:r w:rsidRPr="00B4600B">
                <w:t>Comment</w:t>
              </w:r>
            </w:ins>
          </w:p>
        </w:tc>
        <w:tc>
          <w:tcPr>
            <w:tcW w:w="1245" w:type="dxa"/>
          </w:tcPr>
          <w:p w14:paraId="255010CF" w14:textId="77777777" w:rsidR="002D524B" w:rsidRPr="00B4600B" w:rsidRDefault="002D524B" w:rsidP="00E01493">
            <w:pPr>
              <w:pStyle w:val="TAH"/>
              <w:rPr>
                <w:ins w:id="1426" w:author="Ericsson User" w:date="2021-05-06T16:51:00Z"/>
              </w:rPr>
            </w:pPr>
            <w:ins w:id="1427" w:author="Ericsson User" w:date="2021-05-06T16:51:00Z">
              <w:r w:rsidRPr="00B4600B">
                <w:t>Condition</w:t>
              </w:r>
            </w:ins>
          </w:p>
        </w:tc>
      </w:tr>
      <w:tr w:rsidR="002D524B" w:rsidRPr="00B4600B" w14:paraId="4DA6491B" w14:textId="77777777" w:rsidTr="00E01493">
        <w:tblPrEx>
          <w:tblCellMar>
            <w:left w:w="108" w:type="dxa"/>
            <w:right w:w="108" w:type="dxa"/>
          </w:tblCellMar>
        </w:tblPrEx>
        <w:trPr>
          <w:ins w:id="1428" w:author="Ericsson User" w:date="2021-05-06T16:51:00Z"/>
        </w:trPr>
        <w:tc>
          <w:tcPr>
            <w:tcW w:w="4535" w:type="dxa"/>
            <w:gridSpan w:val="2"/>
          </w:tcPr>
          <w:p w14:paraId="4F4463AC" w14:textId="77777777" w:rsidR="002D524B" w:rsidRPr="00B4600B" w:rsidRDefault="002D524B" w:rsidP="00E01493">
            <w:pPr>
              <w:pStyle w:val="TAL"/>
              <w:rPr>
                <w:ins w:id="1429" w:author="Ericsson User" w:date="2021-05-06T16:51:00Z"/>
              </w:rPr>
            </w:pPr>
            <w:ins w:id="1430" w:author="Ericsson User" w:date="2021-05-06T16:51:00Z">
              <w:r w:rsidRPr="00B4600B">
                <w:rPr>
                  <w:lang w:eastAsia="zh-CN"/>
                </w:rPr>
                <w:t>PTI</w:t>
              </w:r>
            </w:ins>
          </w:p>
        </w:tc>
        <w:tc>
          <w:tcPr>
            <w:tcW w:w="2267" w:type="dxa"/>
          </w:tcPr>
          <w:p w14:paraId="0DB0AF4E" w14:textId="77777777" w:rsidR="002D524B" w:rsidRPr="00B4600B" w:rsidRDefault="002D524B" w:rsidP="00E01493">
            <w:pPr>
              <w:pStyle w:val="Default"/>
              <w:rPr>
                <w:ins w:id="1431" w:author="Ericsson User" w:date="2021-05-06T16:51:00Z"/>
                <w:sz w:val="18"/>
                <w:szCs w:val="18"/>
                <w:lang w:val="en-GB"/>
              </w:rPr>
            </w:pPr>
            <w:ins w:id="1432" w:author="Ericsson User" w:date="2021-05-06T16:51:00Z">
              <w:r w:rsidRPr="00B4600B">
                <w:rPr>
                  <w:sz w:val="18"/>
                  <w:szCs w:val="18"/>
                  <w:lang w:val="en-GB"/>
                </w:rPr>
                <w:t>The same value as the value set in UE POLICY PROVISIONING REQUEST message.</w:t>
              </w:r>
            </w:ins>
          </w:p>
        </w:tc>
        <w:tc>
          <w:tcPr>
            <w:tcW w:w="1700" w:type="dxa"/>
          </w:tcPr>
          <w:p w14:paraId="4E41F370" w14:textId="77777777" w:rsidR="002D524B" w:rsidRPr="00B4600B" w:rsidRDefault="002D524B" w:rsidP="00E01493">
            <w:pPr>
              <w:pStyle w:val="TAL"/>
              <w:rPr>
                <w:ins w:id="1433" w:author="Ericsson User" w:date="2021-05-06T16:51:00Z"/>
              </w:rPr>
            </w:pPr>
          </w:p>
        </w:tc>
        <w:tc>
          <w:tcPr>
            <w:tcW w:w="1245" w:type="dxa"/>
          </w:tcPr>
          <w:p w14:paraId="5325010E" w14:textId="77777777" w:rsidR="002D524B" w:rsidRPr="00B4600B" w:rsidRDefault="002D524B" w:rsidP="00E01493">
            <w:pPr>
              <w:pStyle w:val="TAL"/>
              <w:rPr>
                <w:ins w:id="1434" w:author="Ericsson User" w:date="2021-05-06T16:51:00Z"/>
              </w:rPr>
            </w:pPr>
          </w:p>
        </w:tc>
      </w:tr>
      <w:tr w:rsidR="002D524B" w:rsidRPr="00B4600B" w14:paraId="034F0AB7" w14:textId="77777777" w:rsidTr="00E01493">
        <w:tblPrEx>
          <w:tblCellMar>
            <w:left w:w="108" w:type="dxa"/>
            <w:right w:w="108" w:type="dxa"/>
          </w:tblCellMar>
        </w:tblPrEx>
        <w:trPr>
          <w:ins w:id="1435" w:author="Ericsson User" w:date="2021-05-06T16:51:00Z"/>
        </w:trPr>
        <w:tc>
          <w:tcPr>
            <w:tcW w:w="4535" w:type="dxa"/>
            <w:gridSpan w:val="2"/>
          </w:tcPr>
          <w:p w14:paraId="7F4F7489" w14:textId="77777777" w:rsidR="002D524B" w:rsidRPr="00B4600B" w:rsidRDefault="002D524B" w:rsidP="00E01493">
            <w:pPr>
              <w:pStyle w:val="TAL"/>
              <w:rPr>
                <w:ins w:id="1436" w:author="Ericsson User" w:date="2021-05-06T16:51:00Z"/>
                <w:lang w:eastAsia="zh-CN"/>
              </w:rPr>
            </w:pPr>
            <w:ins w:id="1437" w:author="Ericsson User" w:date="2021-05-06T16:51:00Z">
              <w:r w:rsidRPr="00B4600B">
                <w:rPr>
                  <w:lang w:eastAsia="zh-CN"/>
                </w:rPr>
                <w:t>UE POLICY PROVISIONING REJECT message identity</w:t>
              </w:r>
            </w:ins>
          </w:p>
        </w:tc>
        <w:tc>
          <w:tcPr>
            <w:tcW w:w="2267" w:type="dxa"/>
          </w:tcPr>
          <w:p w14:paraId="2636A2E8" w14:textId="77777777" w:rsidR="002D524B" w:rsidRPr="00B4600B" w:rsidRDefault="002D524B" w:rsidP="00E01493">
            <w:pPr>
              <w:pStyle w:val="Default"/>
              <w:rPr>
                <w:ins w:id="1438" w:author="Ericsson User" w:date="2021-05-06T16:51:00Z"/>
                <w:sz w:val="18"/>
                <w:szCs w:val="18"/>
                <w:lang w:val="en-GB"/>
              </w:rPr>
            </w:pPr>
            <w:ins w:id="1439" w:author="Ericsson User" w:date="2021-05-06T16:51:00Z">
              <w:r w:rsidRPr="00B4600B">
                <w:rPr>
                  <w:sz w:val="18"/>
                  <w:szCs w:val="18"/>
                  <w:lang w:val="en-GB"/>
                </w:rPr>
                <w:t>’0000 0110’B</w:t>
              </w:r>
            </w:ins>
          </w:p>
        </w:tc>
        <w:tc>
          <w:tcPr>
            <w:tcW w:w="1700" w:type="dxa"/>
          </w:tcPr>
          <w:p w14:paraId="191470EE" w14:textId="77777777" w:rsidR="002D524B" w:rsidRPr="00B4600B" w:rsidRDefault="002D524B" w:rsidP="00E01493">
            <w:pPr>
              <w:pStyle w:val="TAL"/>
              <w:rPr>
                <w:ins w:id="1440" w:author="Ericsson User" w:date="2021-05-06T16:51:00Z"/>
              </w:rPr>
            </w:pPr>
          </w:p>
        </w:tc>
        <w:tc>
          <w:tcPr>
            <w:tcW w:w="1245" w:type="dxa"/>
          </w:tcPr>
          <w:p w14:paraId="403D1B59" w14:textId="77777777" w:rsidR="002D524B" w:rsidRPr="00B4600B" w:rsidRDefault="002D524B" w:rsidP="00E01493">
            <w:pPr>
              <w:pStyle w:val="TAL"/>
              <w:rPr>
                <w:ins w:id="1441" w:author="Ericsson User" w:date="2021-05-06T16:51:00Z"/>
              </w:rPr>
            </w:pPr>
          </w:p>
        </w:tc>
      </w:tr>
      <w:tr w:rsidR="002D524B" w:rsidRPr="00B4600B" w14:paraId="4AF5DB94" w14:textId="77777777" w:rsidTr="00E01493">
        <w:tblPrEx>
          <w:tblCellMar>
            <w:left w:w="108" w:type="dxa"/>
            <w:right w:w="108" w:type="dxa"/>
          </w:tblCellMar>
        </w:tblPrEx>
        <w:trPr>
          <w:ins w:id="1442" w:author="Ericsson User" w:date="2021-05-06T16:51:00Z"/>
        </w:trPr>
        <w:tc>
          <w:tcPr>
            <w:tcW w:w="4535" w:type="dxa"/>
            <w:gridSpan w:val="2"/>
          </w:tcPr>
          <w:p w14:paraId="0A5AB8BE" w14:textId="77777777" w:rsidR="002D524B" w:rsidRPr="00B4600B" w:rsidRDefault="002D524B" w:rsidP="00E01493">
            <w:pPr>
              <w:pStyle w:val="TAL"/>
              <w:rPr>
                <w:ins w:id="1443" w:author="Ericsson User" w:date="2021-05-06T16:51:00Z"/>
                <w:lang w:eastAsia="zh-CN"/>
              </w:rPr>
            </w:pPr>
            <w:ins w:id="1444" w:author="Ericsson User" w:date="2021-05-06T16:51:00Z">
              <w:r w:rsidRPr="00B4600B">
                <w:rPr>
                  <w:lang w:eastAsia="zh-CN"/>
                </w:rPr>
                <w:t>UPDS cause</w:t>
              </w:r>
            </w:ins>
          </w:p>
        </w:tc>
        <w:tc>
          <w:tcPr>
            <w:tcW w:w="2267" w:type="dxa"/>
          </w:tcPr>
          <w:p w14:paraId="556E1596" w14:textId="77777777" w:rsidR="002D524B" w:rsidRPr="00B4600B" w:rsidRDefault="002D524B" w:rsidP="00E01493">
            <w:pPr>
              <w:pStyle w:val="Default"/>
              <w:rPr>
                <w:ins w:id="1445" w:author="Ericsson User" w:date="2021-05-06T16:51:00Z"/>
                <w:sz w:val="18"/>
                <w:szCs w:val="18"/>
                <w:lang w:val="en-GB"/>
              </w:rPr>
            </w:pPr>
            <w:ins w:id="1446" w:author="Ericsson User" w:date="2021-05-06T16:51:00Z">
              <w:r w:rsidRPr="00B4600B">
                <w:rPr>
                  <w:sz w:val="18"/>
                  <w:szCs w:val="18"/>
                  <w:lang w:val="en-GB"/>
                </w:rPr>
                <w:t>FFS</w:t>
              </w:r>
            </w:ins>
          </w:p>
        </w:tc>
        <w:tc>
          <w:tcPr>
            <w:tcW w:w="1700" w:type="dxa"/>
          </w:tcPr>
          <w:p w14:paraId="7B3EEDAD" w14:textId="77777777" w:rsidR="002D524B" w:rsidRPr="00B4600B" w:rsidRDefault="002D524B" w:rsidP="00E01493">
            <w:pPr>
              <w:pStyle w:val="TAL"/>
              <w:rPr>
                <w:ins w:id="1447" w:author="Ericsson User" w:date="2021-05-06T16:51:00Z"/>
              </w:rPr>
            </w:pPr>
          </w:p>
        </w:tc>
        <w:tc>
          <w:tcPr>
            <w:tcW w:w="1245" w:type="dxa"/>
          </w:tcPr>
          <w:p w14:paraId="383100BB" w14:textId="77777777" w:rsidR="002D524B" w:rsidRPr="00B4600B" w:rsidRDefault="002D524B" w:rsidP="00E01493">
            <w:pPr>
              <w:pStyle w:val="TAL"/>
              <w:rPr>
                <w:ins w:id="1448" w:author="Ericsson User" w:date="2021-05-06T16:51:00Z"/>
              </w:rPr>
            </w:pPr>
          </w:p>
        </w:tc>
      </w:tr>
    </w:tbl>
    <w:p w14:paraId="54F587D8" w14:textId="77777777" w:rsidR="002D524B" w:rsidRPr="00B4600B" w:rsidRDefault="002D524B" w:rsidP="002D524B">
      <w:pPr>
        <w:rPr>
          <w:ins w:id="1449" w:author="Ericsson User" w:date="2021-05-06T16:51:00Z"/>
        </w:rPr>
      </w:pPr>
    </w:p>
    <w:p w14:paraId="6B995AC4" w14:textId="77777777" w:rsidR="001E41F3" w:rsidRDefault="001E41F3" w:rsidP="002D524B">
      <w:pPr>
        <w:pStyle w:val="H6"/>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9DF4B" w14:textId="77777777" w:rsidR="00102E1F" w:rsidRDefault="00102E1F">
      <w:r>
        <w:separator/>
      </w:r>
    </w:p>
  </w:endnote>
  <w:endnote w:type="continuationSeparator" w:id="0">
    <w:p w14:paraId="77241CA6" w14:textId="77777777" w:rsidR="00102E1F" w:rsidRDefault="00102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0EBBF" w14:textId="77777777" w:rsidR="00102E1F" w:rsidRDefault="00102E1F">
      <w:r>
        <w:separator/>
      </w:r>
    </w:p>
  </w:footnote>
  <w:footnote w:type="continuationSeparator" w:id="0">
    <w:p w14:paraId="735D7A0D" w14:textId="77777777" w:rsidR="00102E1F" w:rsidRDefault="00102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E01493" w:rsidRDefault="00E014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E01493" w:rsidRDefault="00E01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E01493" w:rsidRDefault="00E014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E01493" w:rsidRDefault="00E014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7FED"/>
    <w:rsid w:val="000C038A"/>
    <w:rsid w:val="000C6598"/>
    <w:rsid w:val="000D44B3"/>
    <w:rsid w:val="000F6393"/>
    <w:rsid w:val="00102E1F"/>
    <w:rsid w:val="00145D43"/>
    <w:rsid w:val="001801A7"/>
    <w:rsid w:val="00192C46"/>
    <w:rsid w:val="001A08B3"/>
    <w:rsid w:val="001A7B60"/>
    <w:rsid w:val="001B52F0"/>
    <w:rsid w:val="001B7A65"/>
    <w:rsid w:val="001D113D"/>
    <w:rsid w:val="001E41F3"/>
    <w:rsid w:val="001E4603"/>
    <w:rsid w:val="002025A2"/>
    <w:rsid w:val="00204EC4"/>
    <w:rsid w:val="00225B13"/>
    <w:rsid w:val="00226FAE"/>
    <w:rsid w:val="0023788A"/>
    <w:rsid w:val="0026004D"/>
    <w:rsid w:val="002640DD"/>
    <w:rsid w:val="00275D12"/>
    <w:rsid w:val="00280646"/>
    <w:rsid w:val="00284FEB"/>
    <w:rsid w:val="002860C4"/>
    <w:rsid w:val="002B0E7C"/>
    <w:rsid w:val="002B5741"/>
    <w:rsid w:val="002D524B"/>
    <w:rsid w:val="002E1742"/>
    <w:rsid w:val="002E472E"/>
    <w:rsid w:val="002F5DC1"/>
    <w:rsid w:val="00305409"/>
    <w:rsid w:val="00332A8E"/>
    <w:rsid w:val="00351C95"/>
    <w:rsid w:val="003609EF"/>
    <w:rsid w:val="0036231A"/>
    <w:rsid w:val="00374DD4"/>
    <w:rsid w:val="0038676B"/>
    <w:rsid w:val="00386F46"/>
    <w:rsid w:val="0039298A"/>
    <w:rsid w:val="003E1A36"/>
    <w:rsid w:val="00403944"/>
    <w:rsid w:val="00410371"/>
    <w:rsid w:val="004242F1"/>
    <w:rsid w:val="00427D0C"/>
    <w:rsid w:val="00443B47"/>
    <w:rsid w:val="00446F00"/>
    <w:rsid w:val="00457517"/>
    <w:rsid w:val="00460E9F"/>
    <w:rsid w:val="00473C21"/>
    <w:rsid w:val="004749C9"/>
    <w:rsid w:val="004B75B7"/>
    <w:rsid w:val="004E2D3A"/>
    <w:rsid w:val="00505838"/>
    <w:rsid w:val="0051580D"/>
    <w:rsid w:val="00547111"/>
    <w:rsid w:val="00566FB8"/>
    <w:rsid w:val="00582BD2"/>
    <w:rsid w:val="005906FA"/>
    <w:rsid w:val="00592D74"/>
    <w:rsid w:val="005E2C44"/>
    <w:rsid w:val="00600B38"/>
    <w:rsid w:val="00601560"/>
    <w:rsid w:val="00621188"/>
    <w:rsid w:val="006257ED"/>
    <w:rsid w:val="00665C47"/>
    <w:rsid w:val="00684CD2"/>
    <w:rsid w:val="00686329"/>
    <w:rsid w:val="00695808"/>
    <w:rsid w:val="006A4D56"/>
    <w:rsid w:val="006B1820"/>
    <w:rsid w:val="006B46FB"/>
    <w:rsid w:val="006B5FC8"/>
    <w:rsid w:val="006D2804"/>
    <w:rsid w:val="006E21FB"/>
    <w:rsid w:val="006E603B"/>
    <w:rsid w:val="006F02F9"/>
    <w:rsid w:val="0079127A"/>
    <w:rsid w:val="00792342"/>
    <w:rsid w:val="00794D43"/>
    <w:rsid w:val="007977A8"/>
    <w:rsid w:val="007A76DA"/>
    <w:rsid w:val="007B512A"/>
    <w:rsid w:val="007C2097"/>
    <w:rsid w:val="007D6A07"/>
    <w:rsid w:val="007F7259"/>
    <w:rsid w:val="008040A8"/>
    <w:rsid w:val="008279FA"/>
    <w:rsid w:val="00840BF7"/>
    <w:rsid w:val="008626E7"/>
    <w:rsid w:val="00870EE7"/>
    <w:rsid w:val="00881F0B"/>
    <w:rsid w:val="008863B9"/>
    <w:rsid w:val="008A2FA1"/>
    <w:rsid w:val="008A45A6"/>
    <w:rsid w:val="008B54BE"/>
    <w:rsid w:val="008E3898"/>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53687"/>
    <w:rsid w:val="00A7671C"/>
    <w:rsid w:val="00AA2CBC"/>
    <w:rsid w:val="00AA7A85"/>
    <w:rsid w:val="00AA7E46"/>
    <w:rsid w:val="00AC5820"/>
    <w:rsid w:val="00AD1CD8"/>
    <w:rsid w:val="00AE7868"/>
    <w:rsid w:val="00B04B10"/>
    <w:rsid w:val="00B2137A"/>
    <w:rsid w:val="00B258BB"/>
    <w:rsid w:val="00B27368"/>
    <w:rsid w:val="00B67B97"/>
    <w:rsid w:val="00B71EB2"/>
    <w:rsid w:val="00B968C8"/>
    <w:rsid w:val="00BA3EC5"/>
    <w:rsid w:val="00BA51D9"/>
    <w:rsid w:val="00BB5DFC"/>
    <w:rsid w:val="00BB691F"/>
    <w:rsid w:val="00BD279D"/>
    <w:rsid w:val="00BD6BB8"/>
    <w:rsid w:val="00BF6C74"/>
    <w:rsid w:val="00C00E21"/>
    <w:rsid w:val="00C019C6"/>
    <w:rsid w:val="00C175A4"/>
    <w:rsid w:val="00C321AA"/>
    <w:rsid w:val="00C3573C"/>
    <w:rsid w:val="00C604EC"/>
    <w:rsid w:val="00C66BA2"/>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A137D"/>
    <w:rsid w:val="00DC2266"/>
    <w:rsid w:val="00DE34CF"/>
    <w:rsid w:val="00DE7983"/>
    <w:rsid w:val="00E01493"/>
    <w:rsid w:val="00E13F3D"/>
    <w:rsid w:val="00E14DEA"/>
    <w:rsid w:val="00E32B91"/>
    <w:rsid w:val="00E34898"/>
    <w:rsid w:val="00E41CC0"/>
    <w:rsid w:val="00E422CD"/>
    <w:rsid w:val="00E44338"/>
    <w:rsid w:val="00E719CB"/>
    <w:rsid w:val="00E96F39"/>
    <w:rsid w:val="00EB09B7"/>
    <w:rsid w:val="00ED5D63"/>
    <w:rsid w:val="00EE3143"/>
    <w:rsid w:val="00EE7D7C"/>
    <w:rsid w:val="00F030C8"/>
    <w:rsid w:val="00F10C1B"/>
    <w:rsid w:val="00F2465D"/>
    <w:rsid w:val="00F25D98"/>
    <w:rsid w:val="00F300FB"/>
    <w:rsid w:val="00F56582"/>
    <w:rsid w:val="00FA5909"/>
    <w:rsid w:val="00FB6386"/>
    <w:rsid w:val="00FB7ACC"/>
    <w:rsid w:val="00FF172D"/>
    <w:rsid w:val="00FF6738"/>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paragraph" w:customStyle="1" w:styleId="TAJ">
    <w:name w:val="TAJ"/>
    <w:basedOn w:val="TH"/>
    <w:uiPriority w:val="99"/>
    <w:rsid w:val="002D524B"/>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2D524B"/>
    <w:pPr>
      <w:overflowPunct w:val="0"/>
      <w:autoSpaceDE w:val="0"/>
      <w:autoSpaceDN w:val="0"/>
      <w:adjustRightInd w:val="0"/>
      <w:textAlignment w:val="baseline"/>
    </w:pPr>
    <w:rPr>
      <w:i/>
      <w:color w:val="0000FF"/>
      <w:lang w:eastAsia="x-none"/>
    </w:rPr>
  </w:style>
  <w:style w:type="character" w:customStyle="1" w:styleId="EXCar">
    <w:name w:val="EX Car"/>
    <w:link w:val="EX"/>
    <w:rsid w:val="002D524B"/>
    <w:rPr>
      <w:rFonts w:ascii="Times New Roman" w:hAnsi="Times New Roman"/>
      <w:lang w:val="en-GB" w:eastAsia="en-US"/>
    </w:rPr>
  </w:style>
  <w:style w:type="character" w:customStyle="1" w:styleId="BalloonTextChar">
    <w:name w:val="Balloon Text Char"/>
    <w:link w:val="BalloonText"/>
    <w:rsid w:val="002D524B"/>
    <w:rPr>
      <w:rFonts w:ascii="Tahoma" w:hAnsi="Tahoma" w:cs="Tahoma"/>
      <w:sz w:val="16"/>
      <w:szCs w:val="16"/>
      <w:lang w:val="en-GB" w:eastAsia="en-US"/>
    </w:rPr>
  </w:style>
  <w:style w:type="character" w:customStyle="1" w:styleId="TACCar">
    <w:name w:val="TAC Car"/>
    <w:link w:val="TAC"/>
    <w:rsid w:val="002D524B"/>
    <w:rPr>
      <w:rFonts w:ascii="Arial" w:hAnsi="Arial"/>
      <w:sz w:val="18"/>
      <w:lang w:val="en-GB" w:eastAsia="en-US"/>
    </w:rPr>
  </w:style>
  <w:style w:type="character" w:customStyle="1" w:styleId="NOChar">
    <w:name w:val="NO Char"/>
    <w:link w:val="NO"/>
    <w:qFormat/>
    <w:rsid w:val="002D524B"/>
    <w:rPr>
      <w:rFonts w:ascii="Times New Roman" w:hAnsi="Times New Roman"/>
      <w:lang w:val="en-GB" w:eastAsia="en-US"/>
    </w:rPr>
  </w:style>
  <w:style w:type="character" w:customStyle="1" w:styleId="B2Char1">
    <w:name w:val="B2 Char1"/>
    <w:link w:val="B2"/>
    <w:rsid w:val="002D524B"/>
    <w:rPr>
      <w:rFonts w:ascii="Times New Roman" w:hAnsi="Times New Roman"/>
      <w:lang w:val="en-GB" w:eastAsia="en-US"/>
    </w:rPr>
  </w:style>
  <w:style w:type="character" w:customStyle="1" w:styleId="EXChar">
    <w:name w:val="EX Char"/>
    <w:rsid w:val="002D524B"/>
    <w:rPr>
      <w:rFonts w:ascii="Times New Roman" w:hAnsi="Times New Roman"/>
    </w:rPr>
  </w:style>
  <w:style w:type="table" w:styleId="TableGrid">
    <w:name w:val="Table Grid"/>
    <w:aliases w:val="SGS Table Basic 1"/>
    <w:basedOn w:val="TableNormal"/>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D524B"/>
    <w:rPr>
      <w:rFonts w:ascii="Arial" w:hAnsi="Arial"/>
      <w:sz w:val="18"/>
      <w:lang w:val="en-GB" w:eastAsia="en-US"/>
    </w:rPr>
  </w:style>
  <w:style w:type="character" w:customStyle="1" w:styleId="TACChar">
    <w:name w:val="TAC Char"/>
    <w:qFormat/>
    <w:rsid w:val="002D524B"/>
    <w:rPr>
      <w:rFonts w:ascii="Arial" w:hAnsi="Arial"/>
      <w:sz w:val="18"/>
      <w:lang w:val="en-GB" w:eastAsia="en-US"/>
    </w:rPr>
  </w:style>
  <w:style w:type="character" w:customStyle="1" w:styleId="B1Char1">
    <w:name w:val="B1 Char1"/>
    <w:link w:val="B1"/>
    <w:qFormat/>
    <w:rsid w:val="002D524B"/>
    <w:rPr>
      <w:rFonts w:ascii="Times New Roman" w:hAnsi="Times New Roman"/>
      <w:lang w:val="en-GB" w:eastAsia="en-US"/>
    </w:rPr>
  </w:style>
  <w:style w:type="character" w:customStyle="1" w:styleId="B1Zchn">
    <w:name w:val="B1 Zchn"/>
    <w:locked/>
    <w:rsid w:val="002D524B"/>
    <w:rPr>
      <w:rFonts w:ascii="Times New Roman" w:hAnsi="Times New Roman"/>
      <w:lang w:val="en-GB"/>
    </w:rPr>
  </w:style>
  <w:style w:type="paragraph" w:styleId="Revision">
    <w:name w:val="Revision"/>
    <w:hidden/>
    <w:uiPriority w:val="99"/>
    <w:rsid w:val="002D524B"/>
    <w:rPr>
      <w:rFonts w:ascii="Times New Roman" w:hAnsi="Times New Roman"/>
      <w:lang w:val="en-GB" w:eastAsia="en-US"/>
    </w:rPr>
  </w:style>
  <w:style w:type="numbering" w:customStyle="1" w:styleId="NoList1">
    <w:name w:val="No List1"/>
    <w:next w:val="NoList"/>
    <w:semiHidden/>
    <w:rsid w:val="002D524B"/>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2D524B"/>
    <w:rPr>
      <w:rFonts w:ascii="Times New Roman" w:hAnsi="Times New Roman"/>
      <w:sz w:val="16"/>
      <w:lang w:val="en-GB" w:eastAsia="en-US"/>
    </w:rPr>
  </w:style>
  <w:style w:type="character" w:customStyle="1" w:styleId="CommentTextChar">
    <w:name w:val="Comment Text Char"/>
    <w:link w:val="CommentText"/>
    <w:qFormat/>
    <w:rsid w:val="002D524B"/>
    <w:rPr>
      <w:rFonts w:ascii="Times New Roman" w:hAnsi="Times New Roman"/>
      <w:lang w:val="en-GB" w:eastAsia="en-US"/>
    </w:rPr>
  </w:style>
  <w:style w:type="character" w:customStyle="1" w:styleId="CommentSubjectChar">
    <w:name w:val="Comment Subject Char"/>
    <w:link w:val="CommentSubject"/>
    <w:rsid w:val="002D524B"/>
    <w:rPr>
      <w:rFonts w:ascii="Times New Roman" w:hAnsi="Times New Roman"/>
      <w:b/>
      <w:bCs/>
      <w:lang w:val="en-GB" w:eastAsia="en-US"/>
    </w:rPr>
  </w:style>
  <w:style w:type="character" w:customStyle="1" w:styleId="DocumentMapChar">
    <w:name w:val="Document Map Char"/>
    <w:link w:val="DocumentMap"/>
    <w:rsid w:val="002D524B"/>
    <w:rPr>
      <w:rFonts w:ascii="Tahoma" w:hAnsi="Tahoma" w:cs="Tahoma"/>
      <w:shd w:val="clear" w:color="auto" w:fill="000080"/>
      <w:lang w:val="en-GB" w:eastAsia="en-US"/>
    </w:rPr>
  </w:style>
  <w:style w:type="character" w:customStyle="1" w:styleId="CRCoverPageChar">
    <w:name w:val="CR Cover Page Char"/>
    <w:link w:val="CRCoverPage"/>
    <w:locked/>
    <w:rsid w:val="002D524B"/>
    <w:rPr>
      <w:rFonts w:ascii="Arial" w:hAnsi="Arial"/>
      <w:lang w:val="en-GB" w:eastAsia="en-US"/>
    </w:rPr>
  </w:style>
  <w:style w:type="character" w:customStyle="1" w:styleId="B4Char">
    <w:name w:val="B4 Char"/>
    <w:link w:val="B4"/>
    <w:qFormat/>
    <w:rsid w:val="002D524B"/>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2D524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D524B"/>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2D524B"/>
    <w:rPr>
      <w:rFonts w:ascii="Arial" w:hAnsi="Arial"/>
      <w:sz w:val="22"/>
      <w:lang w:val="en-GB" w:eastAsia="en-US"/>
    </w:rPr>
  </w:style>
  <w:style w:type="character" w:customStyle="1" w:styleId="Heading6Char">
    <w:name w:val="Heading 6 Char"/>
    <w:aliases w:val="T1 Char,Header 6 Char"/>
    <w:link w:val="Heading6"/>
    <w:rsid w:val="002D524B"/>
    <w:rPr>
      <w:rFonts w:ascii="Arial" w:hAnsi="Arial"/>
      <w:lang w:val="en-GB" w:eastAsia="en-US"/>
    </w:rPr>
  </w:style>
  <w:style w:type="character" w:customStyle="1" w:styleId="Heading7Char">
    <w:name w:val="Heading 7 Char"/>
    <w:aliases w:val="L7 Char,Header 7 Char"/>
    <w:link w:val="Heading7"/>
    <w:rsid w:val="002D524B"/>
    <w:rPr>
      <w:rFonts w:ascii="Arial" w:hAnsi="Arial"/>
      <w:lang w:val="en-GB" w:eastAsia="en-US"/>
    </w:rPr>
  </w:style>
  <w:style w:type="character" w:customStyle="1" w:styleId="Heading8Char">
    <w:name w:val="Heading 8 Char"/>
    <w:link w:val="Heading8"/>
    <w:rsid w:val="002D524B"/>
    <w:rPr>
      <w:rFonts w:ascii="Arial" w:hAnsi="Arial"/>
      <w:sz w:val="36"/>
      <w:lang w:val="en-GB" w:eastAsia="en-US"/>
    </w:rPr>
  </w:style>
  <w:style w:type="character" w:customStyle="1" w:styleId="Heading9Char">
    <w:name w:val="Heading 9 Char"/>
    <w:link w:val="Heading9"/>
    <w:rsid w:val="002D524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D524B"/>
    <w:rPr>
      <w:rFonts w:ascii="Arial" w:hAnsi="Arial"/>
      <w:b/>
      <w:noProof/>
      <w:sz w:val="18"/>
      <w:lang w:val="en-GB" w:eastAsia="en-US"/>
    </w:rPr>
  </w:style>
  <w:style w:type="character" w:customStyle="1" w:styleId="FooterChar">
    <w:name w:val="Footer Char"/>
    <w:aliases w:val="footer odd Char,footer Char,fo Char,pie de página Char"/>
    <w:link w:val="Footer"/>
    <w:rsid w:val="002D524B"/>
    <w:rPr>
      <w:rFonts w:ascii="Arial" w:hAnsi="Arial"/>
      <w:b/>
      <w:i/>
      <w:noProof/>
      <w:sz w:val="18"/>
      <w:lang w:val="en-GB" w:eastAsia="en-US"/>
    </w:rPr>
  </w:style>
  <w:style w:type="character" w:customStyle="1" w:styleId="B1Char">
    <w:name w:val="B1 Char"/>
    <w:rsid w:val="002D524B"/>
    <w:rPr>
      <w:rFonts w:ascii="Times New Roman" w:hAnsi="Times New Roman"/>
      <w:lang w:val="en-GB" w:eastAsia="en-US"/>
    </w:rPr>
  </w:style>
  <w:style w:type="character" w:customStyle="1" w:styleId="B2Char">
    <w:name w:val="B2 Char"/>
    <w:qFormat/>
    <w:rsid w:val="002D524B"/>
    <w:rPr>
      <w:rFonts w:ascii="Times New Roman" w:hAnsi="Times New Roman"/>
      <w:lang w:val="en-GB"/>
    </w:rPr>
  </w:style>
  <w:style w:type="character" w:customStyle="1" w:styleId="NOZchn">
    <w:name w:val="NO Zchn"/>
    <w:rsid w:val="002D524B"/>
    <w:rPr>
      <w:rFonts w:ascii="Times New Roman" w:hAnsi="Times New Roman"/>
      <w:lang w:val="en-GB"/>
    </w:rPr>
  </w:style>
  <w:style w:type="character" w:customStyle="1" w:styleId="ENChar">
    <w:name w:val="EN Char"/>
    <w:rsid w:val="002D524B"/>
    <w:rPr>
      <w:rFonts w:ascii="Times New Roman" w:hAnsi="Times New Roman"/>
      <w:color w:val="FF0000"/>
      <w:lang w:val="en-US" w:eastAsia="en-US"/>
    </w:rPr>
  </w:style>
  <w:style w:type="character" w:customStyle="1" w:styleId="B3Char">
    <w:name w:val="B3 Char"/>
    <w:link w:val="B3"/>
    <w:rsid w:val="002D524B"/>
    <w:rPr>
      <w:rFonts w:ascii="Times New Roman" w:hAnsi="Times New Roman"/>
      <w:lang w:val="en-GB" w:eastAsia="en-US"/>
    </w:rPr>
  </w:style>
  <w:style w:type="character" w:customStyle="1" w:styleId="TAL0">
    <w:name w:val="TAL (文字)"/>
    <w:rsid w:val="002D524B"/>
    <w:rPr>
      <w:rFonts w:ascii="Arial" w:eastAsia="Times New Roman" w:hAnsi="Arial"/>
      <w:sz w:val="18"/>
      <w:lang w:val="en-GB"/>
    </w:rPr>
  </w:style>
  <w:style w:type="character" w:customStyle="1" w:styleId="TFChar">
    <w:name w:val="TF Char"/>
    <w:link w:val="TF"/>
    <w:qFormat/>
    <w:rsid w:val="002D524B"/>
    <w:rPr>
      <w:rFonts w:ascii="Arial" w:hAnsi="Arial"/>
      <w:b/>
      <w:lang w:val="en-GB" w:eastAsia="en-US"/>
    </w:rPr>
  </w:style>
  <w:style w:type="character" w:styleId="PageNumber">
    <w:name w:val="page number"/>
    <w:basedOn w:val="DefaultParagraphFont"/>
    <w:rsid w:val="002D524B"/>
  </w:style>
  <w:style w:type="paragraph" w:styleId="NormalWeb">
    <w:name w:val="Normal (Web)"/>
    <w:basedOn w:val="Normal"/>
    <w:uiPriority w:val="99"/>
    <w:rsid w:val="002D52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D524B"/>
    <w:rPr>
      <w:rFonts w:ascii="Arial" w:eastAsia="MS Mincho" w:hAnsi="Arial" w:cs="Arial"/>
      <w:b/>
      <w:bCs/>
      <w:lang w:val="en-GB" w:eastAsia="ja-JP"/>
    </w:rPr>
  </w:style>
  <w:style w:type="character" w:customStyle="1" w:styleId="TALZchn">
    <w:name w:val="TAL Zchn"/>
    <w:rsid w:val="002D524B"/>
    <w:rPr>
      <w:rFonts w:ascii="Arial" w:hAnsi="Arial"/>
      <w:sz w:val="18"/>
      <w:lang w:val="en-GB" w:eastAsia="en-US" w:bidi="ar-SA"/>
    </w:rPr>
  </w:style>
  <w:style w:type="character" w:customStyle="1" w:styleId="Heading4C">
    <w:name w:val="Heading 4 C"/>
    <w:rsid w:val="002D524B"/>
    <w:rPr>
      <w:rFonts w:ascii="Arial" w:hAnsi="Arial"/>
      <w:sz w:val="24"/>
      <w:szCs w:val="28"/>
      <w:lang w:val="en-GB" w:eastAsia="en-US" w:bidi="ar-SA"/>
    </w:rPr>
  </w:style>
  <w:style w:type="character" w:customStyle="1" w:styleId="H6C">
    <w:name w:val="H6 C"/>
    <w:rsid w:val="002D524B"/>
    <w:rPr>
      <w:rFonts w:ascii="Arial" w:hAnsi="Arial"/>
      <w:sz w:val="22"/>
      <w:lang w:val="en-GB" w:eastAsia="ja-JP" w:bidi="ar-SA"/>
    </w:rPr>
  </w:style>
  <w:style w:type="character" w:customStyle="1" w:styleId="h51">
    <w:name w:val="h5 1"/>
    <w:rsid w:val="002D524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2D524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D524B"/>
    <w:rPr>
      <w:rFonts w:ascii="Arial" w:hAnsi="Arial"/>
      <w:sz w:val="22"/>
      <w:lang w:val="en-GB" w:eastAsia="en-US" w:bidi="ar-SA"/>
    </w:rPr>
  </w:style>
  <w:style w:type="paragraph" w:customStyle="1" w:styleId="TALCharChar">
    <w:name w:val="TAL Char Char"/>
    <w:basedOn w:val="Normal"/>
    <w:link w:val="TALCharCharChar"/>
    <w:rsid w:val="002D524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D524B"/>
    <w:rPr>
      <w:rFonts w:ascii="Arial" w:eastAsia="MS Mincho" w:hAnsi="Arial"/>
      <w:sz w:val="18"/>
      <w:lang w:val="en-GB" w:eastAsia="ja-JP"/>
    </w:rPr>
  </w:style>
  <w:style w:type="paragraph" w:customStyle="1" w:styleId="Note">
    <w:name w:val="Note"/>
    <w:basedOn w:val="Normal"/>
    <w:uiPriority w:val="99"/>
    <w:rsid w:val="002D524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2D524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2D524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2D524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D524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D52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D524B"/>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2D524B"/>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2D524B"/>
    <w:pPr>
      <w:spacing w:before="120"/>
      <w:outlineLvl w:val="2"/>
    </w:pPr>
    <w:rPr>
      <w:sz w:val="28"/>
    </w:rPr>
  </w:style>
  <w:style w:type="paragraph" w:customStyle="1" w:styleId="Heading2Head2A2">
    <w:name w:val="Heading 2.Head2A.2"/>
    <w:basedOn w:val="Heading1"/>
    <w:next w:val="Normal"/>
    <w:uiPriority w:val="99"/>
    <w:rsid w:val="002D524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2D524B"/>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D524B"/>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D524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D524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24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D524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D524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D524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D524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D524B"/>
    <w:rPr>
      <w:rFonts w:ascii="Arial" w:hAnsi="Arial"/>
      <w:sz w:val="24"/>
      <w:lang w:val="en-GB" w:eastAsia="ja-JP" w:bidi="ar-SA"/>
    </w:rPr>
  </w:style>
  <w:style w:type="paragraph" w:customStyle="1" w:styleId="Reference">
    <w:name w:val="Reference"/>
    <w:basedOn w:val="Normal"/>
    <w:uiPriority w:val="99"/>
    <w:rsid w:val="002D524B"/>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D524B"/>
    <w:rPr>
      <w:rFonts w:ascii="Arial" w:hAnsi="Arial"/>
      <w:sz w:val="28"/>
      <w:lang w:val="en-GB"/>
    </w:rPr>
  </w:style>
  <w:style w:type="paragraph" w:customStyle="1" w:styleId="Separation">
    <w:name w:val="Separation"/>
    <w:basedOn w:val="Heading1"/>
    <w:next w:val="Normal"/>
    <w:uiPriority w:val="99"/>
    <w:rsid w:val="002D524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2D524B"/>
    <w:rPr>
      <w:rFonts w:ascii="Arial" w:hAnsi="Arial"/>
      <w:b/>
      <w:i/>
      <w:noProof/>
      <w:sz w:val="18"/>
    </w:rPr>
  </w:style>
  <w:style w:type="paragraph" w:customStyle="1" w:styleId="CarCar5">
    <w:name w:val="Car Car5"/>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2D524B"/>
    <w:rPr>
      <w:sz w:val="16"/>
      <w:lang w:val="en-GB"/>
    </w:rPr>
  </w:style>
  <w:style w:type="paragraph" w:styleId="IndexHeading">
    <w:name w:val="index heading"/>
    <w:basedOn w:val="Normal"/>
    <w:next w:val="Normal"/>
    <w:uiPriority w:val="99"/>
    <w:rsid w:val="002D524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D524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2D524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2D524B"/>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D524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D524B"/>
    <w:rPr>
      <w:rFonts w:ascii="Times New Roman" w:hAnsi="Times New Roman"/>
      <w:lang w:val="en-GB" w:eastAsia="en-GB"/>
    </w:rPr>
  </w:style>
  <w:style w:type="paragraph" w:customStyle="1" w:styleId="FL">
    <w:name w:val="FL"/>
    <w:basedOn w:val="Normal"/>
    <w:uiPriority w:val="99"/>
    <w:rsid w:val="002D524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2D524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D524B"/>
    <w:rPr>
      <w:rFonts w:ascii="Courier New" w:eastAsia="Times New Roman" w:hAnsi="Courier New" w:cs="Courier New"/>
      <w:sz w:val="20"/>
      <w:szCs w:val="20"/>
    </w:rPr>
  </w:style>
  <w:style w:type="character" w:customStyle="1" w:styleId="B3Char2">
    <w:name w:val="B3 Char2"/>
    <w:qFormat/>
    <w:rsid w:val="002D524B"/>
    <w:rPr>
      <w:rFonts w:ascii="Times New Roman" w:hAnsi="Times New Roman"/>
      <w:lang w:val="en-GB"/>
    </w:rPr>
  </w:style>
  <w:style w:type="character" w:customStyle="1" w:styleId="B5Char">
    <w:name w:val="B5 Char"/>
    <w:link w:val="B5"/>
    <w:qFormat/>
    <w:rsid w:val="002D524B"/>
    <w:rPr>
      <w:rFonts w:ascii="Times New Roman" w:hAnsi="Times New Roman"/>
      <w:lang w:val="en-GB" w:eastAsia="en-US"/>
    </w:rPr>
  </w:style>
  <w:style w:type="paragraph" w:customStyle="1" w:styleId="Revision1">
    <w:name w:val="Revision1"/>
    <w:hidden/>
    <w:uiPriority w:val="99"/>
    <w:semiHidden/>
    <w:rsid w:val="002D524B"/>
    <w:rPr>
      <w:rFonts w:ascii="Times New Roman" w:eastAsia="Batang" w:hAnsi="Times New Roman"/>
      <w:lang w:val="en-GB" w:eastAsia="en-US"/>
    </w:rPr>
  </w:style>
  <w:style w:type="character" w:customStyle="1" w:styleId="CharChar">
    <w:name w:val="Char Char"/>
    <w:rsid w:val="002D524B"/>
    <w:rPr>
      <w:rFonts w:ascii="Arial" w:hAnsi="Arial"/>
      <w:sz w:val="28"/>
      <w:lang w:val="en-GB" w:eastAsia="en-US"/>
    </w:rPr>
  </w:style>
  <w:style w:type="character" w:customStyle="1" w:styleId="CharChar9">
    <w:name w:val="Char Char9"/>
    <w:rsid w:val="002D524B"/>
    <w:rPr>
      <w:rFonts w:ascii="Arial" w:eastAsia="MS Mincho" w:hAnsi="Arial" w:cs="CG Times (WN)"/>
      <w:kern w:val="0"/>
      <w:sz w:val="22"/>
      <w:szCs w:val="20"/>
      <w:lang w:val="en-GB" w:eastAsia="ar-SA"/>
    </w:rPr>
  </w:style>
  <w:style w:type="character" w:customStyle="1" w:styleId="CharChar3">
    <w:name w:val="Char Char3"/>
    <w:rsid w:val="002D524B"/>
    <w:rPr>
      <w:rFonts w:ascii="Arial" w:hAnsi="Arial"/>
      <w:sz w:val="22"/>
      <w:lang w:val="en-GB" w:eastAsia="en-US" w:bidi="ar-SA"/>
    </w:rPr>
  </w:style>
  <w:style w:type="paragraph" w:customStyle="1" w:styleId="a1">
    <w:name w:val="无间隔"/>
    <w:uiPriority w:val="99"/>
    <w:qFormat/>
    <w:rsid w:val="002D524B"/>
    <w:rPr>
      <w:rFonts w:ascii="Times New Roman" w:eastAsia="SimSun" w:hAnsi="Times New Roman"/>
      <w:lang w:val="en-GB" w:eastAsia="en-US"/>
    </w:rPr>
  </w:style>
  <w:style w:type="character" w:customStyle="1" w:styleId="EditorsNoteCarCar">
    <w:name w:val="Editor's Note Car Car"/>
    <w:rsid w:val="002D524B"/>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D524B"/>
    <w:rPr>
      <w:rFonts w:ascii="Arial" w:hAnsi="Arial"/>
      <w:b/>
      <w:noProof/>
      <w:sz w:val="18"/>
      <w:lang w:val="en-GB"/>
    </w:rPr>
  </w:style>
  <w:style w:type="paragraph" w:customStyle="1" w:styleId="Arial">
    <w:name w:val="Arial"/>
    <w:basedOn w:val="Normal"/>
    <w:uiPriority w:val="99"/>
    <w:rsid w:val="002D524B"/>
    <w:pPr>
      <w:tabs>
        <w:tab w:val="right" w:pos="9639"/>
      </w:tabs>
    </w:pPr>
    <w:rPr>
      <w:rFonts w:eastAsia="Batang"/>
      <w:b/>
      <w:bCs/>
      <w:lang w:val="fr-FR" w:eastAsia="en-GB"/>
    </w:rPr>
  </w:style>
  <w:style w:type="paragraph" w:customStyle="1" w:styleId="a2">
    <w:name w:val="修订"/>
    <w:hidden/>
    <w:uiPriority w:val="99"/>
    <w:semiHidden/>
    <w:rsid w:val="002D524B"/>
    <w:rPr>
      <w:rFonts w:ascii="Times New Roman" w:eastAsia="Batang" w:hAnsi="Times New Roman"/>
      <w:lang w:val="en-GB" w:eastAsia="en-US"/>
    </w:rPr>
  </w:style>
  <w:style w:type="character" w:customStyle="1" w:styleId="CharChar4">
    <w:name w:val="Char Char4"/>
    <w:rsid w:val="002D524B"/>
    <w:rPr>
      <w:rFonts w:ascii="Arial" w:hAnsi="Arial"/>
      <w:sz w:val="24"/>
      <w:lang w:val="en-GB" w:eastAsia="en-US" w:bidi="ar-SA"/>
    </w:rPr>
  </w:style>
  <w:style w:type="character" w:customStyle="1" w:styleId="CharChar2">
    <w:name w:val="Char Char2"/>
    <w:rsid w:val="002D524B"/>
    <w:rPr>
      <w:rFonts w:ascii="Arial" w:hAnsi="Arial"/>
      <w:lang w:val="en-GB" w:eastAsia="en-US" w:bidi="ar-SA"/>
    </w:rPr>
  </w:style>
  <w:style w:type="character" w:customStyle="1" w:styleId="CharChar5">
    <w:name w:val="Char Char5"/>
    <w:rsid w:val="002D524B"/>
    <w:rPr>
      <w:rFonts w:ascii="Arial" w:hAnsi="Arial"/>
      <w:sz w:val="28"/>
      <w:lang w:val="en-GB" w:eastAsia="en-US" w:bidi="ar-SA"/>
    </w:rPr>
  </w:style>
  <w:style w:type="paragraph" w:customStyle="1" w:styleId="StyleTAC">
    <w:name w:val="Style TAC +"/>
    <w:basedOn w:val="TAC"/>
    <w:next w:val="TAC"/>
    <w:link w:val="StyleTACChar"/>
    <w:autoRedefine/>
    <w:rsid w:val="002D524B"/>
    <w:rPr>
      <w:rFonts w:eastAsia="SimSun"/>
      <w:kern w:val="2"/>
      <w:lang w:eastAsia="ko-KR"/>
    </w:rPr>
  </w:style>
  <w:style w:type="character" w:customStyle="1" w:styleId="StyleTACChar">
    <w:name w:val="Style TAC + Char"/>
    <w:link w:val="StyleTAC"/>
    <w:rsid w:val="002D524B"/>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D524B"/>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24B"/>
    <w:rPr>
      <w:rFonts w:ascii="Arial" w:hAnsi="Arial"/>
      <w:sz w:val="32"/>
      <w:lang w:val="en-GB"/>
    </w:rPr>
  </w:style>
  <w:style w:type="paragraph" w:customStyle="1" w:styleId="4">
    <w:name w:val="(文字) (文字)4"/>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D524B"/>
    <w:rPr>
      <w:rFonts w:ascii="Times New Roman" w:hAnsi="Times New Roman"/>
      <w:lang w:val="en-GB" w:eastAsia="en-US"/>
    </w:rPr>
  </w:style>
  <w:style w:type="paragraph" w:customStyle="1" w:styleId="10">
    <w:name w:val="修订1"/>
    <w:hidden/>
    <w:uiPriority w:val="99"/>
    <w:semiHidden/>
    <w:rsid w:val="002D524B"/>
    <w:rPr>
      <w:rFonts w:ascii="Times New Roman" w:eastAsia="Batang" w:hAnsi="Times New Roman"/>
      <w:lang w:val="en-GB" w:eastAsia="en-US"/>
    </w:rPr>
  </w:style>
  <w:style w:type="paragraph" w:customStyle="1" w:styleId="CarCar">
    <w:name w:val="Car C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2D524B"/>
    <w:rPr>
      <w:rFonts w:ascii="Arial" w:eastAsia="SimSun" w:hAnsi="Arial"/>
      <w:b/>
      <w:sz w:val="22"/>
      <w:lang w:val="en-US" w:eastAsia="en-US"/>
    </w:rPr>
  </w:style>
  <w:style w:type="paragraph" w:customStyle="1" w:styleId="B6">
    <w:name w:val="B6"/>
    <w:basedOn w:val="B5"/>
    <w:link w:val="B6Char"/>
    <w:qFormat/>
    <w:rsid w:val="002D524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D524B"/>
    <w:rPr>
      <w:rFonts w:ascii="Times New Roman" w:eastAsia="SimSun" w:hAnsi="Times New Roman"/>
      <w:lang w:val="en-GB" w:eastAsia="en-GB"/>
    </w:rPr>
  </w:style>
  <w:style w:type="paragraph" w:customStyle="1" w:styleId="B10">
    <w:name w:val="B1+"/>
    <w:basedOn w:val="B1"/>
    <w:uiPriority w:val="99"/>
    <w:rsid w:val="002D524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2D524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2D524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D524B"/>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2D524B"/>
    <w:rPr>
      <w:rFonts w:ascii="Arial" w:eastAsia="SimSun" w:hAnsi="Arial"/>
      <w:sz w:val="36"/>
      <w:lang w:val="en-GB" w:eastAsia="en-US" w:bidi="ar-SA"/>
    </w:rPr>
  </w:style>
  <w:style w:type="character" w:customStyle="1" w:styleId="CharChar6">
    <w:name w:val="Char Char6"/>
    <w:rsid w:val="002D524B"/>
    <w:rPr>
      <w:rFonts w:ascii="Arial" w:eastAsia="SimSun" w:hAnsi="Arial"/>
      <w:sz w:val="32"/>
      <w:lang w:val="en-GB" w:eastAsia="en-US" w:bidi="ar-SA"/>
    </w:rPr>
  </w:style>
  <w:style w:type="character" w:customStyle="1" w:styleId="CharChar16">
    <w:name w:val="Char Char16"/>
    <w:rsid w:val="002D524B"/>
    <w:rPr>
      <w:rFonts w:ascii="Arial" w:eastAsia="SimSun" w:hAnsi="Arial"/>
      <w:lang w:val="en-GB" w:eastAsia="en-US" w:bidi="ar-SA"/>
    </w:rPr>
  </w:style>
  <w:style w:type="character" w:customStyle="1" w:styleId="CharChar14">
    <w:name w:val="Char Char14"/>
    <w:rsid w:val="002D524B"/>
    <w:rPr>
      <w:rFonts w:ascii="Arial" w:eastAsia="SimSun" w:hAnsi="Arial"/>
      <w:sz w:val="36"/>
      <w:lang w:val="en-GB" w:eastAsia="en-US" w:bidi="ar-SA"/>
    </w:rPr>
  </w:style>
  <w:style w:type="paragraph" w:customStyle="1" w:styleId="Copyright">
    <w:name w:val="Copyright"/>
    <w:basedOn w:val="Normal"/>
    <w:uiPriority w:val="99"/>
    <w:rsid w:val="002D524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2D524B"/>
    <w:rPr>
      <w:rFonts w:ascii="Times New Roman" w:eastAsia="MS Mincho" w:hAnsi="Times New Roman"/>
      <w:lang w:val="en-GB" w:eastAsia="en-US"/>
    </w:rPr>
  </w:style>
  <w:style w:type="paragraph" w:customStyle="1" w:styleId="CarCar1CharCharCarCar">
    <w:name w:val="Car Car1 Char Char Car Car"/>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2D524B"/>
    <w:rPr>
      <w:rFonts w:eastAsia="SimSun"/>
      <w:i/>
      <w:iCs/>
      <w:lang w:eastAsia="en-GB"/>
    </w:rPr>
  </w:style>
  <w:style w:type="character" w:customStyle="1" w:styleId="B1LatinItaliqueCar">
    <w:name w:val="B1 + (Latin) Italique Car"/>
    <w:link w:val="B1LatinItalique"/>
    <w:rsid w:val="002D524B"/>
    <w:rPr>
      <w:rFonts w:ascii="Times New Roman" w:eastAsia="SimSun" w:hAnsi="Times New Roman"/>
      <w:i/>
      <w:iCs/>
      <w:lang w:val="en-GB" w:eastAsia="en-GB"/>
    </w:rPr>
  </w:style>
  <w:style w:type="paragraph" w:customStyle="1" w:styleId="FooterCentred">
    <w:name w:val="FooterCentred"/>
    <w:basedOn w:val="Footer"/>
    <w:uiPriority w:val="99"/>
    <w:rsid w:val="002D524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2D524B"/>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2D524B"/>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uiPriority w:val="99"/>
    <w:rsid w:val="002D524B"/>
    <w:rPr>
      <w:rFonts w:ascii="Times New Roman" w:eastAsia="MS Mincho" w:hAnsi="Times New Roman"/>
      <w:lang w:val="en-GB" w:eastAsia="x-none"/>
    </w:rPr>
  </w:style>
  <w:style w:type="character" w:customStyle="1" w:styleId="CharChar25">
    <w:name w:val="Char Char25"/>
    <w:rsid w:val="002D524B"/>
    <w:rPr>
      <w:rFonts w:ascii="Arial" w:hAnsi="Arial"/>
      <w:lang w:val="en-GB" w:eastAsia="en-US"/>
    </w:rPr>
  </w:style>
  <w:style w:type="character" w:customStyle="1" w:styleId="CharChar24">
    <w:name w:val="Char Char24"/>
    <w:rsid w:val="002D524B"/>
    <w:rPr>
      <w:rFonts w:ascii="Arial" w:hAnsi="Arial"/>
      <w:sz w:val="36"/>
      <w:lang w:val="en-GB" w:eastAsia="en-US"/>
    </w:rPr>
  </w:style>
  <w:style w:type="character" w:customStyle="1" w:styleId="CharChar17">
    <w:name w:val="Char Char17"/>
    <w:rsid w:val="002D524B"/>
    <w:rPr>
      <w:rFonts w:ascii="Tahoma" w:hAnsi="Tahoma" w:cs="Tahoma"/>
      <w:shd w:val="clear" w:color="auto" w:fill="000080"/>
      <w:lang w:val="en-GB" w:eastAsia="en-US"/>
    </w:rPr>
  </w:style>
  <w:style w:type="character" w:customStyle="1" w:styleId="CharChar19">
    <w:name w:val="Char Char19"/>
    <w:rsid w:val="002D524B"/>
    <w:rPr>
      <w:rFonts w:ascii="Times New Roman" w:hAnsi="Times New Roman"/>
      <w:lang w:val="en-GB"/>
    </w:rPr>
  </w:style>
  <w:style w:type="character" w:customStyle="1" w:styleId="CharChar20">
    <w:name w:val="Char Char20"/>
    <w:rsid w:val="002D524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D524B"/>
    <w:rPr>
      <w:rFonts w:ascii="Arial" w:hAnsi="Arial"/>
      <w:sz w:val="36"/>
      <w:lang w:val="en-GB" w:eastAsia="en-US" w:bidi="ar-SA"/>
    </w:rPr>
  </w:style>
  <w:style w:type="paragraph" w:customStyle="1" w:styleId="RecCCITT">
    <w:name w:val="Rec_CCITT_#"/>
    <w:basedOn w:val="Normal"/>
    <w:uiPriority w:val="99"/>
    <w:rsid w:val="002D524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2D524B"/>
    <w:rPr>
      <w:rFonts w:ascii="Times New Roman" w:eastAsia="Batang" w:hAnsi="Times New Roman"/>
      <w:lang w:val="en-GB" w:eastAsia="en-US"/>
    </w:rPr>
  </w:style>
  <w:style w:type="character" w:customStyle="1" w:styleId="CharChar30">
    <w:name w:val="Char Char30"/>
    <w:rsid w:val="002D524B"/>
    <w:rPr>
      <w:rFonts w:ascii="Arial" w:hAnsi="Arial"/>
      <w:lang w:val="en-GB" w:eastAsia="en-US"/>
    </w:rPr>
  </w:style>
  <w:style w:type="character" w:customStyle="1" w:styleId="CharChar29">
    <w:name w:val="Char Char29"/>
    <w:rsid w:val="002D524B"/>
    <w:rPr>
      <w:rFonts w:ascii="Arial" w:hAnsi="Arial"/>
      <w:sz w:val="36"/>
      <w:lang w:val="en-GB" w:eastAsia="en-US"/>
    </w:rPr>
  </w:style>
  <w:style w:type="character" w:customStyle="1" w:styleId="CharChar26">
    <w:name w:val="Char Char26"/>
    <w:rsid w:val="002D524B"/>
    <w:rPr>
      <w:rFonts w:ascii="Times New Roman" w:hAnsi="Times New Roman"/>
      <w:lang w:val="en-GB" w:eastAsia="en-US"/>
    </w:rPr>
  </w:style>
  <w:style w:type="character" w:customStyle="1" w:styleId="CharChar28">
    <w:name w:val="Char Char28"/>
    <w:rsid w:val="002D524B"/>
    <w:rPr>
      <w:rFonts w:ascii="Arial" w:hAnsi="Arial"/>
      <w:sz w:val="36"/>
      <w:lang w:val="en-GB" w:eastAsia="en-US"/>
    </w:rPr>
  </w:style>
  <w:style w:type="character" w:customStyle="1" w:styleId="CharChar27">
    <w:name w:val="Char Char27"/>
    <w:rsid w:val="002D524B"/>
    <w:rPr>
      <w:rFonts w:ascii="Arial" w:hAnsi="Arial"/>
      <w:b/>
      <w:i/>
      <w:noProof/>
      <w:sz w:val="18"/>
      <w:lang w:val="en-GB" w:eastAsia="en-US"/>
    </w:rPr>
  </w:style>
  <w:style w:type="paragraph" w:customStyle="1" w:styleId="11">
    <w:name w:val="无间隔1"/>
    <w:uiPriority w:val="99"/>
    <w:qFormat/>
    <w:rsid w:val="002D524B"/>
    <w:rPr>
      <w:rFonts w:ascii="Times New Roman" w:eastAsia="SimSun" w:hAnsi="Times New Roman"/>
      <w:lang w:val="en-GB" w:eastAsia="en-US"/>
    </w:rPr>
  </w:style>
  <w:style w:type="paragraph" w:customStyle="1" w:styleId="2">
    <w:name w:val="无间隔2"/>
    <w:uiPriority w:val="99"/>
    <w:qFormat/>
    <w:rsid w:val="002D524B"/>
    <w:rPr>
      <w:rFonts w:ascii="Times New Roman" w:eastAsia="SimSun" w:hAnsi="Times New Roman"/>
      <w:lang w:val="en-GB" w:eastAsia="en-US"/>
    </w:rPr>
  </w:style>
  <w:style w:type="paragraph" w:customStyle="1" w:styleId="20">
    <w:name w:val="修订2"/>
    <w:hidden/>
    <w:uiPriority w:val="99"/>
    <w:semiHidden/>
    <w:rsid w:val="002D524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2D524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D524B"/>
    <w:rPr>
      <w:rFonts w:ascii="Arial" w:hAnsi="Arial"/>
      <w:sz w:val="36"/>
      <w:lang w:val="en-GB"/>
    </w:rPr>
  </w:style>
  <w:style w:type="paragraph" w:customStyle="1" w:styleId="TableText">
    <w:name w:val="TableText"/>
    <w:basedOn w:val="BodyTextIndent"/>
    <w:uiPriority w:val="99"/>
    <w:rsid w:val="002D524B"/>
  </w:style>
  <w:style w:type="paragraph" w:styleId="BodyTextIndent">
    <w:name w:val="Body Text Indent"/>
    <w:basedOn w:val="Normal"/>
    <w:link w:val="BodyTextIndentChar"/>
    <w:uiPriority w:val="99"/>
    <w:rsid w:val="002D524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uiPriority w:val="99"/>
    <w:rsid w:val="002D524B"/>
    <w:rPr>
      <w:rFonts w:ascii="Times New Roman" w:hAnsi="Times New Roman"/>
      <w:snapToGrid w:val="0"/>
      <w:kern w:val="2"/>
      <w:sz w:val="21"/>
      <w:lang w:val="en-GB" w:eastAsia="x-none"/>
    </w:rPr>
  </w:style>
  <w:style w:type="paragraph" w:styleId="BodyText2">
    <w:name w:val="Body Text 2"/>
    <w:basedOn w:val="Normal"/>
    <w:link w:val="BodyText2Char"/>
    <w:uiPriority w:val="99"/>
    <w:rsid w:val="002D524B"/>
    <w:pPr>
      <w:overflowPunct w:val="0"/>
      <w:autoSpaceDE w:val="0"/>
      <w:autoSpaceDN w:val="0"/>
      <w:adjustRightInd w:val="0"/>
      <w:textAlignment w:val="baseline"/>
    </w:pPr>
    <w:rPr>
      <w:i/>
      <w:lang w:eastAsia="x-none"/>
    </w:rPr>
  </w:style>
  <w:style w:type="character" w:customStyle="1" w:styleId="BodyText2Char">
    <w:name w:val="Body Text 2 Char"/>
    <w:link w:val="BodyText2"/>
    <w:uiPriority w:val="99"/>
    <w:rsid w:val="002D524B"/>
    <w:rPr>
      <w:rFonts w:ascii="Times New Roman" w:hAnsi="Times New Roman"/>
      <w:i/>
      <w:lang w:val="en-GB" w:eastAsia="x-none"/>
    </w:rPr>
  </w:style>
  <w:style w:type="paragraph" w:styleId="BodyText3">
    <w:name w:val="Body Text 3"/>
    <w:basedOn w:val="Normal"/>
    <w:link w:val="BodyText3Char"/>
    <w:uiPriority w:val="99"/>
    <w:rsid w:val="002D524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uiPriority w:val="99"/>
    <w:rsid w:val="002D524B"/>
    <w:rPr>
      <w:rFonts w:ascii="Times New Roman" w:eastAsia="Osaka" w:hAnsi="Times New Roman"/>
      <w:color w:val="000000"/>
      <w:lang w:val="en-GB" w:eastAsia="x-none"/>
    </w:rPr>
  </w:style>
  <w:style w:type="paragraph" w:customStyle="1" w:styleId="CharCharCharCharChar">
    <w:name w:val="Char Char Char Char Char"/>
    <w:semiHidden/>
    <w:rsid w:val="002D524B"/>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D524B"/>
  </w:style>
  <w:style w:type="paragraph" w:customStyle="1" w:styleId="CharCharChar">
    <w:name w:val="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D524B"/>
    <w:rPr>
      <w:lang w:val="en-GB" w:eastAsia="ja-JP" w:bidi="ar-SA"/>
    </w:rPr>
  </w:style>
  <w:style w:type="paragraph" w:customStyle="1" w:styleId="1Char">
    <w:name w:val="(文字) (文字)1 Char (文字) (文字)"/>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D52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D52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D52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D52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24B"/>
    <w:rPr>
      <w:rFonts w:ascii="Arial" w:hAnsi="Arial"/>
      <w:sz w:val="32"/>
      <w:lang w:val="en-GB" w:eastAsia="ja-JP" w:bidi="ar-SA"/>
    </w:rPr>
  </w:style>
  <w:style w:type="character" w:customStyle="1" w:styleId="AndreaLeonardi">
    <w:name w:val="Andrea Leonardi"/>
    <w:semiHidden/>
    <w:rsid w:val="002D524B"/>
    <w:rPr>
      <w:rFonts w:ascii="Arial" w:hAnsi="Arial" w:cs="Arial"/>
      <w:color w:val="auto"/>
      <w:sz w:val="20"/>
      <w:szCs w:val="20"/>
    </w:rPr>
  </w:style>
  <w:style w:type="character" w:customStyle="1" w:styleId="NOCharChar">
    <w:name w:val="NO Char Char"/>
    <w:rsid w:val="002D524B"/>
    <w:rPr>
      <w:lang w:val="en-GB" w:eastAsia="en-US" w:bidi="ar-SA"/>
    </w:rPr>
  </w:style>
  <w:style w:type="paragraph" w:customStyle="1" w:styleId="a5">
    <w:name w:val="(文字) (文字)"/>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24B"/>
    <w:rPr>
      <w:rFonts w:ascii="Arial" w:hAnsi="Arial"/>
      <w:sz w:val="32"/>
      <w:lang w:val="en-GB" w:eastAsia="en-US" w:bidi="ar-SA"/>
    </w:rPr>
  </w:style>
  <w:style w:type="paragraph" w:customStyle="1" w:styleId="22">
    <w:name w:val="(文字) (文字)2"/>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24B"/>
    <w:rPr>
      <w:rFonts w:ascii="Arial" w:hAnsi="Arial"/>
      <w:sz w:val="32"/>
      <w:lang w:val="en-GB" w:eastAsia="en-US" w:bidi="ar-SA"/>
    </w:rPr>
  </w:style>
  <w:style w:type="paragraph" w:customStyle="1" w:styleId="3">
    <w:name w:val="(文字) (文字)3"/>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D524B"/>
    <w:rPr>
      <w:rFonts w:ascii="Arial" w:hAnsi="Arial"/>
      <w:lang w:val="en-GB" w:eastAsia="en-US" w:bidi="ar-SA"/>
    </w:rPr>
  </w:style>
  <w:style w:type="paragraph" w:customStyle="1" w:styleId="12">
    <w:name w:val="(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2D524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rsid w:val="002D524B"/>
    <w:rPr>
      <w:rFonts w:ascii="Times New Roman" w:eastAsia="MS Mincho" w:hAnsi="Times New Roman"/>
      <w:lang w:val="en-GB" w:eastAsia="en-GB"/>
    </w:rPr>
  </w:style>
  <w:style w:type="paragraph" w:styleId="NormalIndent">
    <w:name w:val="Normal Indent"/>
    <w:aliases w:val="d"/>
    <w:basedOn w:val="Normal"/>
    <w:uiPriority w:val="99"/>
    <w:rsid w:val="002D524B"/>
    <w:pPr>
      <w:spacing w:after="0"/>
      <w:ind w:left="851"/>
    </w:pPr>
    <w:rPr>
      <w:rFonts w:eastAsia="MS Mincho"/>
      <w:lang w:val="it-IT" w:eastAsia="en-GB"/>
    </w:rPr>
  </w:style>
  <w:style w:type="character" w:styleId="Strong">
    <w:name w:val="Strong"/>
    <w:aliases w:val="Level 2"/>
    <w:qFormat/>
    <w:rsid w:val="002D524B"/>
    <w:rPr>
      <w:b/>
      <w:bCs/>
    </w:rPr>
  </w:style>
  <w:style w:type="character" w:customStyle="1" w:styleId="ZchnZchn5">
    <w:name w:val="Zchn Zchn5"/>
    <w:rsid w:val="002D524B"/>
    <w:rPr>
      <w:rFonts w:ascii="Courier New" w:eastAsia="Batang" w:hAnsi="Courier New"/>
      <w:lang w:val="nb-NO" w:eastAsia="en-US" w:bidi="ar-SA"/>
    </w:rPr>
  </w:style>
  <w:style w:type="character" w:customStyle="1" w:styleId="CharChar10">
    <w:name w:val="Char Char10"/>
    <w:rsid w:val="002D524B"/>
    <w:rPr>
      <w:rFonts w:ascii="Times New Roman" w:hAnsi="Times New Roman"/>
      <w:lang w:val="en-GB" w:eastAsia="en-US"/>
    </w:rPr>
  </w:style>
  <w:style w:type="character" w:customStyle="1" w:styleId="CharChar8">
    <w:name w:val="Char Char8"/>
    <w:semiHidden/>
    <w:rsid w:val="002D524B"/>
    <w:rPr>
      <w:rFonts w:ascii="Times New Roman" w:hAnsi="Times New Roman"/>
      <w:b/>
      <w:bCs/>
      <w:lang w:val="en-GB" w:eastAsia="en-US"/>
    </w:rPr>
  </w:style>
  <w:style w:type="paragraph" w:styleId="EndnoteText">
    <w:name w:val="endnote text"/>
    <w:basedOn w:val="Normal"/>
    <w:link w:val="EndnoteTextChar"/>
    <w:uiPriority w:val="99"/>
    <w:rsid w:val="002D524B"/>
    <w:pPr>
      <w:snapToGrid w:val="0"/>
    </w:pPr>
    <w:rPr>
      <w:rFonts w:eastAsia="SimSun"/>
      <w:lang w:eastAsia="x-none"/>
    </w:rPr>
  </w:style>
  <w:style w:type="character" w:customStyle="1" w:styleId="EndnoteTextChar">
    <w:name w:val="Endnote Text Char"/>
    <w:link w:val="EndnoteText"/>
    <w:uiPriority w:val="99"/>
    <w:rsid w:val="002D524B"/>
    <w:rPr>
      <w:rFonts w:ascii="Times New Roman" w:eastAsia="SimSun" w:hAnsi="Times New Roman"/>
      <w:lang w:val="en-GB" w:eastAsia="x-none"/>
    </w:rPr>
  </w:style>
  <w:style w:type="character" w:styleId="EndnoteReference">
    <w:name w:val="endnote reference"/>
    <w:rsid w:val="002D52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D524B"/>
    <w:rPr>
      <w:lang w:val="en-GB" w:eastAsia="ja-JP" w:bidi="ar-SA"/>
    </w:rPr>
  </w:style>
  <w:style w:type="paragraph" w:styleId="Title">
    <w:name w:val="Title"/>
    <w:aliases w:val="Section Header"/>
    <w:basedOn w:val="Normal"/>
    <w:next w:val="Normal"/>
    <w:link w:val="TitleChar"/>
    <w:qFormat/>
    <w:rsid w:val="002D524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2D524B"/>
    <w:rPr>
      <w:rFonts w:ascii="Courier New" w:hAnsi="Courier New"/>
      <w:lang w:val="nb-NO" w:eastAsia="x-none"/>
    </w:rPr>
  </w:style>
  <w:style w:type="paragraph" w:styleId="Date">
    <w:name w:val="Date"/>
    <w:basedOn w:val="Normal"/>
    <w:next w:val="Normal"/>
    <w:link w:val="DateChar"/>
    <w:uiPriority w:val="99"/>
    <w:rsid w:val="002D524B"/>
    <w:pPr>
      <w:overflowPunct w:val="0"/>
      <w:autoSpaceDE w:val="0"/>
      <w:autoSpaceDN w:val="0"/>
      <w:adjustRightInd w:val="0"/>
      <w:textAlignment w:val="baseline"/>
    </w:pPr>
    <w:rPr>
      <w:lang w:eastAsia="x-none"/>
    </w:rPr>
  </w:style>
  <w:style w:type="character" w:customStyle="1" w:styleId="DateChar">
    <w:name w:val="Date Char"/>
    <w:link w:val="Date"/>
    <w:uiPriority w:val="99"/>
    <w:rsid w:val="002D524B"/>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2D524B"/>
    <w:rPr>
      <w:rFonts w:ascii="Times New Roman" w:hAnsi="Times New Roman"/>
      <w:b/>
      <w:lang w:val="en-GB" w:eastAsia="x-none"/>
    </w:rPr>
  </w:style>
  <w:style w:type="paragraph" w:customStyle="1" w:styleId="AutoCorrect">
    <w:name w:val="AutoCorrect"/>
    <w:uiPriority w:val="99"/>
    <w:rsid w:val="002D524B"/>
    <w:rPr>
      <w:rFonts w:ascii="Times New Roman" w:hAnsi="Times New Roman"/>
      <w:sz w:val="24"/>
      <w:szCs w:val="24"/>
      <w:lang w:val="en-GB" w:eastAsia="ko-KR"/>
    </w:rPr>
  </w:style>
  <w:style w:type="paragraph" w:customStyle="1" w:styleId="-PAGE-">
    <w:name w:val="- PAGE -"/>
    <w:uiPriority w:val="99"/>
    <w:rsid w:val="002D524B"/>
    <w:rPr>
      <w:rFonts w:ascii="Times New Roman" w:hAnsi="Times New Roman"/>
      <w:sz w:val="24"/>
      <w:szCs w:val="24"/>
      <w:lang w:val="en-GB" w:eastAsia="ko-KR"/>
    </w:rPr>
  </w:style>
  <w:style w:type="paragraph" w:customStyle="1" w:styleId="PageXofY">
    <w:name w:val="Page X of Y"/>
    <w:uiPriority w:val="99"/>
    <w:rsid w:val="002D524B"/>
    <w:rPr>
      <w:rFonts w:ascii="Times New Roman" w:hAnsi="Times New Roman"/>
      <w:sz w:val="24"/>
      <w:szCs w:val="24"/>
      <w:lang w:val="en-GB" w:eastAsia="ko-KR"/>
    </w:rPr>
  </w:style>
  <w:style w:type="paragraph" w:customStyle="1" w:styleId="Createdby">
    <w:name w:val="Created by"/>
    <w:uiPriority w:val="99"/>
    <w:rsid w:val="002D524B"/>
    <w:rPr>
      <w:rFonts w:ascii="Times New Roman" w:hAnsi="Times New Roman"/>
      <w:sz w:val="24"/>
      <w:szCs w:val="24"/>
      <w:lang w:val="en-GB" w:eastAsia="ko-KR"/>
    </w:rPr>
  </w:style>
  <w:style w:type="paragraph" w:customStyle="1" w:styleId="Createdon">
    <w:name w:val="Created on"/>
    <w:uiPriority w:val="99"/>
    <w:rsid w:val="002D524B"/>
    <w:rPr>
      <w:rFonts w:ascii="Times New Roman" w:hAnsi="Times New Roman"/>
      <w:sz w:val="24"/>
      <w:szCs w:val="24"/>
      <w:lang w:val="en-GB" w:eastAsia="ko-KR"/>
    </w:rPr>
  </w:style>
  <w:style w:type="paragraph" w:customStyle="1" w:styleId="Lastprinted">
    <w:name w:val="Last printed"/>
    <w:uiPriority w:val="99"/>
    <w:rsid w:val="002D524B"/>
    <w:rPr>
      <w:rFonts w:ascii="Times New Roman" w:hAnsi="Times New Roman"/>
      <w:sz w:val="24"/>
      <w:szCs w:val="24"/>
      <w:lang w:val="en-GB" w:eastAsia="ko-KR"/>
    </w:rPr>
  </w:style>
  <w:style w:type="paragraph" w:customStyle="1" w:styleId="Lastsavedby">
    <w:name w:val="Last saved by"/>
    <w:uiPriority w:val="99"/>
    <w:rsid w:val="002D524B"/>
    <w:rPr>
      <w:rFonts w:ascii="Times New Roman" w:hAnsi="Times New Roman"/>
      <w:sz w:val="24"/>
      <w:szCs w:val="24"/>
      <w:lang w:val="en-GB" w:eastAsia="ko-KR"/>
    </w:rPr>
  </w:style>
  <w:style w:type="paragraph" w:customStyle="1" w:styleId="Filename">
    <w:name w:val="Filename"/>
    <w:uiPriority w:val="99"/>
    <w:rsid w:val="002D524B"/>
    <w:rPr>
      <w:rFonts w:ascii="Times New Roman" w:hAnsi="Times New Roman"/>
      <w:sz w:val="24"/>
      <w:szCs w:val="24"/>
      <w:lang w:val="en-GB" w:eastAsia="ko-KR"/>
    </w:rPr>
  </w:style>
  <w:style w:type="paragraph" w:customStyle="1" w:styleId="Filenameandpath">
    <w:name w:val="Filename and path"/>
    <w:uiPriority w:val="99"/>
    <w:rsid w:val="002D524B"/>
    <w:rPr>
      <w:rFonts w:ascii="Times New Roman" w:hAnsi="Times New Roman"/>
      <w:sz w:val="24"/>
      <w:szCs w:val="24"/>
      <w:lang w:val="en-GB" w:eastAsia="ko-KR"/>
    </w:rPr>
  </w:style>
  <w:style w:type="paragraph" w:customStyle="1" w:styleId="AuthorPageDate">
    <w:name w:val="Author  Page #  Date"/>
    <w:uiPriority w:val="99"/>
    <w:rsid w:val="002D524B"/>
    <w:rPr>
      <w:rFonts w:ascii="Times New Roman" w:hAnsi="Times New Roman"/>
      <w:sz w:val="24"/>
      <w:szCs w:val="24"/>
      <w:lang w:val="en-GB" w:eastAsia="ko-KR"/>
    </w:rPr>
  </w:style>
  <w:style w:type="paragraph" w:customStyle="1" w:styleId="ConfidentialPageDate">
    <w:name w:val="Confidential  Page #  Date"/>
    <w:uiPriority w:val="99"/>
    <w:rsid w:val="002D524B"/>
    <w:rPr>
      <w:rFonts w:ascii="Times New Roman" w:hAnsi="Times New Roman"/>
      <w:sz w:val="24"/>
      <w:szCs w:val="24"/>
      <w:lang w:val="en-GB" w:eastAsia="ko-KR"/>
    </w:rPr>
  </w:style>
  <w:style w:type="paragraph" w:customStyle="1" w:styleId="INDENT1">
    <w:name w:val="INDENT1"/>
    <w:basedOn w:val="Normal"/>
    <w:uiPriority w:val="99"/>
    <w:rsid w:val="002D524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D524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D524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D52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2D52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D524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D524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D524B"/>
    <w:pPr>
      <w:tabs>
        <w:tab w:val="center" w:pos="4820"/>
        <w:tab w:val="right" w:pos="9640"/>
      </w:tabs>
    </w:pPr>
    <w:rPr>
      <w:lang w:eastAsia="ja-JP"/>
    </w:rPr>
  </w:style>
  <w:style w:type="table" w:customStyle="1" w:styleId="TableGrid1">
    <w:name w:val="Table Grid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D524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D524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2D524B"/>
    <w:pPr>
      <w:overflowPunct w:val="0"/>
      <w:autoSpaceDE w:val="0"/>
      <w:autoSpaceDN w:val="0"/>
      <w:adjustRightInd w:val="0"/>
      <w:textAlignment w:val="baseline"/>
    </w:pPr>
    <w:rPr>
      <w:lang w:eastAsia="ja-JP"/>
    </w:rPr>
  </w:style>
  <w:style w:type="paragraph" w:customStyle="1" w:styleId="TaOC">
    <w:name w:val="TaOC"/>
    <w:basedOn w:val="TAC"/>
    <w:uiPriority w:val="99"/>
    <w:rsid w:val="002D524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D524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2D52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24B"/>
    <w:rPr>
      <w:rFonts w:ascii="Arial" w:hAnsi="Arial"/>
      <w:sz w:val="28"/>
      <w:lang w:val="en-GB" w:eastAsia="en-US" w:bidi="ar-SA"/>
    </w:rPr>
  </w:style>
  <w:style w:type="character" w:customStyle="1" w:styleId="T1Char3">
    <w:name w:val="T1 Char3"/>
    <w:aliases w:val="Header 6 Char Char3"/>
    <w:rsid w:val="002D524B"/>
    <w:rPr>
      <w:rFonts w:ascii="Arial" w:hAnsi="Arial"/>
      <w:lang w:val="en-GB" w:eastAsia="en-US" w:bidi="ar-SA"/>
    </w:rPr>
  </w:style>
  <w:style w:type="table" w:customStyle="1" w:styleId="Tabellengitternetz1">
    <w:name w:val="Tabellengitternetz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D524B"/>
    <w:pPr>
      <w:tabs>
        <w:tab w:val="num" w:pos="928"/>
      </w:tabs>
      <w:ind w:left="928" w:hanging="360"/>
    </w:pPr>
    <w:rPr>
      <w:rFonts w:eastAsia="Batang"/>
      <w:lang w:eastAsia="en-GB"/>
    </w:rPr>
  </w:style>
  <w:style w:type="table" w:customStyle="1" w:styleId="TableGrid2">
    <w:name w:val="Table Grid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D524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2D524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2D524B"/>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D524B"/>
  </w:style>
  <w:style w:type="paragraph" w:customStyle="1" w:styleId="b11">
    <w:name w:val="b1"/>
    <w:basedOn w:val="Normal"/>
    <w:uiPriority w:val="99"/>
    <w:rsid w:val="002D524B"/>
    <w:pPr>
      <w:spacing w:before="100" w:beforeAutospacing="1" w:after="100" w:afterAutospacing="1"/>
    </w:pPr>
    <w:rPr>
      <w:sz w:val="24"/>
      <w:szCs w:val="24"/>
      <w:lang w:val="en-US" w:eastAsia="en-GB"/>
    </w:rPr>
  </w:style>
  <w:style w:type="paragraph" w:customStyle="1" w:styleId="13">
    <w:name w:val="吹き出し1"/>
    <w:basedOn w:val="Normal"/>
    <w:uiPriority w:val="99"/>
    <w:rsid w:val="002D524B"/>
    <w:rPr>
      <w:rFonts w:ascii="Tahoma" w:eastAsia="MS Mincho" w:hAnsi="Tahoma" w:cs="Tahoma"/>
      <w:sz w:val="16"/>
      <w:szCs w:val="16"/>
      <w:lang w:eastAsia="en-GB"/>
    </w:rPr>
  </w:style>
  <w:style w:type="paragraph" w:customStyle="1" w:styleId="23">
    <w:name w:val="吹き出し2"/>
    <w:basedOn w:val="Normal"/>
    <w:uiPriority w:val="99"/>
    <w:semiHidden/>
    <w:rsid w:val="002D524B"/>
    <w:rPr>
      <w:rFonts w:ascii="Tahoma" w:eastAsia="MS Mincho" w:hAnsi="Tahoma" w:cs="Tahoma"/>
      <w:sz w:val="16"/>
      <w:szCs w:val="16"/>
      <w:lang w:eastAsia="en-GB"/>
    </w:rPr>
  </w:style>
  <w:style w:type="paragraph" w:customStyle="1" w:styleId="tabletext0">
    <w:name w:val="table text"/>
    <w:basedOn w:val="Normal"/>
    <w:next w:val="Normal"/>
    <w:uiPriority w:val="99"/>
    <w:rsid w:val="002D524B"/>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2D524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2D524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D524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D524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2D524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2D524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D524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2D524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2D524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D524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2D524B"/>
    <w:pPr>
      <w:spacing w:before="120"/>
      <w:outlineLvl w:val="2"/>
    </w:pPr>
    <w:rPr>
      <w:rFonts w:eastAsia="MS Mincho"/>
      <w:sz w:val="28"/>
      <w:szCs w:val="32"/>
      <w:lang w:eastAsia="de-DE"/>
    </w:rPr>
  </w:style>
  <w:style w:type="paragraph" w:customStyle="1" w:styleId="Bullets">
    <w:name w:val="Bullets"/>
    <w:basedOn w:val="BodyText"/>
    <w:uiPriority w:val="99"/>
    <w:rsid w:val="002D524B"/>
  </w:style>
  <w:style w:type="paragraph" w:customStyle="1" w:styleId="11BodyText">
    <w:name w:val="11 BodyText"/>
    <w:basedOn w:val="Normal"/>
    <w:link w:val="11BodyTextChar"/>
    <w:rsid w:val="002D524B"/>
    <w:pPr>
      <w:spacing w:after="220"/>
      <w:ind w:left="1298"/>
    </w:pPr>
    <w:rPr>
      <w:rFonts w:ascii="Arial" w:eastAsia="SimSun" w:hAnsi="Arial"/>
      <w:lang w:val="x-none" w:eastAsia="en-GB"/>
    </w:rPr>
  </w:style>
  <w:style w:type="numbering" w:customStyle="1" w:styleId="14">
    <w:name w:val="无列表1"/>
    <w:next w:val="NoList"/>
    <w:semiHidden/>
    <w:rsid w:val="002D524B"/>
  </w:style>
  <w:style w:type="paragraph" w:customStyle="1" w:styleId="1030302">
    <w:name w:val="样式 样式 标题 1 + 两端对齐 段前: 0.3 行 段后: 0.3 行 行距: 单倍行距 + 段前: 0.2 行 段后: ..."/>
    <w:basedOn w:val="Normal"/>
    <w:autoRedefine/>
    <w:uiPriority w:val="99"/>
    <w:rsid w:val="002D524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2D524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2D524B"/>
  </w:style>
  <w:style w:type="paragraph" w:customStyle="1" w:styleId="Objetducommentaire">
    <w:name w:val="Objet du commentaire"/>
    <w:basedOn w:val="CommentText"/>
    <w:next w:val="CommentText"/>
    <w:uiPriority w:val="99"/>
    <w:semiHidden/>
    <w:rsid w:val="002D524B"/>
    <w:rPr>
      <w:rFonts w:eastAsia="PMingLiU"/>
      <w:b/>
      <w:bCs/>
      <w:lang w:eastAsia="x-none"/>
    </w:rPr>
  </w:style>
  <w:style w:type="paragraph" w:customStyle="1" w:styleId="Textedebulles">
    <w:name w:val="Texte de bulles"/>
    <w:basedOn w:val="Normal"/>
    <w:uiPriority w:val="99"/>
    <w:semiHidden/>
    <w:rsid w:val="002D524B"/>
    <w:rPr>
      <w:rFonts w:ascii="Tahoma" w:eastAsia="PMingLiU" w:hAnsi="Tahoma" w:cs="Tahoma"/>
      <w:sz w:val="16"/>
      <w:szCs w:val="16"/>
      <w:lang w:eastAsia="en-GB"/>
    </w:rPr>
  </w:style>
  <w:style w:type="character" w:customStyle="1" w:styleId="salin1c">
    <w:name w:val="salin1c"/>
    <w:semiHidden/>
    <w:rsid w:val="002D524B"/>
    <w:rPr>
      <w:rFonts w:ascii="Arial" w:hAnsi="Arial" w:cs="Arial"/>
      <w:color w:val="auto"/>
      <w:sz w:val="20"/>
      <w:szCs w:val="20"/>
    </w:rPr>
  </w:style>
  <w:style w:type="paragraph" w:customStyle="1" w:styleId="Arial0">
    <w:name w:val="正文 + Arial"/>
    <w:aliases w:val="8 磅,加粗,段后: 0 磅"/>
    <w:basedOn w:val="TAL"/>
    <w:uiPriority w:val="99"/>
    <w:rsid w:val="002D524B"/>
    <w:rPr>
      <w:rFonts w:eastAsia="SimSun"/>
      <w:sz w:val="16"/>
      <w:szCs w:val="16"/>
      <w:lang w:eastAsia="x-none"/>
    </w:rPr>
  </w:style>
  <w:style w:type="paragraph" w:customStyle="1" w:styleId="xl22">
    <w:name w:val="xl22"/>
    <w:basedOn w:val="Normal"/>
    <w:uiPriority w:val="99"/>
    <w:rsid w:val="002D524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2D524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2D524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2D524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2D52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2D524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2D524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2D524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2D524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D524B"/>
    <w:rPr>
      <w:rFonts w:ascii="Times New Roman" w:eastAsia="PMingLiU" w:hAnsi="Times New Roman"/>
    </w:rPr>
    <w:tblPr/>
  </w:style>
  <w:style w:type="character" w:customStyle="1" w:styleId="EQChar">
    <w:name w:val="EQ Char"/>
    <w:link w:val="EQ"/>
    <w:qFormat/>
    <w:rsid w:val="002D524B"/>
    <w:rPr>
      <w:rFonts w:ascii="Times New Roman" w:hAnsi="Times New Roman"/>
      <w:noProof/>
      <w:lang w:val="en-GB" w:eastAsia="en-US"/>
    </w:rPr>
  </w:style>
  <w:style w:type="character" w:customStyle="1" w:styleId="List3Char">
    <w:name w:val="List 3 Char"/>
    <w:link w:val="List3"/>
    <w:rsid w:val="002D524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D524B"/>
    <w:rPr>
      <w:b/>
      <w:lang w:val="en-GB" w:eastAsia="en-US" w:bidi="ar-SA"/>
    </w:rPr>
  </w:style>
  <w:style w:type="paragraph" w:customStyle="1" w:styleId="DAText">
    <w:name w:val="DA_Text"/>
    <w:basedOn w:val="Normal"/>
    <w:link w:val="DATextZchn"/>
    <w:rsid w:val="002D524B"/>
    <w:pPr>
      <w:spacing w:after="0"/>
      <w:jc w:val="both"/>
    </w:pPr>
    <w:rPr>
      <w:rFonts w:ascii="CG Times (WN)" w:eastAsia="Malgun Gothic" w:hAnsi="CG Times (WN)"/>
      <w:szCs w:val="24"/>
      <w:lang w:val="de-DE" w:eastAsia="de-DE"/>
    </w:rPr>
  </w:style>
  <w:style w:type="character" w:customStyle="1" w:styleId="DATextZchn">
    <w:name w:val="DA_Text Zchn"/>
    <w:link w:val="DAText"/>
    <w:rsid w:val="002D524B"/>
    <w:rPr>
      <w:rFonts w:eastAsia="Malgun Gothic"/>
      <w:szCs w:val="24"/>
      <w:lang w:val="de-DE" w:eastAsia="de-DE"/>
    </w:rPr>
  </w:style>
  <w:style w:type="paragraph" w:customStyle="1" w:styleId="Heading">
    <w:name w:val="Heading"/>
    <w:next w:val="BodyText"/>
    <w:link w:val="HeadingChar"/>
    <w:rsid w:val="002D524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2D524B"/>
    <w:rPr>
      <w:rFonts w:ascii="CG Times (WN)" w:eastAsia="SimSun" w:hAnsi="CG Times (WN)"/>
      <w:lang w:eastAsia="x-none"/>
    </w:rPr>
  </w:style>
  <w:style w:type="character" w:customStyle="1" w:styleId="NormalLatinItaliqueCar">
    <w:name w:val="Normal + (Latin) Italique Car"/>
    <w:link w:val="NormalLatinItalique"/>
    <w:rsid w:val="002D524B"/>
    <w:rPr>
      <w:rFonts w:eastAsia="SimSun"/>
      <w:lang w:val="en-GB" w:eastAsia="x-none"/>
    </w:rPr>
  </w:style>
  <w:style w:type="paragraph" w:customStyle="1" w:styleId="BL">
    <w:name w:val="BL"/>
    <w:basedOn w:val="Normal"/>
    <w:uiPriority w:val="99"/>
    <w:rsid w:val="002D524B"/>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2D524B"/>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D524B"/>
    <w:rPr>
      <w:rFonts w:eastAsia="SimSun"/>
      <w:lang w:val="en-GB" w:eastAsia="en-US" w:bidi="ar-SA"/>
    </w:rPr>
  </w:style>
  <w:style w:type="character" w:customStyle="1" w:styleId="CharChar11">
    <w:name w:val="Char Char11"/>
    <w:rsid w:val="002D524B"/>
    <w:rPr>
      <w:rFonts w:ascii="Tahoma" w:eastAsia="SimSun" w:hAnsi="Tahoma" w:cs="Tahoma"/>
      <w:lang w:val="en-GB" w:eastAsia="en-US" w:bidi="ar-SA"/>
    </w:rPr>
  </w:style>
  <w:style w:type="paragraph" w:customStyle="1" w:styleId="Normal1">
    <w:name w:val="Normal 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2D524B"/>
    <w:rPr>
      <w:rFonts w:ascii="Times New Roman" w:eastAsia="MS Mincho" w:hAnsi="Times New Roman"/>
      <w:lang w:val="en-GB" w:eastAsia="en-US"/>
    </w:rPr>
  </w:style>
  <w:style w:type="paragraph" w:customStyle="1" w:styleId="NB2">
    <w:name w:val="NB2"/>
    <w:basedOn w:val="ZG"/>
    <w:uiPriority w:val="99"/>
    <w:rsid w:val="002D524B"/>
    <w:pPr>
      <w:framePr w:wrap="notBeside"/>
    </w:pPr>
    <w:rPr>
      <w:rFonts w:eastAsia="SimSun"/>
      <w:lang w:eastAsia="en-GB"/>
    </w:rPr>
  </w:style>
  <w:style w:type="paragraph" w:customStyle="1" w:styleId="tableentry">
    <w:name w:val="table entry"/>
    <w:basedOn w:val="Normal"/>
    <w:uiPriority w:val="99"/>
    <w:rsid w:val="002D524B"/>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D524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2D524B"/>
    <w:rPr>
      <w:rFonts w:ascii="Courier New" w:eastAsia="MS Mincho" w:hAnsi="Courier New"/>
      <w:lang w:val="en-GB" w:eastAsia="x-none"/>
    </w:rPr>
  </w:style>
  <w:style w:type="numbering" w:customStyle="1" w:styleId="16">
    <w:name w:val="목록 없음1"/>
    <w:next w:val="NoList"/>
    <w:semiHidden/>
    <w:unhideWhenUsed/>
    <w:rsid w:val="002D524B"/>
  </w:style>
  <w:style w:type="character" w:customStyle="1" w:styleId="a7">
    <w:name w:val="コメント内容 (文字)"/>
    <w:rsid w:val="002D524B"/>
    <w:rPr>
      <w:b/>
      <w:bCs/>
      <w:lang w:val="en-GB" w:eastAsia="en-US" w:bidi="ar-SA"/>
    </w:rPr>
  </w:style>
  <w:style w:type="paragraph" w:customStyle="1" w:styleId="font5">
    <w:name w:val="font5"/>
    <w:basedOn w:val="Normal"/>
    <w:uiPriority w:val="99"/>
    <w:rsid w:val="002D52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D52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D52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D52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D524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D524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D524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D524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D524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D524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D524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D524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D524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D524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D524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D524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D52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D52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D524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D524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D524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D524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D524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D524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D524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D52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D52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D52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D524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D52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D52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D524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D524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D524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D524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D524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2D524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D524B"/>
    <w:rPr>
      <w:rFonts w:ascii="Arial" w:hAnsi="Arial"/>
      <w:sz w:val="36"/>
      <w:lang w:val="en-GB" w:eastAsia="en-US"/>
    </w:rPr>
  </w:style>
  <w:style w:type="character" w:customStyle="1" w:styleId="EditorsNoteChar1">
    <w:name w:val="Editor's Note Char1"/>
    <w:rsid w:val="002D524B"/>
    <w:rPr>
      <w:rFonts w:ascii="Times New Roman" w:hAnsi="Times New Roman"/>
      <w:color w:val="FF0000"/>
      <w:lang w:val="en-GB" w:eastAsia="en-US"/>
    </w:rPr>
  </w:style>
  <w:style w:type="character" w:customStyle="1" w:styleId="NurTextZchn1">
    <w:name w:val="Nur Text Zchn1"/>
    <w:rsid w:val="002D524B"/>
    <w:rPr>
      <w:rFonts w:ascii="Courier New" w:hAnsi="Courier New" w:cs="Courier New"/>
      <w:lang w:val="en-GB" w:eastAsia="en-US"/>
    </w:rPr>
  </w:style>
  <w:style w:type="character" w:customStyle="1" w:styleId="EndnotentextZchn1">
    <w:name w:val="Endnotentext Zchn1"/>
    <w:rsid w:val="002D524B"/>
    <w:rPr>
      <w:rFonts w:ascii="Times New Roman" w:hAnsi="Times New Roman"/>
      <w:lang w:val="en-GB" w:eastAsia="en-US"/>
    </w:rPr>
  </w:style>
  <w:style w:type="character" w:customStyle="1" w:styleId="Heading1Char2">
    <w:name w:val="Heading 1 Char2"/>
    <w:rsid w:val="002D524B"/>
    <w:rPr>
      <w:rFonts w:ascii="Arial" w:hAnsi="Arial"/>
      <w:sz w:val="36"/>
      <w:lang w:val="en-GB" w:eastAsia="en-US"/>
    </w:rPr>
  </w:style>
  <w:style w:type="paragraph" w:customStyle="1" w:styleId="31">
    <w:name w:val="吹き出し3"/>
    <w:basedOn w:val="Normal"/>
    <w:uiPriority w:val="99"/>
    <w:semiHidden/>
    <w:rsid w:val="002D524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D524B"/>
    <w:rPr>
      <w:rFonts w:ascii="Courier New" w:hAnsi="Courier New" w:cs="Courier New"/>
      <w:lang w:val="en-GB" w:eastAsia="en-US"/>
    </w:rPr>
  </w:style>
  <w:style w:type="character" w:customStyle="1" w:styleId="EndnoteTextChar1">
    <w:name w:val="Endnote Text Char1"/>
    <w:uiPriority w:val="99"/>
    <w:rsid w:val="002D524B"/>
    <w:rPr>
      <w:lang w:val="en-GB" w:eastAsia="en-US"/>
    </w:rPr>
  </w:style>
  <w:style w:type="numbering" w:customStyle="1" w:styleId="17">
    <w:name w:val="リストなし1"/>
    <w:next w:val="NoList"/>
    <w:uiPriority w:val="99"/>
    <w:semiHidden/>
    <w:unhideWhenUsed/>
    <w:rsid w:val="002D524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D524B"/>
    <w:rPr>
      <w:rFonts w:ascii="Times New Roman" w:hAnsi="Times New Roman"/>
      <w:b/>
      <w:lang w:val="en-GB" w:eastAsia="ko-KR"/>
    </w:rPr>
  </w:style>
  <w:style w:type="character" w:customStyle="1" w:styleId="11BodyTextChar">
    <w:name w:val="11 BodyText Char"/>
    <w:link w:val="11BodyText"/>
    <w:rsid w:val="002D524B"/>
    <w:rPr>
      <w:rFonts w:ascii="Arial" w:eastAsia="SimSun" w:hAnsi="Arial"/>
      <w:lang w:val="x-none" w:eastAsia="en-GB"/>
    </w:rPr>
  </w:style>
  <w:style w:type="paragraph" w:customStyle="1" w:styleId="TableContent-Bulleted">
    <w:name w:val="Table Content - Bulleted"/>
    <w:basedOn w:val="Normal"/>
    <w:uiPriority w:val="99"/>
    <w:rsid w:val="002D524B"/>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2D524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2D524B"/>
    <w:pPr>
      <w:overflowPunct w:val="0"/>
      <w:autoSpaceDE w:val="0"/>
      <w:autoSpaceDN w:val="0"/>
      <w:adjustRightInd w:val="0"/>
      <w:textAlignment w:val="baseline"/>
    </w:pPr>
    <w:rPr>
      <w:rFonts w:eastAsia="SimSun" w:cs="v4.2.0"/>
      <w:lang w:eastAsia="en-GB"/>
    </w:rPr>
  </w:style>
  <w:style w:type="character" w:styleId="Emphasis">
    <w:name w:val="Emphasis"/>
    <w:qFormat/>
    <w:rsid w:val="002D524B"/>
    <w:rPr>
      <w:i/>
      <w:iCs/>
    </w:rPr>
  </w:style>
  <w:style w:type="character" w:customStyle="1" w:styleId="searchcontent1">
    <w:name w:val="search_content1"/>
    <w:rsid w:val="002D524B"/>
    <w:rPr>
      <w:sz w:val="13"/>
      <w:szCs w:val="13"/>
    </w:rPr>
  </w:style>
  <w:style w:type="paragraph" w:customStyle="1" w:styleId="Es">
    <w:name w:val="Es"/>
    <w:basedOn w:val="B1"/>
    <w:uiPriority w:val="99"/>
    <w:rsid w:val="002D524B"/>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2D524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2D524B"/>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2D524B"/>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2D524B"/>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2D524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D524B"/>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2D524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2D524B"/>
    <w:rPr>
      <w:sz w:val="24"/>
    </w:rPr>
  </w:style>
  <w:style w:type="numbering" w:customStyle="1" w:styleId="NoList2">
    <w:name w:val="No List2"/>
    <w:next w:val="NoList"/>
    <w:semiHidden/>
    <w:unhideWhenUsed/>
    <w:rsid w:val="002D524B"/>
  </w:style>
  <w:style w:type="numbering" w:customStyle="1" w:styleId="NoList3">
    <w:name w:val="No List3"/>
    <w:next w:val="NoList"/>
    <w:semiHidden/>
    <w:rsid w:val="002D524B"/>
  </w:style>
  <w:style w:type="table" w:customStyle="1" w:styleId="TableGrid4">
    <w:name w:val="Table Grid4"/>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2D524B"/>
  </w:style>
  <w:style w:type="table" w:customStyle="1" w:styleId="TableGrid5">
    <w:name w:val="Table Grid5"/>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D524B"/>
    <w:rPr>
      <w:rFonts w:ascii="Times New Roman" w:hAnsi="Times New Roman"/>
    </w:rPr>
    <w:tblPr/>
  </w:style>
  <w:style w:type="table" w:customStyle="1" w:styleId="TableGrid11">
    <w:name w:val="Table Grid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2D524B"/>
  </w:style>
  <w:style w:type="table" w:customStyle="1" w:styleId="TableGrid6">
    <w:name w:val="Table Grid6"/>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2D524B"/>
  </w:style>
  <w:style w:type="numbering" w:customStyle="1" w:styleId="NoList7">
    <w:name w:val="No List7"/>
    <w:next w:val="NoList"/>
    <w:semiHidden/>
    <w:rsid w:val="002D524B"/>
  </w:style>
  <w:style w:type="character" w:customStyle="1" w:styleId="18">
    <w:name w:val="書式なし (文字)1"/>
    <w:rsid w:val="002D524B"/>
    <w:rPr>
      <w:rFonts w:ascii="MS Mincho" w:hAnsi="Courier New" w:cs="Courier New"/>
      <w:sz w:val="21"/>
      <w:szCs w:val="21"/>
      <w:lang w:val="en-GB" w:eastAsia="en-US"/>
    </w:rPr>
  </w:style>
  <w:style w:type="character" w:customStyle="1" w:styleId="19">
    <w:name w:val="文末脚注文字列 (文字)1"/>
    <w:rsid w:val="002D524B"/>
    <w:rPr>
      <w:rFonts w:ascii="Times New Roman" w:hAnsi="Times New Roman"/>
      <w:lang w:val="en-GB" w:eastAsia="en-US"/>
    </w:rPr>
  </w:style>
  <w:style w:type="paragraph" w:customStyle="1" w:styleId="Default">
    <w:name w:val="Default"/>
    <w:rsid w:val="002D524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2D524B"/>
    <w:rPr>
      <w:rFonts w:ascii="MingLiU" w:eastAsia="MingLiU" w:hAnsi="Courier New" w:cs="Courier New"/>
      <w:sz w:val="24"/>
      <w:szCs w:val="24"/>
      <w:lang w:val="en-GB" w:eastAsia="en-US"/>
    </w:rPr>
  </w:style>
  <w:style w:type="character" w:customStyle="1" w:styleId="1b">
    <w:name w:val="章節附註文字 字元1"/>
    <w:rsid w:val="002D52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D524B"/>
    <w:rPr>
      <w:rFonts w:ascii="Arial" w:eastAsia="Times New Roman" w:hAnsi="Arial"/>
      <w:sz w:val="36"/>
      <w:lang w:val="en-GB" w:eastAsia="ja-JP" w:bidi="ar-SA"/>
    </w:rPr>
  </w:style>
  <w:style w:type="paragraph" w:customStyle="1" w:styleId="MO">
    <w:name w:val="MO"/>
    <w:basedOn w:val="Normal"/>
    <w:uiPriority w:val="99"/>
    <w:qFormat/>
    <w:rsid w:val="002D524B"/>
    <w:rPr>
      <w:rFonts w:eastAsia="SimSun"/>
      <w:lang w:eastAsia="ja-JP"/>
    </w:rPr>
  </w:style>
  <w:style w:type="character" w:customStyle="1" w:styleId="FooterChar2">
    <w:name w:val="Footer Char2"/>
    <w:rsid w:val="002D524B"/>
    <w:rPr>
      <w:sz w:val="18"/>
      <w:szCs w:val="18"/>
    </w:rPr>
  </w:style>
  <w:style w:type="character" w:customStyle="1" w:styleId="Heading7Char3">
    <w:name w:val="Heading 7 Char3"/>
    <w:rsid w:val="002D524B"/>
    <w:rPr>
      <w:rFonts w:ascii="Arial" w:eastAsia="SimSun" w:hAnsi="Arial" w:cs="Times New Roman"/>
      <w:kern w:val="0"/>
      <w:sz w:val="20"/>
      <w:szCs w:val="20"/>
      <w:lang w:val="en-GB" w:eastAsia="en-US"/>
    </w:rPr>
  </w:style>
  <w:style w:type="character" w:customStyle="1" w:styleId="Heading8Char3">
    <w:name w:val="Heading 8 Char3"/>
    <w:rsid w:val="002D524B"/>
    <w:rPr>
      <w:rFonts w:ascii="Arial" w:eastAsia="SimSun" w:hAnsi="Arial" w:cs="Times New Roman"/>
      <w:kern w:val="0"/>
      <w:sz w:val="36"/>
      <w:szCs w:val="20"/>
      <w:lang w:val="en-GB" w:eastAsia="en-US"/>
    </w:rPr>
  </w:style>
  <w:style w:type="character" w:customStyle="1" w:styleId="Heading9Char2">
    <w:name w:val="Heading 9 Char2"/>
    <w:rsid w:val="002D524B"/>
    <w:rPr>
      <w:rFonts w:ascii="Arial" w:eastAsia="SimSun" w:hAnsi="Arial" w:cs="Times New Roman"/>
      <w:kern w:val="0"/>
      <w:sz w:val="36"/>
      <w:szCs w:val="20"/>
      <w:lang w:val="en-GB" w:eastAsia="en-US"/>
    </w:rPr>
  </w:style>
  <w:style w:type="character" w:customStyle="1" w:styleId="BalloonTextChar1">
    <w:name w:val="Balloon Text Char1"/>
    <w:uiPriority w:val="99"/>
    <w:rsid w:val="002D524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D524B"/>
    <w:rPr>
      <w:rFonts w:ascii="Times New Roman" w:eastAsia="MS Mincho" w:hAnsi="Times New Roman"/>
      <w:lang w:val="en-GB" w:eastAsia="en-US"/>
    </w:rPr>
  </w:style>
  <w:style w:type="character" w:customStyle="1" w:styleId="DocumentMapChar1">
    <w:name w:val="Document Map Char1"/>
    <w:uiPriority w:val="99"/>
    <w:semiHidden/>
    <w:rsid w:val="002D524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D524B"/>
    <w:rPr>
      <w:rFonts w:ascii="Courier New" w:eastAsia="SimSun" w:hAnsi="Courier New" w:cs="Times New Roman"/>
      <w:kern w:val="0"/>
      <w:sz w:val="20"/>
      <w:szCs w:val="20"/>
      <w:lang w:val="nb-NO" w:eastAsia="ja-JP"/>
    </w:rPr>
  </w:style>
  <w:style w:type="paragraph" w:customStyle="1" w:styleId="1c">
    <w:name w:val="수정1"/>
    <w:hidden/>
    <w:uiPriority w:val="99"/>
    <w:semiHidden/>
    <w:rsid w:val="002D524B"/>
    <w:rPr>
      <w:rFonts w:ascii="Times New Roman" w:eastAsia="Batang" w:hAnsi="Times New Roman"/>
      <w:lang w:val="en-GB" w:eastAsia="en-US"/>
    </w:rPr>
  </w:style>
  <w:style w:type="character" w:customStyle="1" w:styleId="Titre3Car">
    <w:name w:val="Titre 3 Car"/>
    <w:rsid w:val="002D524B"/>
    <w:rPr>
      <w:rFonts w:ascii="Arial" w:hAnsi="Arial"/>
      <w:sz w:val="28"/>
      <w:szCs w:val="28"/>
      <w:lang w:val="en-GB" w:eastAsia="en-GB"/>
    </w:rPr>
  </w:style>
  <w:style w:type="character" w:customStyle="1" w:styleId="GuidanceChar">
    <w:name w:val="Guidance Char"/>
    <w:link w:val="Guidance"/>
    <w:rsid w:val="002D524B"/>
    <w:rPr>
      <w:rFonts w:ascii="Times New Roman" w:hAnsi="Times New Roman"/>
      <w:i/>
      <w:color w:val="0000FF"/>
      <w:lang w:val="en-GB" w:eastAsia="x-none"/>
    </w:rPr>
  </w:style>
  <w:style w:type="paragraph" w:customStyle="1" w:styleId="IBN">
    <w:name w:val="IBN"/>
    <w:basedOn w:val="Normal"/>
    <w:uiPriority w:val="99"/>
    <w:rsid w:val="002D524B"/>
    <w:pPr>
      <w:tabs>
        <w:tab w:val="left" w:pos="567"/>
      </w:tabs>
    </w:pPr>
    <w:rPr>
      <w:rFonts w:eastAsia="SimSun"/>
      <w:lang w:eastAsia="en-GB"/>
    </w:rPr>
  </w:style>
  <w:style w:type="paragraph" w:customStyle="1" w:styleId="1e9pt">
    <w:name w:val="1e) 9 pt"/>
    <w:basedOn w:val="B1"/>
    <w:link w:val="1e9ptCar"/>
    <w:rsid w:val="002D524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D524B"/>
    <w:rPr>
      <w:rFonts w:ascii="Times New Roman" w:eastAsia="SimSun" w:hAnsi="Times New Roman"/>
      <w:noProof/>
      <w:szCs w:val="18"/>
      <w:lang w:val="en-GB" w:eastAsia="en-GB"/>
    </w:rPr>
  </w:style>
  <w:style w:type="paragraph" w:customStyle="1" w:styleId="Npr">
    <w:name w:val="Npr"/>
    <w:basedOn w:val="Normal"/>
    <w:uiPriority w:val="99"/>
    <w:rsid w:val="002D52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2D52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D524B"/>
    <w:rPr>
      <w:lang w:val="en-GB" w:eastAsia="en-GB"/>
    </w:rPr>
  </w:style>
  <w:style w:type="character" w:customStyle="1" w:styleId="H6Car">
    <w:name w:val="H6 Car"/>
    <w:rsid w:val="002D524B"/>
    <w:rPr>
      <w:rFonts w:ascii="Arial" w:hAnsi="Arial"/>
      <w:sz w:val="22"/>
      <w:lang w:val="en-GB"/>
    </w:rPr>
  </w:style>
  <w:style w:type="paragraph" w:customStyle="1" w:styleId="B3H6">
    <w:name w:val="B3H6"/>
    <w:basedOn w:val="B3"/>
    <w:uiPriority w:val="99"/>
    <w:rsid w:val="002D524B"/>
    <w:pPr>
      <w:overflowPunct w:val="0"/>
      <w:autoSpaceDE w:val="0"/>
      <w:autoSpaceDN w:val="0"/>
      <w:adjustRightInd w:val="0"/>
      <w:textAlignment w:val="baseline"/>
    </w:pPr>
    <w:rPr>
      <w:rFonts w:eastAsia="SimSun"/>
      <w:lang w:eastAsia="x-none"/>
    </w:rPr>
  </w:style>
  <w:style w:type="character" w:customStyle="1" w:styleId="NOChar1">
    <w:name w:val="NO Char1"/>
    <w:rsid w:val="002D524B"/>
    <w:rPr>
      <w:rFonts w:eastAsia="MS Mincho"/>
      <w:lang w:val="en-GB" w:eastAsia="en-US" w:bidi="ar-SA"/>
    </w:rPr>
  </w:style>
  <w:style w:type="character" w:customStyle="1" w:styleId="BodyText2Char3">
    <w:name w:val="Body Text 2 Char3"/>
    <w:rsid w:val="002D524B"/>
    <w:rPr>
      <w:rFonts w:ascii="Times New Roman" w:eastAsia="SimSun" w:hAnsi="Times New Roman" w:cs="Times New Roman"/>
      <w:kern w:val="0"/>
      <w:sz w:val="20"/>
      <w:szCs w:val="20"/>
      <w:lang w:val="en-GB" w:eastAsia="ja-JP"/>
    </w:rPr>
  </w:style>
  <w:style w:type="character" w:customStyle="1" w:styleId="BodyText3Char3">
    <w:name w:val="Body Text 3 Char3"/>
    <w:rsid w:val="002D524B"/>
    <w:rPr>
      <w:rFonts w:ascii="Times New Roman" w:eastAsia="SimSun" w:hAnsi="Times New Roman" w:cs="Times New Roman"/>
      <w:kern w:val="0"/>
      <w:sz w:val="20"/>
      <w:szCs w:val="20"/>
      <w:lang w:val="en-GB" w:eastAsia="ja-JP"/>
    </w:rPr>
  </w:style>
  <w:style w:type="character" w:customStyle="1" w:styleId="a8">
    <w:name w:val="+"/>
    <w:aliases w:val="superscript"/>
    <w:rsid w:val="002D524B"/>
    <w:rPr>
      <w:vertAlign w:val="superscript"/>
    </w:rPr>
  </w:style>
  <w:style w:type="paragraph" w:customStyle="1" w:styleId="berschrift1H1">
    <w:name w:val="Überschrift 1.H1"/>
    <w:basedOn w:val="Normal"/>
    <w:next w:val="Normal"/>
    <w:uiPriority w:val="99"/>
    <w:rsid w:val="002D524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D524B"/>
    <w:pPr>
      <w:widowControl/>
      <w:tabs>
        <w:tab w:val="num" w:pos="992"/>
      </w:tabs>
      <w:spacing w:after="120"/>
      <w:ind w:left="992" w:hanging="425"/>
    </w:pPr>
    <w:rPr>
      <w:rFonts w:eastAsia="MS Mincho"/>
      <w:lang w:val="en-US"/>
    </w:rPr>
  </w:style>
  <w:style w:type="paragraph" w:customStyle="1" w:styleId="text">
    <w:name w:val="text"/>
    <w:basedOn w:val="Normal"/>
    <w:uiPriority w:val="99"/>
    <w:rsid w:val="002D524B"/>
    <w:pPr>
      <w:widowControl w:val="0"/>
      <w:spacing w:after="240"/>
      <w:jc w:val="both"/>
    </w:pPr>
    <w:rPr>
      <w:rFonts w:eastAsia="SimSun"/>
      <w:sz w:val="24"/>
      <w:lang w:val="en-AU" w:eastAsia="ja-JP"/>
    </w:rPr>
  </w:style>
  <w:style w:type="paragraph" w:customStyle="1" w:styleId="textintend2">
    <w:name w:val="text intend 2"/>
    <w:basedOn w:val="text"/>
    <w:uiPriority w:val="99"/>
    <w:rsid w:val="002D524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D524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D524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2D524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2D524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D524B"/>
    <w:rPr>
      <w:rFonts w:ascii="Arial" w:hAnsi="Arial"/>
      <w:sz w:val="28"/>
      <w:lang w:val="en-GB"/>
    </w:rPr>
  </w:style>
  <w:style w:type="paragraph" w:customStyle="1" w:styleId="H60">
    <w:name w:val="样式 H6"/>
    <w:basedOn w:val="H6"/>
    <w:uiPriority w:val="99"/>
    <w:rsid w:val="002D524B"/>
    <w:rPr>
      <w:rFonts w:eastAsia="SimSun"/>
      <w:lang w:eastAsia="zh-TW"/>
    </w:rPr>
  </w:style>
  <w:style w:type="paragraph" w:customStyle="1" w:styleId="TH0">
    <w:name w:val="样式 TH"/>
    <w:basedOn w:val="TH"/>
    <w:uiPriority w:val="99"/>
    <w:rsid w:val="002D524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D524B"/>
    <w:rPr>
      <w:rFonts w:ascii="Arial" w:hAnsi="Arial"/>
      <w:sz w:val="28"/>
      <w:lang w:val="en-GB" w:eastAsia="en-US" w:bidi="ar-SA"/>
    </w:rPr>
  </w:style>
  <w:style w:type="character" w:customStyle="1" w:styleId="TFZchn">
    <w:name w:val="TF Zchn"/>
    <w:link w:val="TF1"/>
    <w:rsid w:val="002D524B"/>
    <w:rPr>
      <w:rFonts w:ascii="Arial" w:eastAsia="MS Mincho" w:hAnsi="Arial"/>
      <w:b/>
      <w:bCs/>
      <w:lang w:val="en-GB" w:eastAsia="en-GB"/>
    </w:rPr>
  </w:style>
  <w:style w:type="paragraph" w:customStyle="1" w:styleId="TAH8pt">
    <w:name w:val="TAH + 8 pt"/>
    <w:basedOn w:val="TAH"/>
    <w:rsid w:val="002D524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D524B"/>
  </w:style>
  <w:style w:type="character" w:customStyle="1" w:styleId="apple-converted-space">
    <w:name w:val="apple-converted-space"/>
    <w:rsid w:val="002D524B"/>
  </w:style>
  <w:style w:type="character" w:customStyle="1" w:styleId="ListChar3">
    <w:name w:val="List Char3"/>
    <w:link w:val="List"/>
    <w:rsid w:val="002D524B"/>
    <w:rPr>
      <w:rFonts w:ascii="Times New Roman" w:hAnsi="Times New Roman"/>
      <w:lang w:val="en-GB" w:eastAsia="en-US"/>
    </w:rPr>
  </w:style>
  <w:style w:type="paragraph" w:customStyle="1" w:styleId="TableEntry0">
    <w:name w:val="Table Entry"/>
    <w:basedOn w:val="Normal"/>
    <w:next w:val="Normal"/>
    <w:uiPriority w:val="99"/>
    <w:rsid w:val="002D524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D524B"/>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2D524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2D524B"/>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2D524B"/>
    <w:rPr>
      <w:rFonts w:ascii="Arial" w:eastAsia="MS Mincho" w:hAnsi="Arial" w:cs="Times New Roman"/>
      <w:kern w:val="0"/>
      <w:sz w:val="20"/>
      <w:szCs w:val="20"/>
      <w:lang w:val="en-GB" w:eastAsia="ja-JP"/>
    </w:rPr>
  </w:style>
  <w:style w:type="character" w:customStyle="1" w:styleId="EditorsNoteCharCharChar">
    <w:name w:val="Editor's Note Char Char Char"/>
    <w:rsid w:val="002D524B"/>
    <w:rPr>
      <w:color w:val="FF0000"/>
      <w:lang w:val="en-GB" w:eastAsia="en-US" w:bidi="ar-SA"/>
    </w:rPr>
  </w:style>
  <w:style w:type="paragraph" w:customStyle="1" w:styleId="msolistparagraph0">
    <w:name w:val="msolistparagraph"/>
    <w:basedOn w:val="Normal"/>
    <w:uiPriority w:val="99"/>
    <w:rsid w:val="002D524B"/>
    <w:pPr>
      <w:spacing w:after="0"/>
      <w:ind w:leftChars="400" w:left="400"/>
    </w:pPr>
    <w:rPr>
      <w:rFonts w:eastAsia="SimSun"/>
      <w:sz w:val="24"/>
      <w:szCs w:val="24"/>
      <w:lang w:val="en-US" w:eastAsia="ja-JP"/>
    </w:rPr>
  </w:style>
  <w:style w:type="paragraph" w:customStyle="1" w:styleId="no0">
    <w:name w:val="no"/>
    <w:basedOn w:val="Normal"/>
    <w:uiPriority w:val="99"/>
    <w:rsid w:val="002D524B"/>
    <w:pPr>
      <w:ind w:left="1135" w:hanging="851"/>
    </w:pPr>
    <w:rPr>
      <w:rFonts w:eastAsia="SimSun"/>
      <w:lang w:val="en-US" w:eastAsia="ja-JP"/>
    </w:rPr>
  </w:style>
  <w:style w:type="paragraph" w:customStyle="1" w:styleId="talcharchar0">
    <w:name w:val="talcharchar"/>
    <w:basedOn w:val="Normal"/>
    <w:uiPriority w:val="99"/>
    <w:rsid w:val="002D524B"/>
    <w:pPr>
      <w:spacing w:before="100" w:beforeAutospacing="1" w:after="100" w:afterAutospacing="1"/>
    </w:pPr>
    <w:rPr>
      <w:rFonts w:eastAsia="Calibri"/>
      <w:sz w:val="24"/>
      <w:szCs w:val="24"/>
      <w:lang w:eastAsia="en-GB"/>
    </w:rPr>
  </w:style>
  <w:style w:type="character" w:customStyle="1" w:styleId="CharChar15">
    <w:name w:val="Char Char15"/>
    <w:rsid w:val="002D524B"/>
    <w:rPr>
      <w:rFonts w:ascii="Arial" w:hAnsi="Arial"/>
      <w:sz w:val="36"/>
      <w:lang w:val="en-GB" w:eastAsia="en-US" w:bidi="ar-SA"/>
    </w:rPr>
  </w:style>
  <w:style w:type="paragraph" w:customStyle="1" w:styleId="PLBold">
    <w:name w:val="PL Bold"/>
    <w:basedOn w:val="PL"/>
    <w:link w:val="PLBoldChar"/>
    <w:rsid w:val="002D524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D524B"/>
    <w:rPr>
      <w:rFonts w:ascii="Courier New" w:eastAsia="MS Gothic" w:hAnsi="Courier New"/>
      <w:b/>
      <w:bCs/>
      <w:noProof/>
      <w:sz w:val="16"/>
      <w:lang w:val="en-GB" w:eastAsia="ja-JP"/>
    </w:rPr>
  </w:style>
  <w:style w:type="paragraph" w:customStyle="1" w:styleId="PLBold0">
    <w:name w:val="PL + Bold"/>
    <w:basedOn w:val="PL"/>
    <w:link w:val="PLBoldChar0"/>
    <w:rsid w:val="002D524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D524B"/>
    <w:rPr>
      <w:rFonts w:ascii="Courier New" w:eastAsia="SimSun" w:hAnsi="Courier New"/>
      <w:noProof/>
      <w:sz w:val="16"/>
      <w:lang w:val="en-GB" w:eastAsia="ja-JP"/>
    </w:rPr>
  </w:style>
  <w:style w:type="character" w:customStyle="1" w:styleId="mediumtext1">
    <w:name w:val="medium_text1"/>
    <w:rsid w:val="002D524B"/>
    <w:rPr>
      <w:sz w:val="18"/>
      <w:szCs w:val="18"/>
    </w:rPr>
  </w:style>
  <w:style w:type="character" w:customStyle="1" w:styleId="shorttext1">
    <w:name w:val="short_text1"/>
    <w:rsid w:val="002D524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D524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D524B"/>
    <w:rPr>
      <w:rFonts w:ascii="Arial" w:hAnsi="Arial"/>
      <w:sz w:val="28"/>
      <w:lang w:val="en-GB" w:eastAsia="en-US"/>
    </w:rPr>
  </w:style>
  <w:style w:type="character" w:customStyle="1" w:styleId="CharChar18">
    <w:name w:val="Char Char18"/>
    <w:rsid w:val="002D52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D524B"/>
    <w:rPr>
      <w:rFonts w:eastAsia="MS Mincho"/>
      <w:sz w:val="32"/>
      <w:lang w:val="en-GB" w:eastAsia="en-US"/>
    </w:rPr>
  </w:style>
  <w:style w:type="paragraph" w:customStyle="1" w:styleId="Char1">
    <w:name w:val="Char1"/>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D5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D52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D524B"/>
    <w:rPr>
      <w:rFonts w:ascii="Arial" w:hAnsi="Arial"/>
      <w:sz w:val="24"/>
      <w:szCs w:val="28"/>
      <w:lang w:val="en-GB" w:eastAsia="en-GB" w:bidi="ar-SA"/>
    </w:rPr>
  </w:style>
  <w:style w:type="character" w:customStyle="1" w:styleId="Heading7Char2">
    <w:name w:val="Heading 7 Char2"/>
    <w:rsid w:val="002D524B"/>
    <w:rPr>
      <w:rFonts w:ascii="Arial" w:hAnsi="Arial"/>
      <w:lang w:val="en-GB" w:eastAsia="en-GB" w:bidi="ar-SA"/>
    </w:rPr>
  </w:style>
  <w:style w:type="character" w:customStyle="1" w:styleId="Heading8Char2">
    <w:name w:val="Heading 8 Char2"/>
    <w:rsid w:val="002D524B"/>
    <w:rPr>
      <w:rFonts w:ascii="Arial" w:hAnsi="Arial"/>
      <w:sz w:val="36"/>
      <w:lang w:val="en-GB" w:eastAsia="en-GB" w:bidi="ar-SA"/>
    </w:rPr>
  </w:style>
  <w:style w:type="character" w:customStyle="1" w:styleId="ListChar2">
    <w:name w:val="List Char2"/>
    <w:rsid w:val="002D524B"/>
    <w:rPr>
      <w:lang w:val="en-GB" w:eastAsia="en-GB" w:bidi="ar-SA"/>
    </w:rPr>
  </w:style>
  <w:style w:type="character" w:customStyle="1" w:styleId="PlainTextChar2">
    <w:name w:val="Plain Text Char2"/>
    <w:rsid w:val="002D524B"/>
    <w:rPr>
      <w:rFonts w:ascii="Courier New" w:hAnsi="Courier New"/>
      <w:lang w:val="nb-NO" w:eastAsia="en-US" w:bidi="ar-SA"/>
    </w:rPr>
  </w:style>
  <w:style w:type="character" w:customStyle="1" w:styleId="CommentTextChar2">
    <w:name w:val="Comment Text Char2"/>
    <w:semiHidden/>
    <w:rsid w:val="002D524B"/>
    <w:rPr>
      <w:lang w:val="en-GB" w:eastAsia="en-US" w:bidi="ar-SA"/>
    </w:rPr>
  </w:style>
  <w:style w:type="character" w:customStyle="1" w:styleId="BodyText2Char2">
    <w:name w:val="Body Text 2 Char2"/>
    <w:rsid w:val="002D524B"/>
    <w:rPr>
      <w:lang w:val="en-GB" w:eastAsia="ja-JP" w:bidi="ar-SA"/>
    </w:rPr>
  </w:style>
  <w:style w:type="character" w:customStyle="1" w:styleId="BodyText3Char2">
    <w:name w:val="Body Text 3 Char2"/>
    <w:rsid w:val="002D52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D524B"/>
    <w:rPr>
      <w:rFonts w:ascii="Arial" w:eastAsia="SimSun" w:hAnsi="Arial"/>
      <w:sz w:val="32"/>
      <w:lang w:val="en-GB" w:eastAsia="en-US" w:bidi="ar-SA"/>
    </w:rPr>
  </w:style>
  <w:style w:type="character" w:customStyle="1" w:styleId="BodyTextIndentChar2">
    <w:name w:val="Body Text Indent Char2"/>
    <w:rsid w:val="002D524B"/>
    <w:rPr>
      <w:lang w:val="en-GB" w:eastAsia="en-US" w:bidi="ar-SA"/>
    </w:rPr>
  </w:style>
  <w:style w:type="character" w:customStyle="1" w:styleId="BodyTextIndent2Char2">
    <w:name w:val="Body Text Indent 2 Char2"/>
    <w:rsid w:val="002D524B"/>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D524B"/>
    <w:rPr>
      <w:rFonts w:ascii="Arial" w:hAnsi="Arial"/>
      <w:sz w:val="28"/>
      <w:lang w:val="en-GB" w:eastAsia="en-GB" w:bidi="ar-SA"/>
    </w:rPr>
  </w:style>
  <w:style w:type="character" w:customStyle="1" w:styleId="CarCar9">
    <w:name w:val="Car Car9"/>
    <w:rsid w:val="002D524B"/>
    <w:rPr>
      <w:rFonts w:ascii="Arial" w:hAnsi="Arial"/>
      <w:lang w:val="en-GB" w:eastAsia="ja-JP" w:bidi="ar-SA"/>
    </w:rPr>
  </w:style>
  <w:style w:type="numbering" w:customStyle="1" w:styleId="NoList11">
    <w:name w:val="No List11"/>
    <w:next w:val="NoList"/>
    <w:semiHidden/>
    <w:rsid w:val="002D524B"/>
  </w:style>
  <w:style w:type="numbering" w:customStyle="1" w:styleId="NoList21">
    <w:name w:val="No List21"/>
    <w:next w:val="NoList"/>
    <w:semiHidden/>
    <w:rsid w:val="002D524B"/>
  </w:style>
  <w:style w:type="character" w:customStyle="1" w:styleId="Heading9Char1">
    <w:name w:val="Heading 9 Char1"/>
    <w:rsid w:val="002D524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D524B"/>
    <w:rPr>
      <w:rFonts w:ascii="Arial" w:hAnsi="Arial"/>
      <w:sz w:val="32"/>
      <w:lang w:val="en-GB" w:eastAsia="ja-JP" w:bidi="ar-SA"/>
    </w:rPr>
  </w:style>
  <w:style w:type="character" w:customStyle="1" w:styleId="Heading7Char1">
    <w:name w:val="Heading 7 Char1"/>
    <w:rsid w:val="002D524B"/>
    <w:rPr>
      <w:rFonts w:ascii="Arial" w:hAnsi="Arial"/>
      <w:lang w:val="en-GB" w:eastAsia="ja-JP" w:bidi="ar-SA"/>
    </w:rPr>
  </w:style>
  <w:style w:type="character" w:customStyle="1" w:styleId="Heading8Char1">
    <w:name w:val="Heading 8 Char1"/>
    <w:rsid w:val="002D524B"/>
    <w:rPr>
      <w:rFonts w:ascii="Arial" w:hAnsi="Arial"/>
      <w:sz w:val="36"/>
      <w:lang w:val="en-GB" w:eastAsia="ja-JP" w:bidi="ar-SA"/>
    </w:rPr>
  </w:style>
  <w:style w:type="character" w:customStyle="1" w:styleId="ListChar1">
    <w:name w:val="List Char1"/>
    <w:rsid w:val="002D524B"/>
    <w:rPr>
      <w:lang w:val="en-GB" w:eastAsia="ja-JP" w:bidi="ar-SA"/>
    </w:rPr>
  </w:style>
  <w:style w:type="character" w:customStyle="1" w:styleId="CommentTextChar1">
    <w:name w:val="Comment Text Char1"/>
    <w:rsid w:val="002D524B"/>
    <w:rPr>
      <w:lang w:val="en-GB" w:eastAsia="en-US" w:bidi="ar-SA"/>
    </w:rPr>
  </w:style>
  <w:style w:type="character" w:customStyle="1" w:styleId="BodyText2Char1">
    <w:name w:val="Body Text 2 Char1"/>
    <w:rsid w:val="002D524B"/>
    <w:rPr>
      <w:lang w:val="en-GB" w:eastAsia="ja-JP" w:bidi="ar-SA"/>
    </w:rPr>
  </w:style>
  <w:style w:type="character" w:customStyle="1" w:styleId="BodyText3Char1">
    <w:name w:val="Body Text 3 Char1"/>
    <w:rsid w:val="002D524B"/>
    <w:rPr>
      <w:lang w:val="en-GB" w:eastAsia="ja-JP" w:bidi="ar-SA"/>
    </w:rPr>
  </w:style>
  <w:style w:type="character" w:customStyle="1" w:styleId="BodyTextIndentChar1">
    <w:name w:val="Body Text Indent Char1"/>
    <w:rsid w:val="002D524B"/>
    <w:rPr>
      <w:lang w:val="en-GB" w:eastAsia="en-US" w:bidi="ar-SA"/>
    </w:rPr>
  </w:style>
  <w:style w:type="character" w:customStyle="1" w:styleId="BodyTextIndent2Char1">
    <w:name w:val="Body Text Indent 2 Char1"/>
    <w:rsid w:val="002D524B"/>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2D524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2D524B"/>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2D524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2D524B"/>
    <w:rPr>
      <w:rFonts w:ascii="Arial" w:eastAsia="MS Mincho" w:hAnsi="Arial"/>
      <w:noProof/>
      <w:lang w:eastAsia="en-GB"/>
    </w:rPr>
  </w:style>
  <w:style w:type="paragraph" w:customStyle="1" w:styleId="H600">
    <w:name w:val="H6 + 左侧:  0 厘米"/>
    <w:aliases w:val="首行缩进:  0 厘H6米"/>
    <w:basedOn w:val="H6"/>
    <w:uiPriority w:val="99"/>
    <w:rsid w:val="002D524B"/>
    <w:pPr>
      <w:ind w:left="0" w:firstLine="0"/>
    </w:pPr>
    <w:rPr>
      <w:rFonts w:eastAsia="SimSun"/>
      <w:lang w:eastAsia="zh-CN"/>
    </w:rPr>
  </w:style>
  <w:style w:type="paragraph" w:customStyle="1" w:styleId="25">
    <w:name w:val="列出段落2"/>
    <w:basedOn w:val="Normal"/>
    <w:uiPriority w:val="99"/>
    <w:qFormat/>
    <w:rsid w:val="002D524B"/>
    <w:pPr>
      <w:ind w:firstLineChars="200" w:firstLine="420"/>
    </w:pPr>
    <w:rPr>
      <w:rFonts w:eastAsia="SimSun"/>
      <w:lang w:eastAsia="en-GB"/>
    </w:rPr>
  </w:style>
  <w:style w:type="paragraph" w:customStyle="1" w:styleId="1d">
    <w:name w:val="列出段落1"/>
    <w:basedOn w:val="Normal"/>
    <w:uiPriority w:val="99"/>
    <w:qFormat/>
    <w:rsid w:val="002D524B"/>
    <w:pPr>
      <w:ind w:firstLineChars="200" w:firstLine="420"/>
    </w:pPr>
    <w:rPr>
      <w:rFonts w:eastAsia="SimSun"/>
      <w:lang w:eastAsia="en-GB"/>
    </w:rPr>
  </w:style>
  <w:style w:type="paragraph" w:customStyle="1" w:styleId="b31">
    <w:name w:val="b3"/>
    <w:basedOn w:val="Normal"/>
    <w:uiPriority w:val="99"/>
    <w:rsid w:val="002D524B"/>
    <w:pPr>
      <w:ind w:left="1135" w:hanging="284"/>
    </w:pPr>
    <w:rPr>
      <w:rFonts w:ascii="Calibri" w:eastAsia="MS PGothic" w:hAnsi="Calibri" w:cs="Calibri"/>
      <w:sz w:val="22"/>
      <w:szCs w:val="22"/>
      <w:lang w:eastAsia="en-GB"/>
    </w:rPr>
  </w:style>
  <w:style w:type="paragraph" w:customStyle="1" w:styleId="b40">
    <w:name w:val="b4"/>
    <w:basedOn w:val="Normal"/>
    <w:uiPriority w:val="99"/>
    <w:rsid w:val="002D524B"/>
    <w:pPr>
      <w:ind w:left="1418" w:hanging="284"/>
    </w:pPr>
    <w:rPr>
      <w:rFonts w:ascii="Calibri" w:eastAsia="MS PGothic" w:hAnsi="Calibri" w:cs="Calibri"/>
      <w:sz w:val="22"/>
      <w:szCs w:val="22"/>
      <w:lang w:eastAsia="en-GB"/>
    </w:rPr>
  </w:style>
  <w:style w:type="paragraph" w:customStyle="1" w:styleId="b21">
    <w:name w:val="b2"/>
    <w:basedOn w:val="Normal"/>
    <w:uiPriority w:val="99"/>
    <w:rsid w:val="002D524B"/>
    <w:pPr>
      <w:ind w:left="851" w:hanging="284"/>
    </w:pPr>
    <w:rPr>
      <w:rFonts w:eastAsia="MS PGothic"/>
      <w:lang w:eastAsia="en-GB"/>
    </w:rPr>
  </w:style>
  <w:style w:type="character" w:customStyle="1" w:styleId="Absatz-Standardschriftart4">
    <w:name w:val="Absatz-Standardschriftart4"/>
    <w:rsid w:val="002D524B"/>
  </w:style>
  <w:style w:type="character" w:customStyle="1" w:styleId="WW-Absatz-Standardschriftart">
    <w:name w:val="WW-Absatz-Standardschriftart"/>
    <w:rsid w:val="002D524B"/>
  </w:style>
  <w:style w:type="character" w:customStyle="1" w:styleId="WW8Num1z0">
    <w:name w:val="WW8Num1z0"/>
    <w:rsid w:val="002D524B"/>
    <w:rPr>
      <w:rFonts w:ascii="Symbol" w:hAnsi="Symbol"/>
    </w:rPr>
  </w:style>
  <w:style w:type="character" w:customStyle="1" w:styleId="WW8Num5z0">
    <w:name w:val="WW8Num5z0"/>
    <w:rsid w:val="002D524B"/>
    <w:rPr>
      <w:rFonts w:ascii="Times New Roman" w:eastAsia="MS Mincho" w:hAnsi="Times New Roman" w:cs="Times New Roman"/>
    </w:rPr>
  </w:style>
  <w:style w:type="character" w:customStyle="1" w:styleId="WW8Num5z1">
    <w:name w:val="WW8Num5z1"/>
    <w:rsid w:val="002D524B"/>
    <w:rPr>
      <w:rFonts w:ascii="Courier New" w:hAnsi="Courier New" w:cs="Courier New"/>
    </w:rPr>
  </w:style>
  <w:style w:type="character" w:customStyle="1" w:styleId="WW8Num5z2">
    <w:name w:val="WW8Num5z2"/>
    <w:rsid w:val="002D524B"/>
    <w:rPr>
      <w:rFonts w:ascii="Wingdings" w:hAnsi="Wingdings"/>
    </w:rPr>
  </w:style>
  <w:style w:type="character" w:customStyle="1" w:styleId="WW8Num5z3">
    <w:name w:val="WW8Num5z3"/>
    <w:rsid w:val="002D524B"/>
    <w:rPr>
      <w:rFonts w:ascii="Symbol" w:hAnsi="Symbol"/>
    </w:rPr>
  </w:style>
  <w:style w:type="character" w:customStyle="1" w:styleId="WW8Num6z0">
    <w:name w:val="WW8Num6z0"/>
    <w:rsid w:val="002D524B"/>
    <w:rPr>
      <w:rFonts w:ascii="Arial" w:eastAsia="MS Mincho" w:hAnsi="Arial" w:cs="Arial"/>
    </w:rPr>
  </w:style>
  <w:style w:type="character" w:customStyle="1" w:styleId="WW8Num6z1">
    <w:name w:val="WW8Num6z1"/>
    <w:rsid w:val="002D524B"/>
    <w:rPr>
      <w:rFonts w:ascii="Courier New" w:hAnsi="Courier New" w:cs="Courier New"/>
    </w:rPr>
  </w:style>
  <w:style w:type="character" w:customStyle="1" w:styleId="WW8Num6z2">
    <w:name w:val="WW8Num6z2"/>
    <w:rsid w:val="002D524B"/>
    <w:rPr>
      <w:rFonts w:ascii="Wingdings" w:hAnsi="Wingdings"/>
    </w:rPr>
  </w:style>
  <w:style w:type="character" w:customStyle="1" w:styleId="WW8Num6z3">
    <w:name w:val="WW8Num6z3"/>
    <w:rsid w:val="002D524B"/>
    <w:rPr>
      <w:rFonts w:ascii="Symbol" w:hAnsi="Symbol"/>
    </w:rPr>
  </w:style>
  <w:style w:type="character" w:customStyle="1" w:styleId="WW8Num9z0">
    <w:name w:val="WW8Num9z0"/>
    <w:rsid w:val="002D524B"/>
    <w:rPr>
      <w:rFonts w:ascii="Times New Roman" w:eastAsia="MS Mincho" w:hAnsi="Times New Roman" w:cs="Times New Roman"/>
    </w:rPr>
  </w:style>
  <w:style w:type="character" w:customStyle="1" w:styleId="WW8Num9z1">
    <w:name w:val="WW8Num9z1"/>
    <w:rsid w:val="002D524B"/>
    <w:rPr>
      <w:rFonts w:ascii="Courier New" w:hAnsi="Courier New" w:cs="Courier New"/>
    </w:rPr>
  </w:style>
  <w:style w:type="character" w:customStyle="1" w:styleId="WW8Num9z2">
    <w:name w:val="WW8Num9z2"/>
    <w:rsid w:val="002D524B"/>
    <w:rPr>
      <w:rFonts w:ascii="Wingdings" w:hAnsi="Wingdings"/>
    </w:rPr>
  </w:style>
  <w:style w:type="character" w:customStyle="1" w:styleId="WW8Num9z3">
    <w:name w:val="WW8Num9z3"/>
    <w:rsid w:val="002D524B"/>
    <w:rPr>
      <w:rFonts w:ascii="Symbol" w:hAnsi="Symbol"/>
    </w:rPr>
  </w:style>
  <w:style w:type="character" w:customStyle="1" w:styleId="WW8Num11z0">
    <w:name w:val="WW8Num11z0"/>
    <w:rsid w:val="002D524B"/>
    <w:rPr>
      <w:rFonts w:ascii="Times New Roman" w:eastAsia="MS Mincho" w:hAnsi="Times New Roman" w:cs="Times New Roman"/>
    </w:rPr>
  </w:style>
  <w:style w:type="character" w:customStyle="1" w:styleId="WW8Num11z1">
    <w:name w:val="WW8Num11z1"/>
    <w:rsid w:val="002D524B"/>
    <w:rPr>
      <w:rFonts w:ascii="Courier New" w:hAnsi="Courier New" w:cs="Courier New"/>
    </w:rPr>
  </w:style>
  <w:style w:type="character" w:customStyle="1" w:styleId="WW8Num11z2">
    <w:name w:val="WW8Num11z2"/>
    <w:rsid w:val="002D524B"/>
    <w:rPr>
      <w:rFonts w:ascii="Wingdings" w:hAnsi="Wingdings"/>
    </w:rPr>
  </w:style>
  <w:style w:type="character" w:customStyle="1" w:styleId="WW8Num11z3">
    <w:name w:val="WW8Num11z3"/>
    <w:rsid w:val="002D524B"/>
    <w:rPr>
      <w:rFonts w:ascii="Symbol" w:hAnsi="Symbol"/>
    </w:rPr>
  </w:style>
  <w:style w:type="character" w:customStyle="1" w:styleId="WW8Num15z0">
    <w:name w:val="WW8Num15z0"/>
    <w:rsid w:val="002D524B"/>
    <w:rPr>
      <w:rFonts w:ascii="Times New Roman" w:eastAsia="Times New Roman" w:hAnsi="Times New Roman" w:cs="Times New Roman"/>
    </w:rPr>
  </w:style>
  <w:style w:type="character" w:customStyle="1" w:styleId="WW8Num15z1">
    <w:name w:val="WW8Num15z1"/>
    <w:rsid w:val="002D524B"/>
    <w:rPr>
      <w:rFonts w:ascii="Courier New" w:hAnsi="Courier New" w:cs="Courier New"/>
    </w:rPr>
  </w:style>
  <w:style w:type="character" w:customStyle="1" w:styleId="WW8Num15z2">
    <w:name w:val="WW8Num15z2"/>
    <w:rsid w:val="002D524B"/>
    <w:rPr>
      <w:rFonts w:ascii="Wingdings" w:hAnsi="Wingdings"/>
    </w:rPr>
  </w:style>
  <w:style w:type="character" w:customStyle="1" w:styleId="WW8Num15z3">
    <w:name w:val="WW8Num15z3"/>
    <w:rsid w:val="002D524B"/>
    <w:rPr>
      <w:rFonts w:ascii="Symbol" w:hAnsi="Symbol"/>
    </w:rPr>
  </w:style>
  <w:style w:type="character" w:customStyle="1" w:styleId="WW8Num16z0">
    <w:name w:val="WW8Num16z0"/>
    <w:rsid w:val="002D524B"/>
    <w:rPr>
      <w:rFonts w:ascii="Times New Roman" w:eastAsia="MS Mincho" w:hAnsi="Times New Roman" w:cs="Times New Roman"/>
    </w:rPr>
  </w:style>
  <w:style w:type="character" w:customStyle="1" w:styleId="WW8Num16z1">
    <w:name w:val="WW8Num16z1"/>
    <w:rsid w:val="002D524B"/>
    <w:rPr>
      <w:rFonts w:ascii="Courier New" w:hAnsi="Courier New" w:cs="Courier New"/>
    </w:rPr>
  </w:style>
  <w:style w:type="character" w:customStyle="1" w:styleId="WW8Num16z2">
    <w:name w:val="WW8Num16z2"/>
    <w:rsid w:val="002D524B"/>
    <w:rPr>
      <w:rFonts w:ascii="Wingdings" w:hAnsi="Wingdings"/>
    </w:rPr>
  </w:style>
  <w:style w:type="character" w:customStyle="1" w:styleId="WW8Num16z3">
    <w:name w:val="WW8Num16z3"/>
    <w:rsid w:val="002D524B"/>
    <w:rPr>
      <w:rFonts w:ascii="Symbol" w:hAnsi="Symbol"/>
    </w:rPr>
  </w:style>
  <w:style w:type="character" w:customStyle="1" w:styleId="WW8Num18z0">
    <w:name w:val="WW8Num18z0"/>
    <w:rsid w:val="002D524B"/>
    <w:rPr>
      <w:rFonts w:ascii="Times New Roman" w:eastAsia="Times New Roman" w:hAnsi="Times New Roman" w:cs="Times New Roman"/>
    </w:rPr>
  </w:style>
  <w:style w:type="character" w:customStyle="1" w:styleId="WW8Num18z1">
    <w:name w:val="WW8Num18z1"/>
    <w:rsid w:val="002D524B"/>
    <w:rPr>
      <w:rFonts w:ascii="Courier New" w:hAnsi="Courier New" w:cs="Courier New"/>
    </w:rPr>
  </w:style>
  <w:style w:type="character" w:customStyle="1" w:styleId="WW8Num18z2">
    <w:name w:val="WW8Num18z2"/>
    <w:rsid w:val="002D524B"/>
    <w:rPr>
      <w:rFonts w:ascii="Wingdings" w:hAnsi="Wingdings"/>
    </w:rPr>
  </w:style>
  <w:style w:type="character" w:customStyle="1" w:styleId="WW8Num18z3">
    <w:name w:val="WW8Num18z3"/>
    <w:rsid w:val="002D524B"/>
    <w:rPr>
      <w:rFonts w:ascii="Symbol" w:hAnsi="Symbol"/>
    </w:rPr>
  </w:style>
  <w:style w:type="character" w:customStyle="1" w:styleId="WW8Num19z0">
    <w:name w:val="WW8Num19z0"/>
    <w:rsid w:val="002D524B"/>
    <w:rPr>
      <w:rFonts w:ascii="Times New Roman" w:eastAsia="MS Mincho" w:hAnsi="Times New Roman" w:cs="Times New Roman"/>
    </w:rPr>
  </w:style>
  <w:style w:type="character" w:customStyle="1" w:styleId="WW8Num19z1">
    <w:name w:val="WW8Num19z1"/>
    <w:rsid w:val="002D524B"/>
    <w:rPr>
      <w:rFonts w:ascii="Wingdings" w:hAnsi="Wingdings"/>
    </w:rPr>
  </w:style>
  <w:style w:type="character" w:customStyle="1" w:styleId="WW8Num25z0">
    <w:name w:val="WW8Num25z0"/>
    <w:rsid w:val="002D524B"/>
    <w:rPr>
      <w:rFonts w:ascii="Arial" w:eastAsia="SimSun" w:hAnsi="Arial" w:cs="Arial"/>
    </w:rPr>
  </w:style>
  <w:style w:type="character" w:customStyle="1" w:styleId="WW8Num25z1">
    <w:name w:val="WW8Num25z1"/>
    <w:rsid w:val="002D524B"/>
    <w:rPr>
      <w:rFonts w:ascii="Wingdings" w:hAnsi="Wingdings"/>
    </w:rPr>
  </w:style>
  <w:style w:type="character" w:customStyle="1" w:styleId="WW8Num28z0">
    <w:name w:val="WW8Num28z0"/>
    <w:rsid w:val="002D524B"/>
    <w:rPr>
      <w:rFonts w:ascii="Times New Roman" w:eastAsia="MS Mincho" w:hAnsi="Times New Roman" w:cs="Times New Roman"/>
    </w:rPr>
  </w:style>
  <w:style w:type="character" w:customStyle="1" w:styleId="WW8Num28z1">
    <w:name w:val="WW8Num28z1"/>
    <w:rsid w:val="002D524B"/>
    <w:rPr>
      <w:rFonts w:ascii="Courier New" w:hAnsi="Courier New" w:cs="Courier New"/>
    </w:rPr>
  </w:style>
  <w:style w:type="character" w:customStyle="1" w:styleId="WW8Num28z2">
    <w:name w:val="WW8Num28z2"/>
    <w:rsid w:val="002D524B"/>
    <w:rPr>
      <w:rFonts w:ascii="Wingdings" w:hAnsi="Wingdings"/>
    </w:rPr>
  </w:style>
  <w:style w:type="character" w:customStyle="1" w:styleId="WW8Num28z3">
    <w:name w:val="WW8Num28z3"/>
    <w:rsid w:val="002D524B"/>
    <w:rPr>
      <w:rFonts w:ascii="Symbol" w:hAnsi="Symbol"/>
    </w:rPr>
  </w:style>
  <w:style w:type="character" w:customStyle="1" w:styleId="WW8Num32z0">
    <w:name w:val="WW8Num32z0"/>
    <w:rsid w:val="002D524B"/>
    <w:rPr>
      <w:rFonts w:ascii="Times New Roman" w:eastAsia="Times New Roman" w:hAnsi="Times New Roman" w:cs="Times New Roman"/>
    </w:rPr>
  </w:style>
  <w:style w:type="character" w:customStyle="1" w:styleId="WW8Num32z1">
    <w:name w:val="WW8Num32z1"/>
    <w:rsid w:val="002D524B"/>
    <w:rPr>
      <w:rFonts w:ascii="Courier New" w:hAnsi="Courier New" w:cs="Courier New"/>
    </w:rPr>
  </w:style>
  <w:style w:type="character" w:customStyle="1" w:styleId="WW8Num32z2">
    <w:name w:val="WW8Num32z2"/>
    <w:rsid w:val="002D524B"/>
    <w:rPr>
      <w:rFonts w:ascii="Wingdings" w:hAnsi="Wingdings"/>
    </w:rPr>
  </w:style>
  <w:style w:type="character" w:customStyle="1" w:styleId="WW8Num32z3">
    <w:name w:val="WW8Num32z3"/>
    <w:rsid w:val="002D524B"/>
    <w:rPr>
      <w:rFonts w:ascii="Symbol" w:hAnsi="Symbol"/>
    </w:rPr>
  </w:style>
  <w:style w:type="character" w:customStyle="1" w:styleId="WW8Num34z0">
    <w:name w:val="WW8Num34z0"/>
    <w:rsid w:val="002D524B"/>
    <w:rPr>
      <w:rFonts w:ascii="Times New Roman" w:eastAsia="SimSun" w:hAnsi="Times New Roman" w:cs="Times New Roman"/>
    </w:rPr>
  </w:style>
  <w:style w:type="character" w:customStyle="1" w:styleId="WW8Num34z1">
    <w:name w:val="WW8Num34z1"/>
    <w:rsid w:val="002D524B"/>
    <w:rPr>
      <w:rFonts w:ascii="Wingdings" w:hAnsi="Wingdings"/>
    </w:rPr>
  </w:style>
  <w:style w:type="character" w:customStyle="1" w:styleId="WW8Num35z0">
    <w:name w:val="WW8Num35z0"/>
    <w:rsid w:val="002D524B"/>
    <w:rPr>
      <w:rFonts w:ascii="Times New Roman" w:eastAsia="SimSun" w:hAnsi="Times New Roman" w:cs="Times New Roman"/>
    </w:rPr>
  </w:style>
  <w:style w:type="character" w:customStyle="1" w:styleId="WW8Num35z1">
    <w:name w:val="WW8Num35z1"/>
    <w:rsid w:val="002D524B"/>
    <w:rPr>
      <w:rFonts w:ascii="Wingdings" w:hAnsi="Wingdings"/>
    </w:rPr>
  </w:style>
  <w:style w:type="character" w:customStyle="1" w:styleId="WW8Num36z0">
    <w:name w:val="WW8Num36z0"/>
    <w:rsid w:val="002D524B"/>
    <w:rPr>
      <w:rFonts w:ascii="Times New Roman" w:eastAsia="SimSun" w:hAnsi="Times New Roman" w:cs="Times New Roman"/>
    </w:rPr>
  </w:style>
  <w:style w:type="character" w:customStyle="1" w:styleId="WW8Num36z1">
    <w:name w:val="WW8Num36z1"/>
    <w:rsid w:val="002D524B"/>
    <w:rPr>
      <w:rFonts w:ascii="Wingdings" w:hAnsi="Wingdings"/>
    </w:rPr>
  </w:style>
  <w:style w:type="character" w:customStyle="1" w:styleId="WW8Num39z0">
    <w:name w:val="WW8Num39z0"/>
    <w:rsid w:val="002D524B"/>
    <w:rPr>
      <w:rFonts w:ascii="Times New Roman" w:eastAsia="SimSun" w:hAnsi="Times New Roman" w:cs="Times New Roman"/>
    </w:rPr>
  </w:style>
  <w:style w:type="character" w:customStyle="1" w:styleId="WW8Num39z1">
    <w:name w:val="WW8Num39z1"/>
    <w:rsid w:val="002D524B"/>
    <w:rPr>
      <w:rFonts w:ascii="Wingdings" w:hAnsi="Wingdings"/>
    </w:rPr>
  </w:style>
  <w:style w:type="character" w:customStyle="1" w:styleId="WW8NumSt1z0">
    <w:name w:val="WW8NumSt1z0"/>
    <w:rsid w:val="002D524B"/>
    <w:rPr>
      <w:rFonts w:ascii="Symbol" w:hAnsi="Symbol"/>
    </w:rPr>
  </w:style>
  <w:style w:type="character" w:customStyle="1" w:styleId="WW8NumSt18z0">
    <w:name w:val="WW8NumSt18z0"/>
    <w:rsid w:val="002D524B"/>
    <w:rPr>
      <w:rFonts w:ascii="Geneva" w:hAnsi="Geneva"/>
    </w:rPr>
  </w:style>
  <w:style w:type="character" w:customStyle="1" w:styleId="aa">
    <w:name w:val="段落フォント"/>
    <w:rsid w:val="002D524B"/>
  </w:style>
  <w:style w:type="character" w:customStyle="1" w:styleId="ab">
    <w:name w:val="脚注番号"/>
    <w:rsid w:val="002D524B"/>
    <w:rPr>
      <w:b/>
      <w:position w:val="3"/>
      <w:sz w:val="16"/>
    </w:rPr>
  </w:style>
  <w:style w:type="character" w:customStyle="1" w:styleId="ac">
    <w:name w:val="コメント参照"/>
    <w:rsid w:val="002D524B"/>
    <w:rPr>
      <w:sz w:val="16"/>
    </w:rPr>
  </w:style>
  <w:style w:type="character" w:customStyle="1" w:styleId="H1">
    <w:name w:val="H1 (文字)"/>
    <w:rsid w:val="002D524B"/>
    <w:rPr>
      <w:rFonts w:ascii="Arial" w:eastAsia="MS Mincho" w:hAnsi="Arial"/>
      <w:sz w:val="36"/>
      <w:lang w:val="en-GB" w:eastAsia="ar-SA" w:bidi="ar-SA"/>
    </w:rPr>
  </w:style>
  <w:style w:type="character" w:customStyle="1" w:styleId="Head2A">
    <w:name w:val="Head2A (文字)"/>
    <w:rsid w:val="002D524B"/>
    <w:rPr>
      <w:rFonts w:ascii="Arial" w:eastAsia="MS Mincho" w:hAnsi="Arial"/>
      <w:sz w:val="32"/>
      <w:lang w:val="en-GB" w:eastAsia="ar-SA" w:bidi="ar-SA"/>
    </w:rPr>
  </w:style>
  <w:style w:type="character" w:customStyle="1" w:styleId="Underrubrik2">
    <w:name w:val="Underrubrik2 (文字)"/>
    <w:rsid w:val="002D524B"/>
    <w:rPr>
      <w:rFonts w:ascii="Arial" w:eastAsia="MS Mincho" w:hAnsi="Arial"/>
      <w:sz w:val="28"/>
      <w:lang w:val="en-GB" w:eastAsia="ar-SA" w:bidi="ar-SA"/>
    </w:rPr>
  </w:style>
  <w:style w:type="character" w:customStyle="1" w:styleId="h4">
    <w:name w:val="h4 (文字)"/>
    <w:rsid w:val="002D524B"/>
    <w:rPr>
      <w:rFonts w:ascii="Arial" w:eastAsia="MS Mincho" w:hAnsi="Arial" w:cs="Arial"/>
      <w:color w:val="0000FF"/>
      <w:kern w:val="2"/>
      <w:sz w:val="24"/>
      <w:szCs w:val="28"/>
      <w:lang w:val="en-GB" w:eastAsia="ar-SA" w:bidi="ar-SA"/>
    </w:rPr>
  </w:style>
  <w:style w:type="character" w:customStyle="1" w:styleId="M5">
    <w:name w:val="M5 (文字)"/>
    <w:rsid w:val="002D524B"/>
    <w:rPr>
      <w:rFonts w:ascii="Arial" w:eastAsia="MS Mincho" w:hAnsi="Arial"/>
      <w:sz w:val="22"/>
      <w:lang w:val="en-GB" w:eastAsia="ar-SA" w:bidi="ar-SA"/>
    </w:rPr>
  </w:style>
  <w:style w:type="character" w:customStyle="1" w:styleId="T1">
    <w:name w:val="T1 (文字)"/>
    <w:rsid w:val="002D524B"/>
    <w:rPr>
      <w:rFonts w:ascii="Arial" w:eastAsia="MS Mincho" w:hAnsi="Arial"/>
      <w:lang w:val="en-GB" w:eastAsia="ar-SA" w:bidi="ar-SA"/>
    </w:rPr>
  </w:style>
  <w:style w:type="character" w:customStyle="1" w:styleId="8">
    <w:name w:val="(文字) (文字)8"/>
    <w:rsid w:val="002D524B"/>
    <w:rPr>
      <w:rFonts w:ascii="Arial" w:eastAsia="MS Mincho" w:hAnsi="Arial"/>
      <w:lang w:val="en-GB" w:eastAsia="ar-SA" w:bidi="ar-SA"/>
    </w:rPr>
  </w:style>
  <w:style w:type="character" w:customStyle="1" w:styleId="7">
    <w:name w:val="(文字) (文字)7"/>
    <w:rsid w:val="002D524B"/>
    <w:rPr>
      <w:rFonts w:ascii="Arial" w:eastAsia="MS Mincho" w:hAnsi="Arial"/>
      <w:sz w:val="36"/>
      <w:lang w:val="en-GB" w:eastAsia="ar-SA" w:bidi="ar-SA"/>
    </w:rPr>
  </w:style>
  <w:style w:type="character" w:customStyle="1" w:styleId="headerodd">
    <w:name w:val="header odd (文字)"/>
    <w:rsid w:val="002D524B"/>
    <w:rPr>
      <w:rFonts w:ascii="Arial" w:eastAsia="MS Mincho" w:hAnsi="Arial"/>
      <w:b/>
      <w:sz w:val="18"/>
      <w:lang w:val="en-GB" w:eastAsia="ar-SA" w:bidi="ar-SA"/>
    </w:rPr>
  </w:style>
  <w:style w:type="character" w:customStyle="1" w:styleId="footnotetext1">
    <w:name w:val="footnote text1 (文字)"/>
    <w:rsid w:val="002D524B"/>
    <w:rPr>
      <w:rFonts w:eastAsia="MS Mincho"/>
      <w:sz w:val="16"/>
      <w:lang w:val="en-GB" w:eastAsia="ar-SA" w:bidi="ar-SA"/>
    </w:rPr>
  </w:style>
  <w:style w:type="character" w:customStyle="1" w:styleId="6">
    <w:name w:val="(文字) (文字)6"/>
    <w:rsid w:val="002D524B"/>
    <w:rPr>
      <w:rFonts w:eastAsia="MS Mincho"/>
      <w:lang w:val="en-GB" w:eastAsia="ar-SA" w:bidi="ar-SA"/>
    </w:rPr>
  </w:style>
  <w:style w:type="character" w:customStyle="1" w:styleId="cap">
    <w:name w:val="cap (文字)"/>
    <w:rsid w:val="002D524B"/>
    <w:rPr>
      <w:rFonts w:eastAsia="MS Mincho"/>
      <w:b/>
      <w:lang w:val="en-GB" w:eastAsia="ar-SA" w:bidi="ar-SA"/>
    </w:rPr>
  </w:style>
  <w:style w:type="character" w:customStyle="1" w:styleId="5">
    <w:name w:val="(文字) (文字)5"/>
    <w:rsid w:val="002D524B"/>
    <w:rPr>
      <w:rFonts w:ascii="Courier New" w:eastAsia="MS Mincho" w:hAnsi="Courier New"/>
      <w:lang w:val="nb-NO" w:eastAsia="ar-SA" w:bidi="ar-SA"/>
    </w:rPr>
  </w:style>
  <w:style w:type="character" w:customStyle="1" w:styleId="bt">
    <w:name w:val="bt (文字)"/>
    <w:rsid w:val="002D524B"/>
    <w:rPr>
      <w:rFonts w:eastAsia="MS Mincho"/>
      <w:lang w:val="en-GB" w:eastAsia="ar-SA" w:bidi="ar-SA"/>
    </w:rPr>
  </w:style>
  <w:style w:type="character" w:customStyle="1" w:styleId="ad">
    <w:name w:val="番号付け記号"/>
    <w:rsid w:val="002D524B"/>
  </w:style>
  <w:style w:type="paragraph" w:customStyle="1" w:styleId="ae">
    <w:name w:val="見出し"/>
    <w:basedOn w:val="Normal"/>
    <w:next w:val="BodyText"/>
    <w:uiPriority w:val="99"/>
    <w:rsid w:val="002D524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2D524B"/>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2D524B"/>
    <w:pPr>
      <w:suppressLineNumbers/>
      <w:suppressAutoHyphens/>
    </w:pPr>
    <w:rPr>
      <w:rFonts w:eastAsia="MS Mincho" w:cs="Mangal"/>
      <w:lang w:eastAsia="ar-SA"/>
    </w:rPr>
  </w:style>
  <w:style w:type="paragraph" w:customStyle="1" w:styleId="af1">
    <w:name w:val="段落番号"/>
    <w:basedOn w:val="List"/>
    <w:rsid w:val="002D524B"/>
    <w:pPr>
      <w:tabs>
        <w:tab w:val="num" w:pos="644"/>
      </w:tabs>
      <w:suppressAutoHyphens/>
      <w:ind w:left="644" w:hanging="360"/>
    </w:pPr>
    <w:rPr>
      <w:rFonts w:eastAsia="MS Mincho" w:cs="CG Times (WN)"/>
      <w:lang w:eastAsia="ar-SA"/>
    </w:rPr>
  </w:style>
  <w:style w:type="paragraph" w:customStyle="1" w:styleId="26">
    <w:name w:val="段落番号 2"/>
    <w:basedOn w:val="af1"/>
    <w:rsid w:val="002D524B"/>
    <w:pPr>
      <w:ind w:left="851" w:hanging="284"/>
    </w:pPr>
  </w:style>
  <w:style w:type="paragraph" w:customStyle="1" w:styleId="af2">
    <w:name w:val="箇条書き"/>
    <w:basedOn w:val="List"/>
    <w:rsid w:val="002D524B"/>
    <w:pPr>
      <w:tabs>
        <w:tab w:val="num" w:pos="644"/>
      </w:tabs>
      <w:suppressAutoHyphens/>
      <w:ind w:left="644" w:hanging="360"/>
    </w:pPr>
    <w:rPr>
      <w:rFonts w:eastAsia="MS Mincho" w:cs="CG Times (WN)"/>
      <w:lang w:eastAsia="ar-SA"/>
    </w:rPr>
  </w:style>
  <w:style w:type="paragraph" w:customStyle="1" w:styleId="27">
    <w:name w:val="箇条書き 2"/>
    <w:basedOn w:val="af2"/>
    <w:rsid w:val="002D524B"/>
    <w:pPr>
      <w:tabs>
        <w:tab w:val="clear" w:pos="644"/>
        <w:tab w:val="num" w:pos="1494"/>
      </w:tabs>
      <w:ind w:left="851" w:hanging="284"/>
    </w:pPr>
  </w:style>
  <w:style w:type="paragraph" w:customStyle="1" w:styleId="32">
    <w:name w:val="箇条書き 3"/>
    <w:basedOn w:val="27"/>
    <w:rsid w:val="002D524B"/>
    <w:pPr>
      <w:ind w:left="1135"/>
    </w:pPr>
  </w:style>
  <w:style w:type="paragraph" w:customStyle="1" w:styleId="28">
    <w:name w:val="一覧 2"/>
    <w:basedOn w:val="List"/>
    <w:rsid w:val="002D524B"/>
    <w:pPr>
      <w:suppressAutoHyphens/>
      <w:ind w:left="851"/>
    </w:pPr>
    <w:rPr>
      <w:rFonts w:eastAsia="MS Mincho" w:cs="CG Times (WN)"/>
      <w:lang w:eastAsia="ar-SA"/>
    </w:rPr>
  </w:style>
  <w:style w:type="paragraph" w:customStyle="1" w:styleId="33">
    <w:name w:val="一覧 3"/>
    <w:basedOn w:val="28"/>
    <w:rsid w:val="002D524B"/>
    <w:pPr>
      <w:ind w:left="1135"/>
    </w:pPr>
  </w:style>
  <w:style w:type="paragraph" w:customStyle="1" w:styleId="41">
    <w:name w:val="一覧 4"/>
    <w:basedOn w:val="33"/>
    <w:rsid w:val="002D524B"/>
    <w:pPr>
      <w:ind w:left="1418"/>
    </w:pPr>
  </w:style>
  <w:style w:type="paragraph" w:customStyle="1" w:styleId="50">
    <w:name w:val="一覧 5"/>
    <w:basedOn w:val="41"/>
    <w:rsid w:val="002D524B"/>
    <w:pPr>
      <w:ind w:left="1702"/>
    </w:pPr>
  </w:style>
  <w:style w:type="paragraph" w:customStyle="1" w:styleId="42">
    <w:name w:val="箇条書き 4"/>
    <w:basedOn w:val="32"/>
    <w:rsid w:val="002D524B"/>
    <w:pPr>
      <w:ind w:left="1418"/>
    </w:pPr>
  </w:style>
  <w:style w:type="paragraph" w:customStyle="1" w:styleId="51">
    <w:name w:val="箇条書き 5"/>
    <w:basedOn w:val="42"/>
    <w:rsid w:val="002D524B"/>
    <w:pPr>
      <w:ind w:left="1702"/>
    </w:pPr>
  </w:style>
  <w:style w:type="paragraph" w:customStyle="1" w:styleId="af3">
    <w:name w:val="コメント文字列"/>
    <w:basedOn w:val="Normal"/>
    <w:rsid w:val="002D524B"/>
    <w:pPr>
      <w:suppressAutoHyphens/>
    </w:pPr>
    <w:rPr>
      <w:rFonts w:eastAsia="MS Mincho" w:cs="CG Times (WN)"/>
      <w:lang w:eastAsia="ar-SA"/>
    </w:rPr>
  </w:style>
  <w:style w:type="paragraph" w:customStyle="1" w:styleId="af4">
    <w:name w:val="コメント内容"/>
    <w:basedOn w:val="af3"/>
    <w:next w:val="af3"/>
    <w:rsid w:val="002D524B"/>
    <w:rPr>
      <w:b/>
      <w:bCs/>
    </w:rPr>
  </w:style>
  <w:style w:type="paragraph" w:customStyle="1" w:styleId="af5">
    <w:name w:val="見出しマップ"/>
    <w:basedOn w:val="Normal"/>
    <w:rsid w:val="002D524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2D524B"/>
    <w:pPr>
      <w:suppressAutoHyphens/>
      <w:spacing w:before="120" w:after="120"/>
    </w:pPr>
    <w:rPr>
      <w:rFonts w:eastAsia="MS Mincho" w:cs="CG Times (WN)"/>
      <w:b/>
      <w:lang w:eastAsia="ar-SA"/>
    </w:rPr>
  </w:style>
  <w:style w:type="paragraph" w:customStyle="1" w:styleId="af6">
    <w:name w:val="書式なし"/>
    <w:basedOn w:val="Normal"/>
    <w:rsid w:val="002D524B"/>
    <w:pPr>
      <w:suppressAutoHyphens/>
    </w:pPr>
    <w:rPr>
      <w:rFonts w:ascii="Courier New" w:eastAsia="MS Mincho" w:hAnsi="Courier New" w:cs="CG Times (WN)"/>
      <w:lang w:val="nb-NO" w:eastAsia="ar-SA"/>
    </w:rPr>
  </w:style>
  <w:style w:type="paragraph" w:customStyle="1" w:styleId="220">
    <w:name w:val="本文 22"/>
    <w:basedOn w:val="Normal"/>
    <w:uiPriority w:val="99"/>
    <w:rsid w:val="002D524B"/>
    <w:pPr>
      <w:suppressAutoHyphens/>
      <w:spacing w:after="120"/>
    </w:pPr>
    <w:rPr>
      <w:rFonts w:eastAsia="MS Mincho" w:cs="CG Times (WN)"/>
      <w:lang w:eastAsia="ar-SA"/>
    </w:rPr>
  </w:style>
  <w:style w:type="paragraph" w:customStyle="1" w:styleId="320">
    <w:name w:val="本文 32"/>
    <w:basedOn w:val="Normal"/>
    <w:uiPriority w:val="99"/>
    <w:rsid w:val="002D524B"/>
    <w:pPr>
      <w:suppressAutoHyphens/>
      <w:spacing w:after="120"/>
    </w:pPr>
    <w:rPr>
      <w:rFonts w:eastAsia="MS Mincho" w:cs="CG Times (WN)"/>
      <w:lang w:eastAsia="ar-SA"/>
    </w:rPr>
  </w:style>
  <w:style w:type="paragraph" w:customStyle="1" w:styleId="Web">
    <w:name w:val="標準 (Web)"/>
    <w:basedOn w:val="Normal"/>
    <w:rsid w:val="002D524B"/>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2D524B"/>
    <w:pPr>
      <w:suppressAutoHyphens/>
      <w:ind w:left="567"/>
    </w:pPr>
    <w:rPr>
      <w:rFonts w:ascii="Arial" w:eastAsia="MS Mincho" w:hAnsi="Arial" w:cs="Arial"/>
      <w:lang w:eastAsia="ar-SA"/>
    </w:rPr>
  </w:style>
  <w:style w:type="paragraph" w:customStyle="1" w:styleId="af7">
    <w:name w:val="標準インデント"/>
    <w:basedOn w:val="Normal"/>
    <w:rsid w:val="002D524B"/>
    <w:pPr>
      <w:suppressAutoHyphens/>
      <w:ind w:left="708"/>
    </w:pPr>
    <w:rPr>
      <w:rFonts w:eastAsia="MS Mincho" w:cs="CG Times (WN)"/>
      <w:lang w:eastAsia="ar-SA"/>
    </w:rPr>
  </w:style>
  <w:style w:type="paragraph" w:customStyle="1" w:styleId="af8">
    <w:name w:val="記"/>
    <w:basedOn w:val="Normal"/>
    <w:next w:val="Normal"/>
    <w:rsid w:val="002D524B"/>
    <w:pPr>
      <w:suppressAutoHyphens/>
    </w:pPr>
    <w:rPr>
      <w:rFonts w:eastAsia="MS Mincho" w:cs="CG Times (WN)"/>
      <w:lang w:eastAsia="ar-SA"/>
    </w:rPr>
  </w:style>
  <w:style w:type="paragraph" w:customStyle="1" w:styleId="HTML">
    <w:name w:val="HTML 書式付き"/>
    <w:basedOn w:val="Normal"/>
    <w:rsid w:val="002D524B"/>
    <w:pPr>
      <w:suppressAutoHyphens/>
    </w:pPr>
    <w:rPr>
      <w:rFonts w:ascii="Courier New" w:eastAsia="MS Mincho" w:hAnsi="Courier New" w:cs="Courier New"/>
      <w:lang w:eastAsia="ar-SA"/>
    </w:rPr>
  </w:style>
  <w:style w:type="paragraph" w:customStyle="1" w:styleId="af9">
    <w:name w:val="表の内容"/>
    <w:basedOn w:val="Normal"/>
    <w:uiPriority w:val="99"/>
    <w:rsid w:val="002D524B"/>
    <w:pPr>
      <w:suppressLineNumbers/>
      <w:suppressAutoHyphens/>
    </w:pPr>
    <w:rPr>
      <w:rFonts w:eastAsia="MS Mincho" w:cs="CG Times (WN)"/>
      <w:lang w:eastAsia="ar-SA"/>
    </w:rPr>
  </w:style>
  <w:style w:type="paragraph" w:customStyle="1" w:styleId="afa">
    <w:name w:val="表の見出し"/>
    <w:basedOn w:val="af9"/>
    <w:uiPriority w:val="99"/>
    <w:rsid w:val="002D524B"/>
    <w:pPr>
      <w:jc w:val="center"/>
    </w:pPr>
    <w:rPr>
      <w:b/>
      <w:bCs/>
    </w:rPr>
  </w:style>
  <w:style w:type="character" w:customStyle="1" w:styleId="WW8Num27z0">
    <w:name w:val="WW8Num27z0"/>
    <w:rsid w:val="002D524B"/>
    <w:rPr>
      <w:rFonts w:ascii="Arial" w:eastAsia="Times New Roman" w:hAnsi="Arial" w:cs="Arial"/>
    </w:rPr>
  </w:style>
  <w:style w:type="character" w:customStyle="1" w:styleId="WW8Num27z1">
    <w:name w:val="WW8Num27z1"/>
    <w:rsid w:val="002D524B"/>
    <w:rPr>
      <w:rFonts w:ascii="Courier New" w:hAnsi="Courier New" w:cs="Courier New"/>
    </w:rPr>
  </w:style>
  <w:style w:type="character" w:customStyle="1" w:styleId="WW8Num27z2">
    <w:name w:val="WW8Num27z2"/>
    <w:rsid w:val="002D524B"/>
    <w:rPr>
      <w:rFonts w:ascii="Wingdings" w:hAnsi="Wingdings"/>
    </w:rPr>
  </w:style>
  <w:style w:type="character" w:customStyle="1" w:styleId="WW8Num27z3">
    <w:name w:val="WW8Num27z3"/>
    <w:rsid w:val="002D524B"/>
    <w:rPr>
      <w:rFonts w:ascii="Symbol" w:hAnsi="Symbol"/>
    </w:rPr>
  </w:style>
  <w:style w:type="character" w:customStyle="1" w:styleId="WW8Num29z0">
    <w:name w:val="WW8Num29z0"/>
    <w:rsid w:val="002D524B"/>
    <w:rPr>
      <w:rFonts w:ascii="Times New Roman" w:eastAsia="MS Mincho" w:hAnsi="Times New Roman" w:cs="Times New Roman"/>
    </w:rPr>
  </w:style>
  <w:style w:type="character" w:customStyle="1" w:styleId="WW8Num29z1">
    <w:name w:val="WW8Num29z1"/>
    <w:rsid w:val="002D524B"/>
    <w:rPr>
      <w:rFonts w:ascii="Courier New" w:hAnsi="Courier New" w:cs="Courier New"/>
    </w:rPr>
  </w:style>
  <w:style w:type="character" w:customStyle="1" w:styleId="WW8Num29z2">
    <w:name w:val="WW8Num29z2"/>
    <w:rsid w:val="002D524B"/>
    <w:rPr>
      <w:rFonts w:ascii="Wingdings" w:hAnsi="Wingdings"/>
    </w:rPr>
  </w:style>
  <w:style w:type="character" w:customStyle="1" w:styleId="WW8Num29z3">
    <w:name w:val="WW8Num29z3"/>
    <w:rsid w:val="002D524B"/>
    <w:rPr>
      <w:rFonts w:ascii="Symbol" w:hAnsi="Symbol"/>
    </w:rPr>
  </w:style>
  <w:style w:type="character" w:customStyle="1" w:styleId="WW8Num31z0">
    <w:name w:val="WW8Num31z0"/>
    <w:rsid w:val="002D524B"/>
    <w:rPr>
      <w:rFonts w:ascii="Symbol" w:hAnsi="Symbol"/>
    </w:rPr>
  </w:style>
  <w:style w:type="character" w:customStyle="1" w:styleId="WW8Num31z1">
    <w:name w:val="WW8Num31z1"/>
    <w:rsid w:val="002D524B"/>
    <w:rPr>
      <w:rFonts w:ascii="Courier New" w:hAnsi="Courier New" w:cs="Courier New"/>
    </w:rPr>
  </w:style>
  <w:style w:type="character" w:customStyle="1" w:styleId="WW8Num31z2">
    <w:name w:val="WW8Num31z2"/>
    <w:rsid w:val="002D524B"/>
    <w:rPr>
      <w:rFonts w:ascii="Wingdings" w:hAnsi="Wingdings"/>
    </w:rPr>
  </w:style>
  <w:style w:type="character" w:customStyle="1" w:styleId="WW8Num34z2">
    <w:name w:val="WW8Num34z2"/>
    <w:rsid w:val="002D524B"/>
    <w:rPr>
      <w:rFonts w:ascii="Wingdings" w:hAnsi="Wingdings"/>
    </w:rPr>
  </w:style>
  <w:style w:type="character" w:customStyle="1" w:styleId="WW8Num34z3">
    <w:name w:val="WW8Num34z3"/>
    <w:rsid w:val="002D524B"/>
    <w:rPr>
      <w:rFonts w:ascii="Symbol" w:hAnsi="Symbol"/>
    </w:rPr>
  </w:style>
  <w:style w:type="character" w:customStyle="1" w:styleId="WW8Num37z0">
    <w:name w:val="WW8Num37z0"/>
    <w:rsid w:val="002D524B"/>
    <w:rPr>
      <w:rFonts w:ascii="Times New Roman" w:eastAsia="SimSun" w:hAnsi="Times New Roman" w:cs="Times New Roman"/>
    </w:rPr>
  </w:style>
  <w:style w:type="character" w:customStyle="1" w:styleId="WW8Num37z1">
    <w:name w:val="WW8Num37z1"/>
    <w:rsid w:val="002D524B"/>
    <w:rPr>
      <w:rFonts w:ascii="Wingdings" w:hAnsi="Wingdings"/>
    </w:rPr>
  </w:style>
  <w:style w:type="character" w:customStyle="1" w:styleId="WW8Num38z0">
    <w:name w:val="WW8Num38z0"/>
    <w:rsid w:val="002D524B"/>
    <w:rPr>
      <w:rFonts w:ascii="Times New Roman" w:eastAsia="SimSun" w:hAnsi="Times New Roman" w:cs="Times New Roman"/>
    </w:rPr>
  </w:style>
  <w:style w:type="character" w:customStyle="1" w:styleId="WW8Num38z1">
    <w:name w:val="WW8Num38z1"/>
    <w:rsid w:val="002D524B"/>
    <w:rPr>
      <w:rFonts w:ascii="Wingdings" w:hAnsi="Wingdings"/>
    </w:rPr>
  </w:style>
  <w:style w:type="character" w:customStyle="1" w:styleId="WW8Num41z0">
    <w:name w:val="WW8Num41z0"/>
    <w:rsid w:val="002D524B"/>
    <w:rPr>
      <w:rFonts w:ascii="Times New Roman" w:eastAsia="SimSun" w:hAnsi="Times New Roman" w:cs="Times New Roman"/>
    </w:rPr>
  </w:style>
  <w:style w:type="character" w:customStyle="1" w:styleId="WW8Num41z1">
    <w:name w:val="WW8Num41z1"/>
    <w:rsid w:val="002D524B"/>
    <w:rPr>
      <w:rFonts w:ascii="Wingdings" w:hAnsi="Wingdings"/>
    </w:rPr>
  </w:style>
  <w:style w:type="character" w:customStyle="1" w:styleId="WW8NumSt20z0">
    <w:name w:val="WW8NumSt20z0"/>
    <w:rsid w:val="002D524B"/>
    <w:rPr>
      <w:rFonts w:ascii="Geneva" w:hAnsi="Geneva"/>
    </w:rPr>
  </w:style>
  <w:style w:type="character" w:customStyle="1" w:styleId="DefaultParagraphFont1">
    <w:name w:val="Default Paragraph Font1"/>
    <w:rsid w:val="002D524B"/>
  </w:style>
  <w:style w:type="character" w:customStyle="1" w:styleId="CommentReference1">
    <w:name w:val="Comment Reference1"/>
    <w:rsid w:val="002D524B"/>
    <w:rPr>
      <w:sz w:val="16"/>
    </w:rPr>
  </w:style>
  <w:style w:type="paragraph" w:customStyle="1" w:styleId="ListBullet1">
    <w:name w:val="List Bullet1"/>
    <w:basedOn w:val="Normal"/>
    <w:uiPriority w:val="99"/>
    <w:rsid w:val="002D52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2D524B"/>
    <w:pPr>
      <w:tabs>
        <w:tab w:val="clear" w:pos="644"/>
        <w:tab w:val="num" w:pos="1494"/>
      </w:tabs>
      <w:ind w:left="851"/>
    </w:pPr>
  </w:style>
  <w:style w:type="paragraph" w:customStyle="1" w:styleId="ListBullet31">
    <w:name w:val="List Bullet 31"/>
    <w:basedOn w:val="ListBullet21"/>
    <w:uiPriority w:val="99"/>
    <w:rsid w:val="002D524B"/>
    <w:pPr>
      <w:ind w:left="1135"/>
    </w:pPr>
  </w:style>
  <w:style w:type="paragraph" w:customStyle="1" w:styleId="ListBullet41">
    <w:name w:val="List Bullet 41"/>
    <w:basedOn w:val="ListBullet31"/>
    <w:uiPriority w:val="99"/>
    <w:rsid w:val="002D524B"/>
    <w:pPr>
      <w:ind w:left="1418"/>
    </w:pPr>
  </w:style>
  <w:style w:type="paragraph" w:customStyle="1" w:styleId="ListBullet51">
    <w:name w:val="List Bullet 51"/>
    <w:basedOn w:val="ListBullet41"/>
    <w:uiPriority w:val="99"/>
    <w:rsid w:val="002D524B"/>
    <w:pPr>
      <w:ind w:left="1702"/>
    </w:pPr>
  </w:style>
  <w:style w:type="paragraph" w:customStyle="1" w:styleId="DocumentMap1">
    <w:name w:val="Document Map1"/>
    <w:basedOn w:val="Normal"/>
    <w:uiPriority w:val="99"/>
    <w:rsid w:val="002D524B"/>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2D524B"/>
    <w:pPr>
      <w:suppressAutoHyphens/>
    </w:pPr>
    <w:rPr>
      <w:rFonts w:ascii="Courier New" w:eastAsia="MS Mincho" w:hAnsi="Courier New"/>
      <w:lang w:val="nb-NO" w:eastAsia="ar-SA"/>
    </w:rPr>
  </w:style>
  <w:style w:type="paragraph" w:customStyle="1" w:styleId="CommentText1">
    <w:name w:val="Comment Text1"/>
    <w:basedOn w:val="Normal"/>
    <w:uiPriority w:val="99"/>
    <w:rsid w:val="002D524B"/>
    <w:pPr>
      <w:suppressAutoHyphens/>
    </w:pPr>
    <w:rPr>
      <w:rFonts w:eastAsia="MS Mincho"/>
      <w:lang w:eastAsia="ar-SA"/>
    </w:rPr>
  </w:style>
  <w:style w:type="paragraph" w:customStyle="1" w:styleId="List31">
    <w:name w:val="List 31"/>
    <w:basedOn w:val="Normal"/>
    <w:uiPriority w:val="99"/>
    <w:rsid w:val="002D524B"/>
    <w:pPr>
      <w:suppressAutoHyphens/>
      <w:ind w:left="849" w:hanging="283"/>
    </w:pPr>
    <w:rPr>
      <w:rFonts w:eastAsia="MS Mincho"/>
      <w:lang w:eastAsia="ar-SA"/>
    </w:rPr>
  </w:style>
  <w:style w:type="paragraph" w:customStyle="1" w:styleId="List41">
    <w:name w:val="List 41"/>
    <w:basedOn w:val="List31"/>
    <w:uiPriority w:val="99"/>
    <w:rsid w:val="002D524B"/>
    <w:pPr>
      <w:ind w:left="1418" w:hanging="284"/>
    </w:pPr>
  </w:style>
  <w:style w:type="paragraph" w:customStyle="1" w:styleId="ListNumber1">
    <w:name w:val="List Number1"/>
    <w:basedOn w:val="List"/>
    <w:uiPriority w:val="99"/>
    <w:rsid w:val="002D524B"/>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2D524B"/>
    <w:pPr>
      <w:ind w:left="851" w:hanging="284"/>
    </w:pPr>
  </w:style>
  <w:style w:type="paragraph" w:customStyle="1" w:styleId="List21">
    <w:name w:val="List 21"/>
    <w:basedOn w:val="List"/>
    <w:uiPriority w:val="99"/>
    <w:rsid w:val="002D524B"/>
    <w:pPr>
      <w:suppressAutoHyphens/>
      <w:ind w:left="851"/>
    </w:pPr>
    <w:rPr>
      <w:rFonts w:eastAsia="MS Mincho"/>
      <w:lang w:eastAsia="ar-SA"/>
    </w:rPr>
  </w:style>
  <w:style w:type="paragraph" w:customStyle="1" w:styleId="List51">
    <w:name w:val="List 51"/>
    <w:basedOn w:val="List41"/>
    <w:uiPriority w:val="99"/>
    <w:rsid w:val="002D524B"/>
    <w:pPr>
      <w:ind w:left="1702"/>
    </w:pPr>
  </w:style>
  <w:style w:type="paragraph" w:customStyle="1" w:styleId="BodyText21">
    <w:name w:val="Body Text 21"/>
    <w:basedOn w:val="Normal"/>
    <w:uiPriority w:val="99"/>
    <w:rsid w:val="002D524B"/>
    <w:pPr>
      <w:suppressAutoHyphens/>
      <w:spacing w:after="120"/>
    </w:pPr>
    <w:rPr>
      <w:rFonts w:eastAsia="MS Mincho"/>
      <w:lang w:eastAsia="ar-SA"/>
    </w:rPr>
  </w:style>
  <w:style w:type="paragraph" w:customStyle="1" w:styleId="BodyText31">
    <w:name w:val="Body Text 31"/>
    <w:basedOn w:val="Normal"/>
    <w:uiPriority w:val="99"/>
    <w:rsid w:val="002D524B"/>
    <w:pPr>
      <w:suppressAutoHyphens/>
      <w:spacing w:after="120"/>
    </w:pPr>
    <w:rPr>
      <w:rFonts w:eastAsia="MS Mincho"/>
      <w:lang w:eastAsia="ar-SA"/>
    </w:rPr>
  </w:style>
  <w:style w:type="paragraph" w:customStyle="1" w:styleId="BodyTextIndent21">
    <w:name w:val="Body Text Indent 21"/>
    <w:basedOn w:val="Normal"/>
    <w:uiPriority w:val="99"/>
    <w:rsid w:val="002D524B"/>
    <w:pPr>
      <w:suppressAutoHyphens/>
      <w:ind w:left="567"/>
    </w:pPr>
    <w:rPr>
      <w:rFonts w:ascii="Arial" w:eastAsia="MS Mincho" w:hAnsi="Arial" w:cs="Arial"/>
      <w:lang w:eastAsia="ar-SA"/>
    </w:rPr>
  </w:style>
  <w:style w:type="paragraph" w:customStyle="1" w:styleId="NormalIndent1">
    <w:name w:val="Normal Indent1"/>
    <w:basedOn w:val="Normal"/>
    <w:uiPriority w:val="99"/>
    <w:rsid w:val="002D524B"/>
    <w:pPr>
      <w:suppressAutoHyphens/>
      <w:ind w:left="708"/>
    </w:pPr>
    <w:rPr>
      <w:rFonts w:eastAsia="MS Mincho"/>
      <w:lang w:eastAsia="ar-SA"/>
    </w:rPr>
  </w:style>
  <w:style w:type="paragraph" w:customStyle="1" w:styleId="NoteHeading1">
    <w:name w:val="Note Heading1"/>
    <w:basedOn w:val="Normal"/>
    <w:next w:val="Normal"/>
    <w:uiPriority w:val="99"/>
    <w:rsid w:val="002D524B"/>
    <w:pPr>
      <w:suppressAutoHyphens/>
    </w:pPr>
    <w:rPr>
      <w:rFonts w:eastAsia="MS Mincho"/>
      <w:lang w:eastAsia="ar-SA"/>
    </w:rPr>
  </w:style>
  <w:style w:type="paragraph" w:customStyle="1" w:styleId="afb">
    <w:name w:val="枠の内容"/>
    <w:basedOn w:val="BodyText"/>
    <w:uiPriority w:val="99"/>
    <w:rsid w:val="002D524B"/>
  </w:style>
  <w:style w:type="character" w:customStyle="1" w:styleId="CharChar22">
    <w:name w:val="Char Char22"/>
    <w:rsid w:val="002D524B"/>
    <w:rPr>
      <w:rFonts w:ascii="Arial" w:hAnsi="Arial"/>
      <w:lang w:val="en-GB"/>
    </w:rPr>
  </w:style>
  <w:style w:type="paragraph" w:styleId="BodyTextIndent3">
    <w:name w:val="Body Text Indent 3"/>
    <w:basedOn w:val="Normal"/>
    <w:link w:val="BodyTextIndent3Char"/>
    <w:uiPriority w:val="99"/>
    <w:rsid w:val="002D524B"/>
    <w:pPr>
      <w:spacing w:after="0"/>
      <w:ind w:left="1080"/>
    </w:pPr>
    <w:rPr>
      <w:rFonts w:eastAsia="SimSun"/>
      <w:lang w:val="x-none" w:eastAsia="en-GB"/>
    </w:rPr>
  </w:style>
  <w:style w:type="character" w:customStyle="1" w:styleId="BodyTextIndent3Char">
    <w:name w:val="Body Text Indent 3 Char"/>
    <w:link w:val="BodyTextIndent3"/>
    <w:uiPriority w:val="99"/>
    <w:rsid w:val="002D524B"/>
    <w:rPr>
      <w:rFonts w:ascii="Times New Roman" w:eastAsia="SimSun" w:hAnsi="Times New Roman"/>
      <w:lang w:val="x-none" w:eastAsia="en-GB"/>
    </w:rPr>
  </w:style>
  <w:style w:type="paragraph" w:customStyle="1" w:styleId="numberedlist0">
    <w:name w:val="numbered list"/>
    <w:basedOn w:val="ListBullet"/>
    <w:uiPriority w:val="99"/>
    <w:rsid w:val="002D52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2D524B"/>
    <w:pPr>
      <w:tabs>
        <w:tab w:val="left" w:pos="1134"/>
      </w:tabs>
      <w:spacing w:after="0"/>
    </w:pPr>
    <w:rPr>
      <w:rFonts w:eastAsia="MS Mincho"/>
      <w:lang w:eastAsia="en-GB"/>
    </w:rPr>
  </w:style>
  <w:style w:type="paragraph" w:customStyle="1" w:styleId="Meetingcaption">
    <w:name w:val="Meeting caption"/>
    <w:basedOn w:val="Normal"/>
    <w:uiPriority w:val="99"/>
    <w:rsid w:val="002D524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2D524B"/>
    <w:pPr>
      <w:spacing w:after="240"/>
      <w:jc w:val="both"/>
    </w:pPr>
    <w:rPr>
      <w:rFonts w:ascii="Helvetica" w:eastAsia="SimSun" w:hAnsi="Helvetica"/>
      <w:lang w:eastAsia="en-GB"/>
    </w:rPr>
  </w:style>
  <w:style w:type="paragraph" w:customStyle="1" w:styleId="Cell">
    <w:name w:val="Cell"/>
    <w:basedOn w:val="Normal"/>
    <w:uiPriority w:val="99"/>
    <w:rsid w:val="002D524B"/>
    <w:pPr>
      <w:spacing w:after="0" w:line="240" w:lineRule="exact"/>
      <w:jc w:val="center"/>
    </w:pPr>
    <w:rPr>
      <w:rFonts w:eastAsia="SimSun"/>
      <w:sz w:val="16"/>
      <w:lang w:val="en-US" w:eastAsia="en-GB"/>
    </w:rPr>
  </w:style>
  <w:style w:type="paragraph" w:customStyle="1" w:styleId="h61">
    <w:name w:val="h6"/>
    <w:basedOn w:val="Normal"/>
    <w:uiPriority w:val="99"/>
    <w:rsid w:val="002D524B"/>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2D524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D524B"/>
    <w:rPr>
      <w:rFonts w:ascii="Arial" w:hAnsi="Arial"/>
      <w:sz w:val="24"/>
      <w:lang w:val="en-GB" w:eastAsia="ja-JP" w:bidi="ar-SA"/>
    </w:rPr>
  </w:style>
  <w:style w:type="paragraph" w:customStyle="1" w:styleId="NormalAfter3pt">
    <w:name w:val="Normal + After:  3 pt"/>
    <w:basedOn w:val="Normal"/>
    <w:uiPriority w:val="99"/>
    <w:rsid w:val="002D524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D52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D52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D524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D524B"/>
    <w:rPr>
      <w:lang w:val="en-GB" w:eastAsia="ja-JP" w:bidi="ar-SA"/>
    </w:rPr>
  </w:style>
  <w:style w:type="character" w:customStyle="1" w:styleId="CarCar10">
    <w:name w:val="Car Car10"/>
    <w:rsid w:val="002D524B"/>
    <w:rPr>
      <w:rFonts w:ascii="Arial" w:hAnsi="Arial"/>
      <w:lang w:val="en-GB" w:eastAsia="ja-JP" w:bidi="ar-SA"/>
    </w:rPr>
  </w:style>
  <w:style w:type="paragraph" w:customStyle="1" w:styleId="Revision2">
    <w:name w:val="Revision2"/>
    <w:hidden/>
    <w:uiPriority w:val="99"/>
    <w:semiHidden/>
    <w:rsid w:val="002D524B"/>
    <w:rPr>
      <w:rFonts w:ascii="Times New Roman" w:eastAsia="MS Mincho" w:hAnsi="Times New Roman"/>
      <w:lang w:val="en-GB" w:eastAsia="en-US"/>
    </w:rPr>
  </w:style>
  <w:style w:type="paragraph" w:customStyle="1" w:styleId="ListParagraph1">
    <w:name w:val="List Paragraph1"/>
    <w:basedOn w:val="Normal"/>
    <w:uiPriority w:val="99"/>
    <w:qFormat/>
    <w:rsid w:val="002D524B"/>
    <w:pPr>
      <w:ind w:left="720"/>
      <w:contextualSpacing/>
    </w:pPr>
    <w:rPr>
      <w:rFonts w:eastAsia="SimSun"/>
      <w:lang w:eastAsia="en-GB"/>
    </w:rPr>
  </w:style>
  <w:style w:type="numbering" w:customStyle="1" w:styleId="NoList8">
    <w:name w:val="No List8"/>
    <w:next w:val="NoList"/>
    <w:semiHidden/>
    <w:rsid w:val="002D524B"/>
  </w:style>
  <w:style w:type="numbering" w:customStyle="1" w:styleId="NoList12">
    <w:name w:val="No List12"/>
    <w:next w:val="NoList"/>
    <w:semiHidden/>
    <w:rsid w:val="002D524B"/>
  </w:style>
  <w:style w:type="numbering" w:customStyle="1" w:styleId="NoList22">
    <w:name w:val="No List22"/>
    <w:next w:val="NoList"/>
    <w:semiHidden/>
    <w:rsid w:val="002D524B"/>
  </w:style>
  <w:style w:type="numbering" w:customStyle="1" w:styleId="NoList9">
    <w:name w:val="No List9"/>
    <w:next w:val="NoList"/>
    <w:semiHidden/>
    <w:rsid w:val="002D524B"/>
  </w:style>
  <w:style w:type="numbering" w:customStyle="1" w:styleId="NoList13">
    <w:name w:val="No List13"/>
    <w:next w:val="NoList"/>
    <w:semiHidden/>
    <w:rsid w:val="002D524B"/>
  </w:style>
  <w:style w:type="numbering" w:customStyle="1" w:styleId="NoList23">
    <w:name w:val="No List23"/>
    <w:next w:val="NoList"/>
    <w:semiHidden/>
    <w:rsid w:val="002D524B"/>
  </w:style>
  <w:style w:type="numbering" w:customStyle="1" w:styleId="NoList10">
    <w:name w:val="No List10"/>
    <w:next w:val="NoList"/>
    <w:semiHidden/>
    <w:rsid w:val="002D524B"/>
  </w:style>
  <w:style w:type="character" w:customStyle="1" w:styleId="1e">
    <w:name w:val="段落フォント1"/>
    <w:rsid w:val="002D524B"/>
  </w:style>
  <w:style w:type="character" w:customStyle="1" w:styleId="1f">
    <w:name w:val="コメント参照1"/>
    <w:rsid w:val="002D524B"/>
    <w:rPr>
      <w:sz w:val="16"/>
    </w:rPr>
  </w:style>
  <w:style w:type="paragraph" w:customStyle="1" w:styleId="1f0">
    <w:name w:val="図表番号1"/>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2D524B"/>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2D524B"/>
    <w:pPr>
      <w:ind w:left="851" w:hanging="284"/>
    </w:pPr>
  </w:style>
  <w:style w:type="paragraph" w:customStyle="1" w:styleId="1f2">
    <w:name w:val="箇条書き1"/>
    <w:basedOn w:val="List"/>
    <w:uiPriority w:val="99"/>
    <w:rsid w:val="002D524B"/>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2D524B"/>
    <w:pPr>
      <w:tabs>
        <w:tab w:val="clear" w:pos="644"/>
        <w:tab w:val="num" w:pos="1494"/>
      </w:tabs>
      <w:ind w:left="851" w:hanging="284"/>
    </w:pPr>
  </w:style>
  <w:style w:type="paragraph" w:customStyle="1" w:styleId="310">
    <w:name w:val="箇条書き 31"/>
    <w:basedOn w:val="211"/>
    <w:uiPriority w:val="99"/>
    <w:rsid w:val="002D524B"/>
    <w:pPr>
      <w:ind w:left="1135"/>
    </w:pPr>
  </w:style>
  <w:style w:type="paragraph" w:customStyle="1" w:styleId="212">
    <w:name w:val="一覧 21"/>
    <w:basedOn w:val="List"/>
    <w:uiPriority w:val="99"/>
    <w:rsid w:val="002D524B"/>
    <w:pPr>
      <w:suppressAutoHyphens/>
      <w:ind w:left="851"/>
    </w:pPr>
    <w:rPr>
      <w:rFonts w:eastAsia="MS Mincho" w:cs="CG Times (WN)"/>
      <w:lang w:eastAsia="ar-SA"/>
    </w:rPr>
  </w:style>
  <w:style w:type="paragraph" w:customStyle="1" w:styleId="311">
    <w:name w:val="一覧 31"/>
    <w:basedOn w:val="212"/>
    <w:uiPriority w:val="99"/>
    <w:rsid w:val="002D524B"/>
    <w:pPr>
      <w:ind w:left="1135"/>
    </w:pPr>
  </w:style>
  <w:style w:type="paragraph" w:customStyle="1" w:styleId="410">
    <w:name w:val="一覧 41"/>
    <w:basedOn w:val="311"/>
    <w:uiPriority w:val="99"/>
    <w:rsid w:val="002D524B"/>
    <w:pPr>
      <w:ind w:left="1418"/>
    </w:pPr>
  </w:style>
  <w:style w:type="paragraph" w:customStyle="1" w:styleId="510">
    <w:name w:val="一覧 51"/>
    <w:basedOn w:val="410"/>
    <w:uiPriority w:val="99"/>
    <w:rsid w:val="002D524B"/>
    <w:pPr>
      <w:ind w:left="1702"/>
    </w:pPr>
  </w:style>
  <w:style w:type="paragraph" w:customStyle="1" w:styleId="411">
    <w:name w:val="箇条書き 41"/>
    <w:basedOn w:val="310"/>
    <w:uiPriority w:val="99"/>
    <w:rsid w:val="002D524B"/>
    <w:pPr>
      <w:ind w:left="1418"/>
    </w:pPr>
  </w:style>
  <w:style w:type="paragraph" w:customStyle="1" w:styleId="511">
    <w:name w:val="箇条書き 51"/>
    <w:basedOn w:val="411"/>
    <w:uiPriority w:val="99"/>
    <w:rsid w:val="002D524B"/>
    <w:pPr>
      <w:ind w:left="1702"/>
    </w:pPr>
  </w:style>
  <w:style w:type="paragraph" w:customStyle="1" w:styleId="1f3">
    <w:name w:val="コメント文字列1"/>
    <w:basedOn w:val="Normal"/>
    <w:uiPriority w:val="99"/>
    <w:rsid w:val="002D524B"/>
    <w:pPr>
      <w:suppressAutoHyphens/>
    </w:pPr>
    <w:rPr>
      <w:rFonts w:eastAsia="MS Mincho" w:cs="CG Times (WN)"/>
      <w:lang w:eastAsia="ar-SA"/>
    </w:rPr>
  </w:style>
  <w:style w:type="paragraph" w:customStyle="1" w:styleId="1f4">
    <w:name w:val="コメント内容1"/>
    <w:basedOn w:val="1f3"/>
    <w:next w:val="1f3"/>
    <w:uiPriority w:val="99"/>
    <w:rsid w:val="002D524B"/>
    <w:rPr>
      <w:b/>
      <w:bCs/>
    </w:rPr>
  </w:style>
  <w:style w:type="paragraph" w:customStyle="1" w:styleId="1f5">
    <w:name w:val="見出しマップ1"/>
    <w:basedOn w:val="Normal"/>
    <w:uiPriority w:val="99"/>
    <w:rsid w:val="002D524B"/>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2D524B"/>
    <w:pPr>
      <w:suppressAutoHyphens/>
    </w:pPr>
    <w:rPr>
      <w:rFonts w:ascii="Courier New" w:eastAsia="MS Mincho" w:hAnsi="Courier New" w:cs="CG Times (WN)"/>
      <w:lang w:val="nb-NO" w:eastAsia="ar-SA"/>
    </w:rPr>
  </w:style>
  <w:style w:type="paragraph" w:customStyle="1" w:styleId="213">
    <w:name w:val="本文 21"/>
    <w:basedOn w:val="Normal"/>
    <w:uiPriority w:val="99"/>
    <w:rsid w:val="002D524B"/>
    <w:pPr>
      <w:suppressAutoHyphens/>
      <w:spacing w:after="120"/>
    </w:pPr>
    <w:rPr>
      <w:rFonts w:eastAsia="MS Mincho" w:cs="CG Times (WN)"/>
      <w:lang w:eastAsia="ar-SA"/>
    </w:rPr>
  </w:style>
  <w:style w:type="paragraph" w:customStyle="1" w:styleId="312">
    <w:name w:val="本文 31"/>
    <w:basedOn w:val="Normal"/>
    <w:uiPriority w:val="99"/>
    <w:rsid w:val="002D524B"/>
    <w:pPr>
      <w:suppressAutoHyphens/>
      <w:spacing w:after="120"/>
    </w:pPr>
    <w:rPr>
      <w:rFonts w:eastAsia="MS Mincho" w:cs="CG Times (WN)"/>
      <w:lang w:eastAsia="ar-SA"/>
    </w:rPr>
  </w:style>
  <w:style w:type="paragraph" w:customStyle="1" w:styleId="Web1">
    <w:name w:val="標準 (Web)1"/>
    <w:basedOn w:val="Normal"/>
    <w:uiPriority w:val="99"/>
    <w:rsid w:val="002D524B"/>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2D524B"/>
    <w:pPr>
      <w:suppressAutoHyphens/>
      <w:ind w:left="567"/>
    </w:pPr>
    <w:rPr>
      <w:rFonts w:ascii="Arial" w:eastAsia="MS Mincho" w:hAnsi="Arial" w:cs="Arial"/>
      <w:lang w:eastAsia="ar-SA"/>
    </w:rPr>
  </w:style>
  <w:style w:type="paragraph" w:customStyle="1" w:styleId="1f7">
    <w:name w:val="標準インデント1"/>
    <w:basedOn w:val="Normal"/>
    <w:uiPriority w:val="99"/>
    <w:rsid w:val="002D524B"/>
    <w:pPr>
      <w:suppressAutoHyphens/>
      <w:ind w:left="708"/>
    </w:pPr>
    <w:rPr>
      <w:rFonts w:eastAsia="MS Mincho" w:cs="CG Times (WN)"/>
      <w:lang w:eastAsia="ar-SA"/>
    </w:rPr>
  </w:style>
  <w:style w:type="paragraph" w:customStyle="1" w:styleId="1f8">
    <w:name w:val="記1"/>
    <w:basedOn w:val="Normal"/>
    <w:next w:val="Normal"/>
    <w:uiPriority w:val="99"/>
    <w:rsid w:val="002D524B"/>
    <w:pPr>
      <w:suppressAutoHyphens/>
    </w:pPr>
    <w:rPr>
      <w:rFonts w:eastAsia="MS Mincho" w:cs="CG Times (WN)"/>
      <w:lang w:eastAsia="ar-SA"/>
    </w:rPr>
  </w:style>
  <w:style w:type="paragraph" w:customStyle="1" w:styleId="HTML1">
    <w:name w:val="HTML 書式付き1"/>
    <w:basedOn w:val="Normal"/>
    <w:uiPriority w:val="99"/>
    <w:rsid w:val="002D524B"/>
    <w:pPr>
      <w:suppressAutoHyphens/>
    </w:pPr>
    <w:rPr>
      <w:rFonts w:ascii="Courier New" w:eastAsia="MS Mincho" w:hAnsi="Courier New" w:cs="Courier New"/>
      <w:lang w:eastAsia="ar-SA"/>
    </w:rPr>
  </w:style>
  <w:style w:type="numbering" w:customStyle="1" w:styleId="NoList14">
    <w:name w:val="No List14"/>
    <w:next w:val="NoList"/>
    <w:semiHidden/>
    <w:rsid w:val="002D524B"/>
  </w:style>
  <w:style w:type="character" w:customStyle="1" w:styleId="CharChar23">
    <w:name w:val="Char Char23"/>
    <w:rsid w:val="002D524B"/>
    <w:rPr>
      <w:rFonts w:ascii="Arial" w:hAnsi="Arial"/>
      <w:lang w:val="en-GB" w:eastAsia="en-US"/>
    </w:rPr>
  </w:style>
  <w:style w:type="numbering" w:customStyle="1" w:styleId="NoList24">
    <w:name w:val="No List24"/>
    <w:next w:val="NoList"/>
    <w:semiHidden/>
    <w:rsid w:val="002D524B"/>
  </w:style>
  <w:style w:type="numbering" w:customStyle="1" w:styleId="NoList31">
    <w:name w:val="No List31"/>
    <w:next w:val="NoList"/>
    <w:semiHidden/>
    <w:rsid w:val="002D524B"/>
  </w:style>
  <w:style w:type="numbering" w:customStyle="1" w:styleId="NoList41">
    <w:name w:val="No List41"/>
    <w:next w:val="NoList"/>
    <w:semiHidden/>
    <w:rsid w:val="002D524B"/>
  </w:style>
  <w:style w:type="numbering" w:customStyle="1" w:styleId="NoList51">
    <w:name w:val="No List51"/>
    <w:next w:val="NoList"/>
    <w:semiHidden/>
    <w:rsid w:val="002D524B"/>
  </w:style>
  <w:style w:type="character" w:customStyle="1" w:styleId="EmailStyle97">
    <w:name w:val="EmailStyle97"/>
    <w:semiHidden/>
    <w:rsid w:val="002D524B"/>
    <w:rPr>
      <w:rFonts w:ascii="Arial" w:hAnsi="Arial" w:cs="Arial"/>
      <w:color w:val="auto"/>
      <w:sz w:val="20"/>
      <w:szCs w:val="20"/>
    </w:rPr>
  </w:style>
  <w:style w:type="character" w:customStyle="1" w:styleId="B1C">
    <w:name w:val="B1 C"/>
    <w:rsid w:val="002D524B"/>
    <w:rPr>
      <w:lang w:val="en-GB" w:eastAsia="en-US" w:bidi="ar-SA"/>
    </w:rPr>
  </w:style>
  <w:style w:type="character" w:customStyle="1" w:styleId="Titre3">
    <w:name w:val="Titre 3"/>
    <w:rsid w:val="002D524B"/>
    <w:rPr>
      <w:rFonts w:ascii="Arial" w:hAnsi="Arial"/>
      <w:sz w:val="28"/>
      <w:szCs w:val="28"/>
      <w:lang w:val="en-GB" w:eastAsia="en-GB"/>
    </w:rPr>
  </w:style>
  <w:style w:type="character" w:customStyle="1" w:styleId="B3c">
    <w:name w:val="B3 c"/>
    <w:rsid w:val="002D524B"/>
    <w:rPr>
      <w:lang w:val="en-GB" w:eastAsia="en-GB"/>
    </w:rPr>
  </w:style>
  <w:style w:type="character" w:customStyle="1" w:styleId="B2C">
    <w:name w:val="B2 C"/>
    <w:rsid w:val="002D524B"/>
    <w:rPr>
      <w:lang w:val="en-GB" w:eastAsia="en-GB"/>
    </w:rPr>
  </w:style>
  <w:style w:type="paragraph" w:customStyle="1" w:styleId="1f9">
    <w:name w:val="题注1"/>
    <w:basedOn w:val="Normal"/>
    <w:next w:val="Normal"/>
    <w:uiPriority w:val="99"/>
    <w:rsid w:val="002D524B"/>
    <w:pPr>
      <w:spacing w:before="120" w:after="120"/>
    </w:pPr>
    <w:rPr>
      <w:rFonts w:eastAsia="MS Mincho"/>
      <w:b/>
      <w:lang w:eastAsia="en-GB"/>
    </w:rPr>
  </w:style>
  <w:style w:type="paragraph" w:customStyle="1" w:styleId="1fa">
    <w:name w:val="图表目录1"/>
    <w:basedOn w:val="Normal"/>
    <w:next w:val="Normal"/>
    <w:uiPriority w:val="99"/>
    <w:rsid w:val="002D524B"/>
    <w:pPr>
      <w:ind w:left="400" w:hanging="400"/>
      <w:jc w:val="center"/>
    </w:pPr>
    <w:rPr>
      <w:rFonts w:eastAsia="MS Mincho"/>
      <w:b/>
      <w:lang w:eastAsia="en-GB"/>
    </w:rPr>
  </w:style>
  <w:style w:type="character" w:customStyle="1" w:styleId="st1">
    <w:name w:val="st1"/>
    <w:rsid w:val="002D524B"/>
  </w:style>
  <w:style w:type="numbering" w:customStyle="1" w:styleId="NoList15">
    <w:name w:val="No List15"/>
    <w:next w:val="NoList"/>
    <w:semiHidden/>
    <w:rsid w:val="002D524B"/>
  </w:style>
  <w:style w:type="numbering" w:customStyle="1" w:styleId="NoList16">
    <w:name w:val="No List16"/>
    <w:next w:val="NoList"/>
    <w:semiHidden/>
    <w:rsid w:val="002D52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D524B"/>
    <w:rPr>
      <w:rFonts w:ascii="Arial" w:hAnsi="Arial"/>
      <w:sz w:val="24"/>
      <w:szCs w:val="28"/>
      <w:lang w:val="en-GB" w:eastAsia="en-US"/>
    </w:rPr>
  </w:style>
  <w:style w:type="character" w:customStyle="1" w:styleId="T1Char5">
    <w:name w:val="T1 Char5"/>
    <w:aliases w:val="Header 6 Char Char5"/>
    <w:rsid w:val="002D52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D524B"/>
    <w:rPr>
      <w:rFonts w:ascii="Times New Roman" w:eastAsia="Times New Roman" w:hAnsi="Times New Roman"/>
    </w:rPr>
  </w:style>
  <w:style w:type="character" w:customStyle="1" w:styleId="ListChar">
    <w:name w:val="List Char"/>
    <w:rsid w:val="002D524B"/>
    <w:rPr>
      <w:lang w:val="en-GB" w:eastAsia="ar-SA" w:bidi="ar-SA"/>
    </w:rPr>
  </w:style>
  <w:style w:type="character" w:customStyle="1" w:styleId="Heading6Char3">
    <w:name w:val="Heading 6 Char3"/>
    <w:aliases w:val="T1 Char10,Header 6 Char1,Heading 6 Char1,T1 Char1,Header 6 Char Char1"/>
    <w:rsid w:val="002D524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D524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D524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D524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D524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D524B"/>
    <w:rPr>
      <w:rFonts w:ascii="Arial" w:eastAsia="MS Mincho" w:hAnsi="Arial"/>
      <w:sz w:val="22"/>
      <w:lang w:val="en-GB" w:eastAsia="en-US" w:bidi="ar-SA"/>
    </w:rPr>
  </w:style>
  <w:style w:type="character" w:customStyle="1" w:styleId="T1Car">
    <w:name w:val="T1 Car"/>
    <w:aliases w:val="Header 6 Car Car"/>
    <w:rsid w:val="002D524B"/>
    <w:rPr>
      <w:rFonts w:ascii="Arial" w:eastAsia="MS Mincho" w:hAnsi="Arial"/>
      <w:lang w:val="en-GB" w:eastAsia="en-US" w:bidi="ar-SA"/>
    </w:rPr>
  </w:style>
  <w:style w:type="character" w:customStyle="1" w:styleId="CarCar4">
    <w:name w:val="Car Car4"/>
    <w:rsid w:val="002D524B"/>
    <w:rPr>
      <w:rFonts w:ascii="Arial" w:eastAsia="MS Mincho" w:hAnsi="Arial"/>
      <w:lang w:val="en-GB" w:eastAsia="en-US" w:bidi="ar-SA"/>
    </w:rPr>
  </w:style>
  <w:style w:type="character" w:customStyle="1" w:styleId="CarCar8">
    <w:name w:val="Car Car8"/>
    <w:rsid w:val="002D524B"/>
    <w:rPr>
      <w:rFonts w:ascii="Arial" w:eastAsia="MS Mincho" w:hAnsi="Arial"/>
      <w:sz w:val="36"/>
      <w:lang w:val="en-GB" w:eastAsia="en-US" w:bidi="ar-SA"/>
    </w:rPr>
  </w:style>
  <w:style w:type="character" w:customStyle="1" w:styleId="CarCar3">
    <w:name w:val="Car Car3"/>
    <w:rsid w:val="002D524B"/>
    <w:rPr>
      <w:rFonts w:ascii="Arial" w:eastAsia="MS Mincho" w:hAnsi="Arial"/>
      <w:sz w:val="36"/>
      <w:lang w:val="en-GB" w:eastAsia="en-US" w:bidi="ar-SA"/>
    </w:rPr>
  </w:style>
  <w:style w:type="character" w:customStyle="1" w:styleId="CarCar7">
    <w:name w:val="Car Car7"/>
    <w:rsid w:val="002D524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D524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D524B"/>
    <w:rPr>
      <w:b/>
      <w:lang w:val="en-GB" w:eastAsia="ja-JP" w:bidi="ar-SA"/>
    </w:rPr>
  </w:style>
  <w:style w:type="character" w:customStyle="1" w:styleId="CarCar6">
    <w:name w:val="Car Car6"/>
    <w:rsid w:val="002D52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D524B"/>
    <w:rPr>
      <w:lang w:val="en-GB" w:eastAsia="ja-JP" w:bidi="ar-SA"/>
    </w:rPr>
  </w:style>
  <w:style w:type="character" w:customStyle="1" w:styleId="T1Char6">
    <w:name w:val="T1 Char6"/>
    <w:aliases w:val="Header 6 Char Char6"/>
    <w:rsid w:val="002D524B"/>
  </w:style>
  <w:style w:type="character" w:customStyle="1" w:styleId="capChar5">
    <w:name w:val="cap Char5"/>
    <w:aliases w:val="cap Char Char5,Caption Char Char4,Caption Char1 Char Char4,cap Char Char1 Char4,Caption Char Char1 Char Char4,cap Char2 Char Char Char4"/>
    <w:rsid w:val="002D524B"/>
    <w:rPr>
      <w:b/>
      <w:lang w:val="en-GB" w:eastAsia="en-US" w:bidi="ar-SA"/>
    </w:rPr>
  </w:style>
  <w:style w:type="character" w:customStyle="1" w:styleId="Head2AZchn">
    <w:name w:val="Head2A Zchn"/>
    <w:aliases w:val="2 Zchn,H2 Zchn,h2 Zchn,DO NOT USE_h2 Zchn,h21 Zchn,UNDERRUBRIK 1-2 Zchn Zchn"/>
    <w:rsid w:val="002D52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D52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D52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D524B"/>
    <w:rPr>
      <w:rFonts w:ascii="Arial" w:hAnsi="Arial"/>
      <w:sz w:val="22"/>
      <w:lang w:val="en-GB" w:eastAsia="en-GB" w:bidi="ar-SA"/>
    </w:rPr>
  </w:style>
  <w:style w:type="character" w:customStyle="1" w:styleId="T1Zchn">
    <w:name w:val="T1 Zchn"/>
    <w:aliases w:val="Header 6 Zchn Zchn"/>
    <w:rsid w:val="002D524B"/>
  </w:style>
  <w:style w:type="character" w:customStyle="1" w:styleId="capChar3">
    <w:name w:val="cap Char3"/>
    <w:aliases w:val="cap Char Char3,Caption Char Char2,Caption Char1 Char Char2,cap Char Char1 Char2,Caption Char Char1 Char Char2,cap Char2 Char Char Char2"/>
    <w:rsid w:val="002D524B"/>
    <w:rPr>
      <w:rFonts w:ascii="Times New Roman" w:eastAsia="Batang" w:hAnsi="Times New Roman"/>
      <w:b/>
      <w:lang w:val="en-GB"/>
    </w:rPr>
  </w:style>
  <w:style w:type="character" w:customStyle="1" w:styleId="Heading6Char2">
    <w:name w:val="Heading 6 Char2"/>
    <w:rsid w:val="002D524B"/>
  </w:style>
  <w:style w:type="character" w:customStyle="1" w:styleId="capChar4">
    <w:name w:val="cap Char4"/>
    <w:aliases w:val="cap Char Char4,Caption Char Char3,Caption Char1 Char Char3,cap Char Char1 Char3,Caption Char Char1 Char Char3,cap Char2 Char Char Char3"/>
    <w:rsid w:val="002D524B"/>
    <w:rPr>
      <w:rFonts w:ascii="Times New Roman" w:eastAsia="MS Mincho" w:hAnsi="Times New Roman"/>
      <w:b/>
      <w:lang w:val="en-GB"/>
    </w:rPr>
  </w:style>
  <w:style w:type="character" w:customStyle="1" w:styleId="T1Char8">
    <w:name w:val="T1 Char8"/>
    <w:aliases w:val="Header 6 Char Char7"/>
    <w:rsid w:val="002D52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D52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D524B"/>
    <w:rPr>
      <w:rFonts w:ascii="Arial" w:hAnsi="Arial"/>
      <w:sz w:val="24"/>
      <w:szCs w:val="28"/>
      <w:lang w:val="en-GB" w:eastAsia="en-US"/>
    </w:rPr>
  </w:style>
  <w:style w:type="character" w:customStyle="1" w:styleId="T1Char7">
    <w:name w:val="T1 Char7"/>
    <w:aliases w:val="Header 6 Char Char8"/>
    <w:rsid w:val="002D52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D52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D52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D524B"/>
    <w:rPr>
      <w:rFonts w:ascii="Arial" w:hAnsi="Arial" w:cs="Arial"/>
      <w:sz w:val="24"/>
      <w:szCs w:val="24"/>
      <w:lang w:val="en-GB" w:eastAsia="en-US" w:bidi="he-IL"/>
    </w:rPr>
  </w:style>
  <w:style w:type="character" w:customStyle="1" w:styleId="T1Char9">
    <w:name w:val="T1 Char9"/>
    <w:aliases w:val="Header 6 Char Char9"/>
    <w:rsid w:val="002D524B"/>
    <w:rPr>
      <w:rFonts w:ascii="Arial" w:hAnsi="Arial" w:cs="Arial"/>
      <w:lang w:val="en-GB" w:eastAsia="en-US" w:bidi="he-IL"/>
    </w:rPr>
  </w:style>
  <w:style w:type="character" w:customStyle="1" w:styleId="List2Char">
    <w:name w:val="List 2 Char"/>
    <w:link w:val="List2"/>
    <w:rsid w:val="002D524B"/>
    <w:rPr>
      <w:rFonts w:ascii="Times New Roman" w:hAnsi="Times New Roman"/>
      <w:lang w:val="en-GB" w:eastAsia="en-US"/>
    </w:rPr>
  </w:style>
  <w:style w:type="paragraph" w:customStyle="1" w:styleId="CharChar3CharCharCharCharCharChar">
    <w:name w:val="Char Char3 Char Char Char Char Char Char"/>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2D524B"/>
  </w:style>
  <w:style w:type="character" w:customStyle="1" w:styleId="CommentSubjectChar2">
    <w:name w:val="Comment Subject Char2"/>
    <w:rsid w:val="002D524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D524B"/>
    <w:rPr>
      <w:rFonts w:ascii="CG Times (WN)" w:eastAsia="Malgun Gothic" w:hAnsi="CG Times (WN)"/>
      <w:b/>
      <w:lang w:val="en-GB" w:eastAsia="en-US"/>
    </w:rPr>
  </w:style>
  <w:style w:type="paragraph" w:customStyle="1" w:styleId="43">
    <w:name w:val="吹き出し4"/>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2D524B"/>
    <w:rPr>
      <w:rFonts w:ascii="Times New Roman" w:eastAsia="MS Mincho" w:hAnsi="Times New Roman"/>
      <w:lang w:val="en-GB" w:eastAsia="en-US"/>
    </w:rPr>
  </w:style>
  <w:style w:type="character" w:customStyle="1" w:styleId="2b">
    <w:name w:val="段落フォント2"/>
    <w:rsid w:val="002D524B"/>
  </w:style>
  <w:style w:type="character" w:customStyle="1" w:styleId="2c">
    <w:name w:val="コメント参照2"/>
    <w:rsid w:val="002D524B"/>
    <w:rPr>
      <w:sz w:val="16"/>
    </w:rPr>
  </w:style>
  <w:style w:type="paragraph" w:customStyle="1" w:styleId="2d">
    <w:name w:val="図表番号2"/>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2D524B"/>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2D524B"/>
    <w:pPr>
      <w:ind w:left="851" w:hanging="284"/>
    </w:pPr>
  </w:style>
  <w:style w:type="paragraph" w:customStyle="1" w:styleId="2f">
    <w:name w:val="箇条書き2"/>
    <w:basedOn w:val="List"/>
    <w:uiPriority w:val="99"/>
    <w:rsid w:val="002D524B"/>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2D524B"/>
    <w:pPr>
      <w:tabs>
        <w:tab w:val="clear" w:pos="644"/>
        <w:tab w:val="num" w:pos="1494"/>
      </w:tabs>
      <w:ind w:left="851" w:hanging="284"/>
    </w:pPr>
  </w:style>
  <w:style w:type="paragraph" w:customStyle="1" w:styleId="321">
    <w:name w:val="箇条書き 32"/>
    <w:basedOn w:val="222"/>
    <w:uiPriority w:val="99"/>
    <w:rsid w:val="002D524B"/>
    <w:pPr>
      <w:ind w:left="1135"/>
    </w:pPr>
  </w:style>
  <w:style w:type="paragraph" w:customStyle="1" w:styleId="223">
    <w:name w:val="一覧 22"/>
    <w:basedOn w:val="List"/>
    <w:uiPriority w:val="99"/>
    <w:rsid w:val="002D524B"/>
    <w:pPr>
      <w:suppressAutoHyphens/>
      <w:ind w:left="851"/>
    </w:pPr>
    <w:rPr>
      <w:rFonts w:eastAsia="MS Mincho" w:cs="CG Times (WN)"/>
      <w:lang w:eastAsia="ar-SA"/>
    </w:rPr>
  </w:style>
  <w:style w:type="paragraph" w:customStyle="1" w:styleId="322">
    <w:name w:val="一覧 32"/>
    <w:basedOn w:val="223"/>
    <w:uiPriority w:val="99"/>
    <w:rsid w:val="002D524B"/>
    <w:pPr>
      <w:ind w:left="1135"/>
    </w:pPr>
  </w:style>
  <w:style w:type="paragraph" w:customStyle="1" w:styleId="420">
    <w:name w:val="一覧 42"/>
    <w:basedOn w:val="322"/>
    <w:uiPriority w:val="99"/>
    <w:rsid w:val="002D524B"/>
    <w:pPr>
      <w:ind w:left="1418"/>
    </w:pPr>
  </w:style>
  <w:style w:type="paragraph" w:customStyle="1" w:styleId="52">
    <w:name w:val="一覧 52"/>
    <w:basedOn w:val="420"/>
    <w:uiPriority w:val="99"/>
    <w:rsid w:val="002D524B"/>
    <w:pPr>
      <w:ind w:left="1702"/>
    </w:pPr>
  </w:style>
  <w:style w:type="paragraph" w:customStyle="1" w:styleId="421">
    <w:name w:val="箇条書き 42"/>
    <w:basedOn w:val="321"/>
    <w:uiPriority w:val="99"/>
    <w:rsid w:val="002D524B"/>
    <w:pPr>
      <w:ind w:left="1418"/>
    </w:pPr>
  </w:style>
  <w:style w:type="paragraph" w:customStyle="1" w:styleId="520">
    <w:name w:val="箇条書き 52"/>
    <w:basedOn w:val="421"/>
    <w:uiPriority w:val="99"/>
    <w:rsid w:val="002D524B"/>
    <w:pPr>
      <w:ind w:left="1702"/>
    </w:pPr>
  </w:style>
  <w:style w:type="paragraph" w:customStyle="1" w:styleId="2f0">
    <w:name w:val="コメント文字列2"/>
    <w:basedOn w:val="Normal"/>
    <w:uiPriority w:val="99"/>
    <w:rsid w:val="002D524B"/>
    <w:pPr>
      <w:suppressAutoHyphens/>
    </w:pPr>
    <w:rPr>
      <w:rFonts w:eastAsia="MS Mincho" w:cs="CG Times (WN)"/>
      <w:lang w:eastAsia="ar-SA"/>
    </w:rPr>
  </w:style>
  <w:style w:type="paragraph" w:customStyle="1" w:styleId="2f1">
    <w:name w:val="コメント内容2"/>
    <w:basedOn w:val="2f0"/>
    <w:next w:val="2f0"/>
    <w:uiPriority w:val="99"/>
    <w:rsid w:val="002D524B"/>
    <w:rPr>
      <w:b/>
      <w:bCs/>
    </w:rPr>
  </w:style>
  <w:style w:type="paragraph" w:customStyle="1" w:styleId="2f2">
    <w:name w:val="見出しマップ2"/>
    <w:basedOn w:val="Normal"/>
    <w:uiPriority w:val="99"/>
    <w:rsid w:val="002D524B"/>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2D524B"/>
    <w:pPr>
      <w:suppressAutoHyphens/>
    </w:pPr>
    <w:rPr>
      <w:rFonts w:ascii="Courier New" w:eastAsia="MS Mincho" w:hAnsi="Courier New" w:cs="CG Times (WN)"/>
      <w:lang w:val="nb-NO" w:eastAsia="ar-SA"/>
    </w:rPr>
  </w:style>
  <w:style w:type="paragraph" w:customStyle="1" w:styleId="Web2">
    <w:name w:val="標準 (Web)2"/>
    <w:basedOn w:val="Normal"/>
    <w:uiPriority w:val="99"/>
    <w:rsid w:val="002D524B"/>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2D524B"/>
    <w:pPr>
      <w:suppressAutoHyphens/>
      <w:ind w:left="567"/>
    </w:pPr>
    <w:rPr>
      <w:rFonts w:ascii="Arial" w:eastAsia="MS Mincho" w:hAnsi="Arial" w:cs="Arial"/>
      <w:lang w:eastAsia="ar-SA"/>
    </w:rPr>
  </w:style>
  <w:style w:type="paragraph" w:customStyle="1" w:styleId="2f4">
    <w:name w:val="標準インデント2"/>
    <w:basedOn w:val="Normal"/>
    <w:uiPriority w:val="99"/>
    <w:rsid w:val="002D524B"/>
    <w:pPr>
      <w:suppressAutoHyphens/>
      <w:ind w:left="708"/>
    </w:pPr>
    <w:rPr>
      <w:rFonts w:eastAsia="MS Mincho" w:cs="CG Times (WN)"/>
      <w:lang w:eastAsia="ar-SA"/>
    </w:rPr>
  </w:style>
  <w:style w:type="paragraph" w:customStyle="1" w:styleId="2f5">
    <w:name w:val="記2"/>
    <w:basedOn w:val="Normal"/>
    <w:next w:val="Normal"/>
    <w:uiPriority w:val="99"/>
    <w:rsid w:val="002D524B"/>
    <w:pPr>
      <w:suppressAutoHyphens/>
    </w:pPr>
    <w:rPr>
      <w:rFonts w:eastAsia="MS Mincho" w:cs="CG Times (WN)"/>
      <w:lang w:eastAsia="ar-SA"/>
    </w:rPr>
  </w:style>
  <w:style w:type="paragraph" w:customStyle="1" w:styleId="HTML2">
    <w:name w:val="HTML 書式付き2"/>
    <w:basedOn w:val="Normal"/>
    <w:uiPriority w:val="99"/>
    <w:rsid w:val="002D524B"/>
    <w:pPr>
      <w:suppressAutoHyphens/>
    </w:pPr>
    <w:rPr>
      <w:rFonts w:ascii="Courier New" w:eastAsia="MS Mincho" w:hAnsi="Courier New" w:cs="Courier New"/>
      <w:lang w:eastAsia="ar-SA"/>
    </w:rPr>
  </w:style>
  <w:style w:type="character" w:customStyle="1" w:styleId="Char10">
    <w:name w:val="纯文本 Char1"/>
    <w:rsid w:val="002D524B"/>
    <w:rPr>
      <w:rFonts w:ascii="SimSun" w:hAnsi="Courier New" w:cs="Courier New"/>
      <w:sz w:val="21"/>
      <w:szCs w:val="21"/>
      <w:lang w:val="en-GB" w:eastAsia="en-US"/>
    </w:rPr>
  </w:style>
  <w:style w:type="paragraph" w:customStyle="1" w:styleId="34">
    <w:name w:val="修订3"/>
    <w:hidden/>
    <w:uiPriority w:val="99"/>
    <w:semiHidden/>
    <w:rsid w:val="002D524B"/>
    <w:rPr>
      <w:rFonts w:ascii="Times New Roman" w:eastAsia="Batang" w:hAnsi="Times New Roman"/>
      <w:lang w:val="en-GB" w:eastAsia="en-US"/>
    </w:rPr>
  </w:style>
  <w:style w:type="character" w:customStyle="1" w:styleId="Char11">
    <w:name w:val="尾注文本 Char1"/>
    <w:rsid w:val="002D524B"/>
    <w:rPr>
      <w:rFonts w:ascii="Times New Roman" w:hAnsi="Times New Roman"/>
      <w:lang w:val="en-GB" w:eastAsia="en-US"/>
    </w:rPr>
  </w:style>
  <w:style w:type="paragraph" w:customStyle="1" w:styleId="35">
    <w:name w:val="无间隔3"/>
    <w:uiPriority w:val="99"/>
    <w:qFormat/>
    <w:rsid w:val="002D524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D524B"/>
    <w:rPr>
      <w:rFonts w:ascii="Arial" w:eastAsia="Times New Roman" w:hAnsi="Arial"/>
      <w:sz w:val="36"/>
      <w:lang w:val="en-GB"/>
    </w:rPr>
  </w:style>
  <w:style w:type="character" w:customStyle="1" w:styleId="Absatz-Standardschriftart1">
    <w:name w:val="Absatz-Standardschriftart1"/>
    <w:rsid w:val="002D524B"/>
  </w:style>
  <w:style w:type="numbering" w:customStyle="1" w:styleId="NoList111">
    <w:name w:val="No List111"/>
    <w:next w:val="NoList"/>
    <w:semiHidden/>
    <w:rsid w:val="002D524B"/>
  </w:style>
  <w:style w:type="paragraph" w:customStyle="1" w:styleId="editorsnote0">
    <w:name w:val="editorsnote"/>
    <w:basedOn w:val="Normal"/>
    <w:uiPriority w:val="99"/>
    <w:rsid w:val="002D524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2D524B"/>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uiPriority w:val="99"/>
    <w:rsid w:val="002D524B"/>
    <w:rPr>
      <w:rFonts w:ascii="Cambria" w:eastAsia="PMingLiU" w:hAnsi="Cambria"/>
      <w:i/>
      <w:iCs/>
      <w:sz w:val="24"/>
      <w:szCs w:val="24"/>
      <w:lang w:val="en-GB" w:eastAsia="en-GB"/>
    </w:rPr>
  </w:style>
  <w:style w:type="paragraph" w:styleId="NoSpacing">
    <w:name w:val="No Spacing"/>
    <w:basedOn w:val="Normal"/>
    <w:link w:val="NoSpacingChar"/>
    <w:uiPriority w:val="1"/>
    <w:qFormat/>
    <w:rsid w:val="002D524B"/>
    <w:pPr>
      <w:spacing w:after="0"/>
      <w:jc w:val="both"/>
    </w:pPr>
    <w:rPr>
      <w:rFonts w:ascii="Arial" w:eastAsia="PMingLiU" w:hAnsi="Arial"/>
      <w:lang w:eastAsia="x-none"/>
    </w:rPr>
  </w:style>
  <w:style w:type="character" w:customStyle="1" w:styleId="NoSpacingChar">
    <w:name w:val="No Spacing Char"/>
    <w:link w:val="NoSpacing"/>
    <w:uiPriority w:val="1"/>
    <w:rsid w:val="002D524B"/>
    <w:rPr>
      <w:rFonts w:ascii="Arial" w:eastAsia="PMingLiU" w:hAnsi="Arial"/>
      <w:lang w:val="en-GB" w:eastAsia="x-none"/>
    </w:rPr>
  </w:style>
  <w:style w:type="paragraph" w:styleId="Quote">
    <w:name w:val="Quote"/>
    <w:basedOn w:val="Normal"/>
    <w:next w:val="Normal"/>
    <w:link w:val="QuoteChar"/>
    <w:uiPriority w:val="29"/>
    <w:qFormat/>
    <w:rsid w:val="002D524B"/>
    <w:pPr>
      <w:jc w:val="both"/>
    </w:pPr>
    <w:rPr>
      <w:rFonts w:ascii="Arial" w:eastAsia="PMingLiU" w:hAnsi="Arial"/>
      <w:i/>
      <w:iCs/>
      <w:color w:val="000000"/>
      <w:lang w:eastAsia="en-GB"/>
    </w:rPr>
  </w:style>
  <w:style w:type="character" w:customStyle="1" w:styleId="QuoteChar">
    <w:name w:val="Quote Char"/>
    <w:link w:val="Quote"/>
    <w:uiPriority w:val="29"/>
    <w:rsid w:val="002D524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D524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2D524B"/>
    <w:rPr>
      <w:rFonts w:ascii="Arial" w:eastAsia="PMingLiU" w:hAnsi="Arial"/>
      <w:b/>
      <w:bCs/>
      <w:i/>
      <w:iCs/>
      <w:color w:val="4F81BD"/>
      <w:lang w:val="en-GB" w:eastAsia="en-GB"/>
    </w:rPr>
  </w:style>
  <w:style w:type="character" w:styleId="SubtleEmphasis">
    <w:name w:val="Subtle Emphasis"/>
    <w:uiPriority w:val="19"/>
    <w:qFormat/>
    <w:rsid w:val="002D524B"/>
    <w:rPr>
      <w:i/>
      <w:iCs/>
      <w:color w:val="808080"/>
    </w:rPr>
  </w:style>
  <w:style w:type="character" w:styleId="IntenseEmphasis">
    <w:name w:val="Intense Emphasis"/>
    <w:uiPriority w:val="21"/>
    <w:qFormat/>
    <w:rsid w:val="002D524B"/>
    <w:rPr>
      <w:b/>
      <w:bCs/>
      <w:i/>
      <w:iCs/>
      <w:color w:val="4F81BD"/>
    </w:rPr>
  </w:style>
  <w:style w:type="character" w:styleId="SubtleReference">
    <w:name w:val="Subtle Reference"/>
    <w:uiPriority w:val="31"/>
    <w:qFormat/>
    <w:rsid w:val="002D524B"/>
    <w:rPr>
      <w:smallCaps/>
      <w:color w:val="C0504D"/>
      <w:u w:val="single"/>
    </w:rPr>
  </w:style>
  <w:style w:type="character" w:styleId="IntenseReference">
    <w:name w:val="Intense Reference"/>
    <w:uiPriority w:val="32"/>
    <w:qFormat/>
    <w:rsid w:val="002D524B"/>
    <w:rPr>
      <w:b/>
      <w:bCs/>
      <w:smallCaps/>
      <w:color w:val="C0504D"/>
      <w:spacing w:val="5"/>
      <w:u w:val="single"/>
    </w:rPr>
  </w:style>
  <w:style w:type="character" w:styleId="BookTitle">
    <w:name w:val="Book Title"/>
    <w:uiPriority w:val="33"/>
    <w:qFormat/>
    <w:rsid w:val="002D524B"/>
    <w:rPr>
      <w:b/>
      <w:bCs/>
      <w:smallCaps/>
      <w:spacing w:val="5"/>
    </w:rPr>
  </w:style>
  <w:style w:type="paragraph" w:styleId="TOCHeading">
    <w:name w:val="TOC Heading"/>
    <w:basedOn w:val="Heading1"/>
    <w:next w:val="Normal"/>
    <w:uiPriority w:val="39"/>
    <w:unhideWhenUsed/>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D524B"/>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D524B"/>
    <w:rPr>
      <w:rFonts w:ascii="Times New Roman" w:eastAsia="PMingLiU" w:hAnsi="Times New Roman"/>
      <w:lang w:val="en-GB" w:eastAsia="x-none" w:bidi="en-US"/>
    </w:rPr>
  </w:style>
  <w:style w:type="paragraph" w:customStyle="1" w:styleId="Highlight">
    <w:name w:val="Highlight"/>
    <w:basedOn w:val="Normal"/>
    <w:uiPriority w:val="99"/>
    <w:qFormat/>
    <w:rsid w:val="002D524B"/>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2D524B"/>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2D524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2D524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D524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2D524B"/>
    <w:rPr>
      <w:rFonts w:ascii="Times New Roman" w:hAnsi="Times New Roman"/>
      <w:sz w:val="16"/>
      <w:szCs w:val="16"/>
      <w:lang w:val="en-GB" w:eastAsia="en-GB"/>
    </w:rPr>
  </w:style>
  <w:style w:type="numbering" w:customStyle="1" w:styleId="Style1">
    <w:name w:val="Style1"/>
    <w:uiPriority w:val="99"/>
    <w:rsid w:val="002D524B"/>
  </w:style>
  <w:style w:type="table" w:customStyle="1" w:styleId="SGSTableBasic2">
    <w:name w:val="SGS Table Basic 2"/>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D524B"/>
  </w:style>
  <w:style w:type="table" w:styleId="TableClassic2">
    <w:name w:val="Table Classic 2"/>
    <w:basedOn w:val="TableNormal"/>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D524B"/>
    <w:rPr>
      <w:rFonts w:ascii="Arial" w:hAnsi="Arial"/>
      <w:sz w:val="36"/>
      <w:lang w:val="en-GB" w:eastAsia="en-US"/>
    </w:rPr>
  </w:style>
  <w:style w:type="character" w:customStyle="1" w:styleId="Absatz-Standardschriftart3">
    <w:name w:val="Absatz-Standardschriftart3"/>
    <w:rsid w:val="002D524B"/>
  </w:style>
  <w:style w:type="paragraph" w:customStyle="1" w:styleId="2f6">
    <w:name w:val="本文 2"/>
    <w:basedOn w:val="Normal"/>
    <w:rsid w:val="002D524B"/>
    <w:pPr>
      <w:suppressAutoHyphens/>
      <w:spacing w:after="120"/>
    </w:pPr>
    <w:rPr>
      <w:rFonts w:eastAsia="MS Mincho" w:cs="CG Times (WN)"/>
      <w:lang w:eastAsia="ar-SA"/>
    </w:rPr>
  </w:style>
  <w:style w:type="paragraph" w:customStyle="1" w:styleId="36">
    <w:name w:val="本文 3"/>
    <w:basedOn w:val="Normal"/>
    <w:rsid w:val="002D524B"/>
    <w:pPr>
      <w:suppressAutoHyphens/>
      <w:spacing w:after="120"/>
    </w:pPr>
    <w:rPr>
      <w:rFonts w:eastAsia="MS Mincho" w:cs="CG Times (WN)"/>
      <w:lang w:eastAsia="ar-SA"/>
    </w:rPr>
  </w:style>
  <w:style w:type="character" w:customStyle="1" w:styleId="Char0">
    <w:name w:val="批注主题 Char"/>
    <w:rsid w:val="002D524B"/>
    <w:rPr>
      <w:b/>
      <w:bCs/>
      <w:lang w:val="en-GB" w:eastAsia="en-US" w:bidi="ar-SA"/>
    </w:rPr>
  </w:style>
  <w:style w:type="character" w:customStyle="1" w:styleId="Absatz-Standardschriftart2">
    <w:name w:val="Absatz-Standardschriftart2"/>
    <w:rsid w:val="002D524B"/>
  </w:style>
  <w:style w:type="paragraph" w:customStyle="1" w:styleId="53">
    <w:name w:val="吹き出し5"/>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2D524B"/>
    <w:rPr>
      <w:rFonts w:ascii="Times New Roman" w:eastAsia="MS Mincho" w:hAnsi="Times New Roman"/>
      <w:lang w:val="en-GB" w:eastAsia="en-US"/>
    </w:rPr>
  </w:style>
  <w:style w:type="character" w:customStyle="1" w:styleId="38">
    <w:name w:val="段落フォント3"/>
    <w:rsid w:val="002D524B"/>
  </w:style>
  <w:style w:type="character" w:customStyle="1" w:styleId="39">
    <w:name w:val="コメント参照3"/>
    <w:rsid w:val="002D524B"/>
    <w:rPr>
      <w:sz w:val="16"/>
    </w:rPr>
  </w:style>
  <w:style w:type="paragraph" w:customStyle="1" w:styleId="3a">
    <w:name w:val="図表番号3"/>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2D524B"/>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2D524B"/>
    <w:pPr>
      <w:ind w:left="851" w:hanging="284"/>
    </w:pPr>
  </w:style>
  <w:style w:type="paragraph" w:customStyle="1" w:styleId="3c">
    <w:name w:val="箇条書き3"/>
    <w:basedOn w:val="List"/>
    <w:uiPriority w:val="99"/>
    <w:rsid w:val="002D524B"/>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2D524B"/>
    <w:pPr>
      <w:tabs>
        <w:tab w:val="clear" w:pos="644"/>
        <w:tab w:val="num" w:pos="1494"/>
      </w:tabs>
      <w:ind w:left="851" w:hanging="284"/>
    </w:pPr>
  </w:style>
  <w:style w:type="paragraph" w:customStyle="1" w:styleId="330">
    <w:name w:val="箇条書き 33"/>
    <w:basedOn w:val="231"/>
    <w:uiPriority w:val="99"/>
    <w:rsid w:val="002D524B"/>
    <w:pPr>
      <w:ind w:left="1135"/>
    </w:pPr>
  </w:style>
  <w:style w:type="paragraph" w:customStyle="1" w:styleId="232">
    <w:name w:val="一覧 23"/>
    <w:basedOn w:val="List"/>
    <w:uiPriority w:val="99"/>
    <w:rsid w:val="002D524B"/>
    <w:pPr>
      <w:suppressAutoHyphens/>
      <w:ind w:left="851"/>
    </w:pPr>
    <w:rPr>
      <w:rFonts w:eastAsia="MS Mincho" w:cs="CG Times (WN)"/>
      <w:lang w:eastAsia="ar-SA"/>
    </w:rPr>
  </w:style>
  <w:style w:type="paragraph" w:customStyle="1" w:styleId="331">
    <w:name w:val="一覧 33"/>
    <w:basedOn w:val="232"/>
    <w:uiPriority w:val="99"/>
    <w:rsid w:val="002D524B"/>
    <w:pPr>
      <w:ind w:left="1135"/>
    </w:pPr>
  </w:style>
  <w:style w:type="paragraph" w:customStyle="1" w:styleId="430">
    <w:name w:val="一覧 43"/>
    <w:basedOn w:val="331"/>
    <w:uiPriority w:val="99"/>
    <w:rsid w:val="002D524B"/>
    <w:pPr>
      <w:ind w:left="1418"/>
    </w:pPr>
  </w:style>
  <w:style w:type="paragraph" w:customStyle="1" w:styleId="530">
    <w:name w:val="一覧 53"/>
    <w:basedOn w:val="430"/>
    <w:uiPriority w:val="99"/>
    <w:rsid w:val="002D524B"/>
    <w:pPr>
      <w:ind w:left="1702"/>
    </w:pPr>
  </w:style>
  <w:style w:type="paragraph" w:customStyle="1" w:styleId="431">
    <w:name w:val="箇条書き 43"/>
    <w:basedOn w:val="330"/>
    <w:uiPriority w:val="99"/>
    <w:rsid w:val="002D524B"/>
    <w:pPr>
      <w:ind w:left="1418"/>
    </w:pPr>
  </w:style>
  <w:style w:type="paragraph" w:customStyle="1" w:styleId="531">
    <w:name w:val="箇条書き 53"/>
    <w:basedOn w:val="431"/>
    <w:uiPriority w:val="99"/>
    <w:rsid w:val="002D524B"/>
    <w:pPr>
      <w:ind w:left="1702"/>
    </w:pPr>
  </w:style>
  <w:style w:type="paragraph" w:customStyle="1" w:styleId="3d">
    <w:name w:val="コメント文字列3"/>
    <w:basedOn w:val="Normal"/>
    <w:uiPriority w:val="99"/>
    <w:rsid w:val="002D524B"/>
    <w:pPr>
      <w:suppressAutoHyphens/>
    </w:pPr>
    <w:rPr>
      <w:rFonts w:eastAsia="MS Mincho" w:cs="CG Times (WN)"/>
      <w:lang w:eastAsia="ar-SA"/>
    </w:rPr>
  </w:style>
  <w:style w:type="paragraph" w:customStyle="1" w:styleId="3e">
    <w:name w:val="コメント内容3"/>
    <w:basedOn w:val="3d"/>
    <w:next w:val="3d"/>
    <w:uiPriority w:val="99"/>
    <w:rsid w:val="002D524B"/>
    <w:rPr>
      <w:b/>
      <w:bCs/>
    </w:rPr>
  </w:style>
  <w:style w:type="paragraph" w:customStyle="1" w:styleId="3f">
    <w:name w:val="見出しマップ3"/>
    <w:basedOn w:val="Normal"/>
    <w:uiPriority w:val="99"/>
    <w:rsid w:val="002D524B"/>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2D524B"/>
    <w:pPr>
      <w:suppressAutoHyphens/>
    </w:pPr>
    <w:rPr>
      <w:rFonts w:ascii="Courier New" w:eastAsia="MS Mincho" w:hAnsi="Courier New" w:cs="CG Times (WN)"/>
      <w:lang w:val="nb-NO" w:eastAsia="ar-SA"/>
    </w:rPr>
  </w:style>
  <w:style w:type="paragraph" w:customStyle="1" w:styleId="Web3">
    <w:name w:val="標準 (Web)3"/>
    <w:basedOn w:val="Normal"/>
    <w:uiPriority w:val="99"/>
    <w:rsid w:val="002D524B"/>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2D524B"/>
    <w:pPr>
      <w:suppressAutoHyphens/>
      <w:ind w:left="567"/>
    </w:pPr>
    <w:rPr>
      <w:rFonts w:ascii="Arial" w:eastAsia="MS Mincho" w:hAnsi="Arial" w:cs="Arial"/>
      <w:lang w:eastAsia="ar-SA"/>
    </w:rPr>
  </w:style>
  <w:style w:type="paragraph" w:customStyle="1" w:styleId="3f1">
    <w:name w:val="標準インデント3"/>
    <w:basedOn w:val="Normal"/>
    <w:uiPriority w:val="99"/>
    <w:rsid w:val="002D524B"/>
    <w:pPr>
      <w:suppressAutoHyphens/>
      <w:ind w:left="708"/>
    </w:pPr>
    <w:rPr>
      <w:rFonts w:eastAsia="MS Mincho" w:cs="CG Times (WN)"/>
      <w:lang w:eastAsia="ar-SA"/>
    </w:rPr>
  </w:style>
  <w:style w:type="paragraph" w:customStyle="1" w:styleId="3f2">
    <w:name w:val="記3"/>
    <w:basedOn w:val="Normal"/>
    <w:next w:val="Normal"/>
    <w:uiPriority w:val="99"/>
    <w:rsid w:val="002D524B"/>
    <w:pPr>
      <w:suppressAutoHyphens/>
    </w:pPr>
    <w:rPr>
      <w:rFonts w:eastAsia="MS Mincho" w:cs="CG Times (WN)"/>
      <w:lang w:eastAsia="ar-SA"/>
    </w:rPr>
  </w:style>
  <w:style w:type="paragraph" w:customStyle="1" w:styleId="HTML3">
    <w:name w:val="HTML 書式付き3"/>
    <w:basedOn w:val="Normal"/>
    <w:uiPriority w:val="99"/>
    <w:rsid w:val="002D524B"/>
    <w:pPr>
      <w:suppressAutoHyphens/>
    </w:pPr>
    <w:rPr>
      <w:rFonts w:ascii="Courier New" w:eastAsia="MS Mincho" w:hAnsi="Courier New" w:cs="Courier New"/>
      <w:lang w:eastAsia="ar-SA"/>
    </w:rPr>
  </w:style>
  <w:style w:type="character" w:customStyle="1" w:styleId="CommentSubjectChar3">
    <w:name w:val="Comment Subject Char3"/>
    <w:rsid w:val="002D524B"/>
    <w:rPr>
      <w:rFonts w:ascii="Times New Roman" w:hAnsi="Times New Roman"/>
      <w:b/>
      <w:bCs/>
      <w:lang w:val="en-GB" w:eastAsia="en-US"/>
    </w:rPr>
  </w:style>
  <w:style w:type="character" w:customStyle="1" w:styleId="hps">
    <w:name w:val="hps"/>
    <w:rsid w:val="002D524B"/>
  </w:style>
  <w:style w:type="character" w:customStyle="1" w:styleId="im-content1">
    <w:name w:val="im-content1"/>
    <w:rsid w:val="002D524B"/>
    <w:rPr>
      <w:color w:val="333333"/>
    </w:rPr>
  </w:style>
  <w:style w:type="paragraph" w:customStyle="1" w:styleId="B7">
    <w:name w:val="B7"/>
    <w:basedOn w:val="B6"/>
    <w:link w:val="B7Char"/>
    <w:qFormat/>
    <w:rsid w:val="002D524B"/>
    <w:pPr>
      <w:ind w:left="2269"/>
    </w:pPr>
    <w:rPr>
      <w:lang w:eastAsia="x-none"/>
    </w:rPr>
  </w:style>
  <w:style w:type="character" w:customStyle="1" w:styleId="B7Char">
    <w:name w:val="B7 Char"/>
    <w:link w:val="B7"/>
    <w:rsid w:val="002D524B"/>
    <w:rPr>
      <w:rFonts w:ascii="Times New Roman" w:eastAsia="SimSun" w:hAnsi="Times New Roman"/>
      <w:lang w:val="en-GB" w:eastAsia="x-none"/>
    </w:rPr>
  </w:style>
  <w:style w:type="character" w:customStyle="1" w:styleId="1fb">
    <w:name w:val="吹き出し (文字)1"/>
    <w:uiPriority w:val="99"/>
    <w:semiHidden/>
    <w:rsid w:val="002D524B"/>
    <w:rPr>
      <w:rFonts w:ascii="MS Mincho" w:eastAsia="MS Mincho" w:hAnsi="Times New Roman"/>
      <w:sz w:val="18"/>
      <w:szCs w:val="18"/>
      <w:lang w:val="en-GB" w:eastAsia="en-US"/>
    </w:rPr>
  </w:style>
  <w:style w:type="character" w:customStyle="1" w:styleId="1fc">
    <w:name w:val="見出しマップ (文字)1"/>
    <w:uiPriority w:val="99"/>
    <w:semiHidden/>
    <w:rsid w:val="002D524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D524B"/>
    <w:rPr>
      <w:rFonts w:ascii="Times New Roman" w:eastAsia="Times New Roman" w:hAnsi="Times New Roman"/>
      <w:lang w:val="en-GB" w:eastAsia="en-US"/>
    </w:rPr>
  </w:style>
  <w:style w:type="character" w:customStyle="1" w:styleId="1fe">
    <w:name w:val="コメント文字列 (文字)1"/>
    <w:uiPriority w:val="99"/>
    <w:semiHidden/>
    <w:rsid w:val="002D524B"/>
    <w:rPr>
      <w:rFonts w:ascii="Times New Roman" w:eastAsia="Times New Roman" w:hAnsi="Times New Roman"/>
      <w:lang w:val="en-GB" w:eastAsia="en-US"/>
    </w:rPr>
  </w:style>
  <w:style w:type="character" w:customStyle="1" w:styleId="1ff">
    <w:name w:val="コメント内容 (文字)1"/>
    <w:uiPriority w:val="99"/>
    <w:semiHidden/>
    <w:rsid w:val="002D524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D524B"/>
    <w:pPr>
      <w:spacing w:after="0"/>
      <w:jc w:val="both"/>
    </w:pPr>
    <w:rPr>
      <w:rFonts w:ascii="Arial" w:eastAsia="PMingLiU" w:hAnsi="Arial"/>
      <w:lang w:eastAsia="x-none"/>
    </w:rPr>
  </w:style>
  <w:style w:type="character" w:customStyle="1" w:styleId="MediumGrid2Char">
    <w:name w:val="Medium Grid 2 Char"/>
    <w:link w:val="MediumGrid21"/>
    <w:uiPriority w:val="1"/>
    <w:rsid w:val="002D524B"/>
    <w:rPr>
      <w:rFonts w:ascii="Arial" w:eastAsia="PMingLiU" w:hAnsi="Arial"/>
      <w:lang w:val="en-GB" w:eastAsia="x-none"/>
    </w:rPr>
  </w:style>
  <w:style w:type="character" w:customStyle="1" w:styleId="ColorfulGrid-Accent1Char">
    <w:name w:val="Colorful Grid - Accent 1 Char"/>
    <w:link w:val="ColorfulGrid-Accent1"/>
    <w:uiPriority w:val="29"/>
    <w:rsid w:val="002D524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D524B"/>
    <w:rPr>
      <w:rFonts w:ascii="Arial" w:eastAsia="PMingLiU" w:hAnsi="Arial"/>
      <w:b/>
      <w:bCs/>
      <w:i/>
      <w:iCs/>
      <w:color w:val="4F81BD"/>
      <w:lang w:val="en-GB" w:eastAsia="en-US"/>
    </w:rPr>
  </w:style>
  <w:style w:type="character" w:customStyle="1" w:styleId="PlainTable31">
    <w:name w:val="Plain Table 31"/>
    <w:uiPriority w:val="19"/>
    <w:qFormat/>
    <w:rsid w:val="002D524B"/>
    <w:rPr>
      <w:i/>
      <w:iCs/>
      <w:color w:val="808080"/>
    </w:rPr>
  </w:style>
  <w:style w:type="character" w:customStyle="1" w:styleId="PlainTable41">
    <w:name w:val="Plain Table 41"/>
    <w:uiPriority w:val="21"/>
    <w:qFormat/>
    <w:rsid w:val="002D524B"/>
    <w:rPr>
      <w:b/>
      <w:bCs/>
      <w:i/>
      <w:iCs/>
      <w:color w:val="4F81BD"/>
    </w:rPr>
  </w:style>
  <w:style w:type="character" w:customStyle="1" w:styleId="PlainTable51">
    <w:name w:val="Plain Table 51"/>
    <w:uiPriority w:val="31"/>
    <w:qFormat/>
    <w:rsid w:val="002D524B"/>
    <w:rPr>
      <w:smallCaps/>
      <w:color w:val="C0504D"/>
      <w:u w:val="single"/>
    </w:rPr>
  </w:style>
  <w:style w:type="character" w:customStyle="1" w:styleId="TableGridLight1">
    <w:name w:val="Table Grid Light1"/>
    <w:uiPriority w:val="32"/>
    <w:qFormat/>
    <w:rsid w:val="002D524B"/>
    <w:rPr>
      <w:b/>
      <w:bCs/>
      <w:smallCaps/>
      <w:color w:val="C0504D"/>
      <w:spacing w:val="5"/>
      <w:u w:val="single"/>
    </w:rPr>
  </w:style>
  <w:style w:type="character" w:customStyle="1" w:styleId="GridTable1Light1">
    <w:name w:val="Grid Table 1 Light1"/>
    <w:uiPriority w:val="33"/>
    <w:qFormat/>
    <w:rsid w:val="002D524B"/>
    <w:rPr>
      <w:b/>
      <w:bCs/>
      <w:smallCaps/>
      <w:spacing w:val="5"/>
    </w:rPr>
  </w:style>
  <w:style w:type="paragraph" w:customStyle="1" w:styleId="GridTable31">
    <w:name w:val="Grid Table 31"/>
    <w:basedOn w:val="Heading1"/>
    <w:next w:val="Normal"/>
    <w:uiPriority w:val="39"/>
    <w:unhideWhenUsed/>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2D524B"/>
    <w:rPr>
      <w:rFonts w:ascii="Times New Roman" w:eastAsia="Times New Roman" w:hAnsi="Times New Roman"/>
      <w:lang w:val="en-GB"/>
    </w:rPr>
  </w:style>
  <w:style w:type="character" w:customStyle="1" w:styleId="1ff0">
    <w:name w:val="註解主旨 字元1"/>
    <w:rsid w:val="002D524B"/>
    <w:rPr>
      <w:b/>
      <w:bCs/>
      <w:lang w:val="en-GB" w:eastAsia="sv-SE"/>
    </w:rPr>
  </w:style>
  <w:style w:type="paragraph" w:customStyle="1" w:styleId="2f7">
    <w:name w:val="수정2"/>
    <w:hidden/>
    <w:uiPriority w:val="99"/>
    <w:semiHidden/>
    <w:rsid w:val="002D524B"/>
    <w:rPr>
      <w:rFonts w:ascii="Times New Roman" w:eastAsia="Batang" w:hAnsi="Times New Roman"/>
      <w:lang w:val="en-GB" w:eastAsia="en-US"/>
    </w:rPr>
  </w:style>
  <w:style w:type="paragraph" w:customStyle="1" w:styleId="44">
    <w:name w:val="修订4"/>
    <w:hidden/>
    <w:uiPriority w:val="99"/>
    <w:semiHidden/>
    <w:rsid w:val="002D524B"/>
    <w:rPr>
      <w:rFonts w:ascii="Times New Roman" w:eastAsia="Batang" w:hAnsi="Times New Roman"/>
      <w:lang w:val="en-GB" w:eastAsia="en-US"/>
    </w:rPr>
  </w:style>
  <w:style w:type="paragraph" w:customStyle="1" w:styleId="45">
    <w:name w:val="无间隔4"/>
    <w:uiPriority w:val="99"/>
    <w:qFormat/>
    <w:rsid w:val="002D524B"/>
    <w:rPr>
      <w:rFonts w:ascii="Times New Roman" w:eastAsia="SimSun" w:hAnsi="Times New Roman"/>
      <w:lang w:val="en-GB" w:eastAsia="en-US"/>
    </w:rPr>
  </w:style>
  <w:style w:type="paragraph" w:customStyle="1" w:styleId="TTan">
    <w:name w:val="TTan"/>
    <w:basedOn w:val="FP"/>
    <w:uiPriority w:val="99"/>
    <w:qFormat/>
    <w:rsid w:val="002D524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2D524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D524B"/>
  </w:style>
  <w:style w:type="character" w:customStyle="1" w:styleId="8Char1">
    <w:name w:val="标题 8 Char1"/>
    <w:rsid w:val="002D524B"/>
    <w:rPr>
      <w:rFonts w:ascii="Arial" w:hAnsi="Arial"/>
      <w:sz w:val="36"/>
      <w:lang w:val="en-GB" w:eastAsia="en-US" w:bidi="ar-SA"/>
    </w:rPr>
  </w:style>
  <w:style w:type="paragraph" w:customStyle="1" w:styleId="54">
    <w:name w:val="修订5"/>
    <w:hidden/>
    <w:uiPriority w:val="99"/>
    <w:semiHidden/>
    <w:rsid w:val="002D524B"/>
    <w:rPr>
      <w:rFonts w:ascii="Times New Roman" w:eastAsia="Batang" w:hAnsi="Times New Roman"/>
      <w:lang w:val="en-GB" w:eastAsia="en-US"/>
    </w:rPr>
  </w:style>
  <w:style w:type="character" w:customStyle="1" w:styleId="Char12">
    <w:name w:val="批注文字 Char1"/>
    <w:rsid w:val="002D524B"/>
    <w:rPr>
      <w:rFonts w:eastAsia="SimSun"/>
      <w:lang w:eastAsia="en-US"/>
    </w:rPr>
  </w:style>
  <w:style w:type="character" w:customStyle="1" w:styleId="Char2">
    <w:name w:val="批注主题 Char2"/>
    <w:rsid w:val="002D524B"/>
    <w:rPr>
      <w:rFonts w:eastAsia="SimSun"/>
      <w:b/>
      <w:bCs/>
      <w:lang w:eastAsia="en-US"/>
    </w:rPr>
  </w:style>
  <w:style w:type="character" w:customStyle="1" w:styleId="Char13">
    <w:name w:val="注释标题 Char1"/>
    <w:rsid w:val="002D524B"/>
    <w:rPr>
      <w:rFonts w:eastAsia="MS Mincho"/>
      <w:lang w:eastAsia="en-US"/>
    </w:rPr>
  </w:style>
  <w:style w:type="character" w:customStyle="1" w:styleId="Char3">
    <w:name w:val="日期 Char"/>
    <w:rsid w:val="002D524B"/>
    <w:rPr>
      <w:lang w:val="en-GB" w:eastAsia="en-US"/>
    </w:rPr>
  </w:style>
  <w:style w:type="character" w:customStyle="1" w:styleId="9Char1">
    <w:name w:val="标题 9 Char1"/>
    <w:rsid w:val="002D524B"/>
    <w:rPr>
      <w:rFonts w:ascii="Arial" w:hAnsi="Arial"/>
      <w:sz w:val="36"/>
      <w:lang w:val="en-GB"/>
    </w:rPr>
  </w:style>
  <w:style w:type="character" w:customStyle="1" w:styleId="Char14">
    <w:name w:val="页脚 Char1"/>
    <w:aliases w:val="footer odd Char1,footer Char1,fo Char1,pie de página Char1"/>
    <w:uiPriority w:val="99"/>
    <w:rsid w:val="002D524B"/>
    <w:rPr>
      <w:rFonts w:ascii="Arial" w:hAnsi="Arial"/>
      <w:b/>
      <w:i/>
      <w:noProof/>
      <w:sz w:val="18"/>
      <w:lang w:val="en-GB"/>
    </w:rPr>
  </w:style>
  <w:style w:type="character" w:customStyle="1" w:styleId="Char15">
    <w:name w:val="文档结构图 Char1"/>
    <w:semiHidden/>
    <w:rsid w:val="002D524B"/>
    <w:rPr>
      <w:rFonts w:ascii="Tahoma" w:hAnsi="Tahoma" w:cs="Tahoma"/>
      <w:shd w:val="clear" w:color="auto" w:fill="000080"/>
      <w:lang w:val="en-GB"/>
    </w:rPr>
  </w:style>
  <w:style w:type="character" w:customStyle="1" w:styleId="Char16">
    <w:name w:val="批注框文本 Char1"/>
    <w:uiPriority w:val="99"/>
    <w:rsid w:val="002D524B"/>
    <w:rPr>
      <w:rFonts w:ascii="Tahoma" w:hAnsi="Tahoma" w:cs="Tahoma"/>
      <w:sz w:val="16"/>
      <w:szCs w:val="16"/>
      <w:lang w:val="en-GB"/>
    </w:rPr>
  </w:style>
  <w:style w:type="character" w:customStyle="1" w:styleId="Char17">
    <w:name w:val="正文文本缩进 Char1"/>
    <w:rsid w:val="002D524B"/>
    <w:rPr>
      <w:rFonts w:eastAsia="Batang"/>
      <w:lang w:val="en-GB"/>
    </w:rPr>
  </w:style>
  <w:style w:type="character" w:customStyle="1" w:styleId="2Char1">
    <w:name w:val="正文文本 2 Char1"/>
    <w:rsid w:val="002D524B"/>
    <w:rPr>
      <w:rFonts w:ascii="CG Times (WN)" w:eastAsia="Malgun Gothic" w:hAnsi="CG Times (WN)"/>
      <w:i/>
      <w:lang w:val="en-GB" w:eastAsia="ko-KR"/>
    </w:rPr>
  </w:style>
  <w:style w:type="character" w:customStyle="1" w:styleId="3Char1">
    <w:name w:val="正文文本 3 Char1"/>
    <w:rsid w:val="002D524B"/>
    <w:rPr>
      <w:rFonts w:ascii="CG Times (WN)" w:eastAsia="Osaka" w:hAnsi="CG Times (WN)"/>
      <w:color w:val="000000"/>
      <w:lang w:val="en-GB" w:eastAsia="ko-KR"/>
    </w:rPr>
  </w:style>
  <w:style w:type="character" w:customStyle="1" w:styleId="2Char10">
    <w:name w:val="正文文本缩进 2 Char1"/>
    <w:rsid w:val="002D524B"/>
    <w:rPr>
      <w:rFonts w:ascii="CG Times (WN)" w:eastAsia="MS Mincho" w:hAnsi="CG Times (WN)"/>
      <w:lang w:val="en-GB"/>
    </w:rPr>
  </w:style>
  <w:style w:type="character" w:customStyle="1" w:styleId="HTMLChar1">
    <w:name w:val="HTML 预设格式 Char1"/>
    <w:rsid w:val="002D524B"/>
    <w:rPr>
      <w:rFonts w:ascii="Courier New" w:eastAsia="MS Mincho" w:hAnsi="Courier New"/>
      <w:lang w:val="en-GB" w:eastAsia="x-none"/>
    </w:rPr>
  </w:style>
  <w:style w:type="character" w:customStyle="1" w:styleId="textbodybold1">
    <w:name w:val="textbodybold1"/>
    <w:rsid w:val="002D524B"/>
    <w:rPr>
      <w:rFonts w:ascii="Arial" w:hAnsi="Arial" w:cs="Arial" w:hint="default"/>
      <w:b/>
      <w:bCs/>
      <w:color w:val="902630"/>
      <w:sz w:val="18"/>
      <w:szCs w:val="18"/>
      <w:bdr w:val="none" w:sz="0" w:space="0" w:color="auto" w:frame="1"/>
    </w:rPr>
  </w:style>
  <w:style w:type="character" w:customStyle="1" w:styleId="gt-baf-word-clickable1">
    <w:name w:val="gt-baf-word-clickable1"/>
    <w:rsid w:val="002D524B"/>
    <w:rPr>
      <w:color w:val="000000"/>
    </w:rPr>
  </w:style>
  <w:style w:type="paragraph" w:customStyle="1" w:styleId="910">
    <w:name w:val="目錄 91"/>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D524B"/>
    <w:rPr>
      <w:rFonts w:ascii="Arial" w:hAnsi="Arial"/>
      <w:b/>
      <w:sz w:val="18"/>
      <w:lang w:val="en-GB" w:eastAsia="en-US"/>
    </w:rPr>
  </w:style>
  <w:style w:type="paragraph" w:customStyle="1" w:styleId="Verzeichnis91">
    <w:name w:val="Verzeichnis 91"/>
    <w:basedOn w:val="TOC8"/>
    <w:uiPriority w:val="99"/>
    <w:rsid w:val="002D524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2D524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2D524B"/>
    <w:rPr>
      <w:rFonts w:ascii="Times New Roman" w:eastAsia="SimSun" w:hAnsi="Times New Roman"/>
      <w:lang w:val="en-GB" w:eastAsia="en-US"/>
    </w:rPr>
  </w:style>
  <w:style w:type="character" w:customStyle="1" w:styleId="Absatz-Standardschriftart5">
    <w:name w:val="Absatz-Standardschriftart5"/>
    <w:rsid w:val="002D524B"/>
  </w:style>
  <w:style w:type="character" w:customStyle="1" w:styleId="UnresolvedMention1">
    <w:name w:val="Unresolved Mention1"/>
    <w:uiPriority w:val="99"/>
    <w:semiHidden/>
    <w:unhideWhenUsed/>
    <w:rsid w:val="002D524B"/>
    <w:rPr>
      <w:color w:val="808080"/>
      <w:shd w:val="clear" w:color="auto" w:fill="E6E6E6"/>
    </w:rPr>
  </w:style>
  <w:style w:type="paragraph" w:customStyle="1" w:styleId="TB1">
    <w:name w:val="TB1"/>
    <w:basedOn w:val="Normal"/>
    <w:uiPriority w:val="99"/>
    <w:qFormat/>
    <w:rsid w:val="002D524B"/>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2D524B"/>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2D524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D524B"/>
    <w:rPr>
      <w:rFonts w:ascii="Arial" w:hAnsi="Arial"/>
      <w:sz w:val="28"/>
      <w:lang w:val="en-GB"/>
    </w:rPr>
  </w:style>
  <w:style w:type="character" w:customStyle="1" w:styleId="TF0">
    <w:name w:val="TF (文字)"/>
    <w:rsid w:val="002D524B"/>
    <w:rPr>
      <w:rFonts w:ascii="Arial" w:hAnsi="Arial"/>
      <w:b/>
      <w:lang w:val="en-US" w:eastAsia="en-US"/>
    </w:rPr>
  </w:style>
  <w:style w:type="numbering" w:customStyle="1" w:styleId="NoList17">
    <w:name w:val="No List17"/>
    <w:next w:val="NoList"/>
    <w:uiPriority w:val="99"/>
    <w:semiHidden/>
    <w:unhideWhenUsed/>
    <w:rsid w:val="002D524B"/>
  </w:style>
  <w:style w:type="table" w:customStyle="1" w:styleId="SGSTableBasic11">
    <w:name w:val="SGS Table Basic 11"/>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2D524B"/>
  </w:style>
  <w:style w:type="table" w:customStyle="1" w:styleId="TableGrid12">
    <w:name w:val="Table Grid12"/>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D524B"/>
  </w:style>
  <w:style w:type="table" w:customStyle="1" w:styleId="313">
    <w:name w:val="网格型3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D524B"/>
    <w:rPr>
      <w:rFonts w:ascii="Times New Roman" w:eastAsia="PMingLiU" w:hAnsi="Times New Roman"/>
    </w:rPr>
    <w:tblPr/>
  </w:style>
  <w:style w:type="numbering" w:customStyle="1" w:styleId="111">
    <w:name w:val="목록 없음11"/>
    <w:next w:val="NoList"/>
    <w:semiHidden/>
    <w:unhideWhenUsed/>
    <w:rsid w:val="002D524B"/>
  </w:style>
  <w:style w:type="numbering" w:customStyle="1" w:styleId="215">
    <w:name w:val="목록 없음21"/>
    <w:next w:val="NoList"/>
    <w:semiHidden/>
    <w:rsid w:val="002D524B"/>
  </w:style>
  <w:style w:type="numbering" w:customStyle="1" w:styleId="112">
    <w:name w:val="リストなし11"/>
    <w:next w:val="NoList"/>
    <w:uiPriority w:val="99"/>
    <w:semiHidden/>
    <w:unhideWhenUsed/>
    <w:rsid w:val="002D524B"/>
  </w:style>
  <w:style w:type="numbering" w:customStyle="1" w:styleId="NoList25">
    <w:name w:val="No List25"/>
    <w:next w:val="NoList"/>
    <w:semiHidden/>
    <w:unhideWhenUsed/>
    <w:rsid w:val="002D524B"/>
  </w:style>
  <w:style w:type="numbering" w:customStyle="1" w:styleId="NoList32">
    <w:name w:val="No List32"/>
    <w:next w:val="NoList"/>
    <w:semiHidden/>
    <w:rsid w:val="002D524B"/>
  </w:style>
  <w:style w:type="table" w:customStyle="1" w:styleId="TableGrid42">
    <w:name w:val="Table Grid42"/>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2D524B"/>
  </w:style>
  <w:style w:type="table" w:customStyle="1" w:styleId="TableGrid51">
    <w:name w:val="Table Grid51"/>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D524B"/>
    <w:rPr>
      <w:rFonts w:ascii="Times New Roman" w:hAnsi="Times New Roman"/>
    </w:rPr>
    <w:tblPr/>
  </w:style>
  <w:style w:type="table" w:customStyle="1" w:styleId="TableGrid111">
    <w:name w:val="Table Grid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D524B"/>
  </w:style>
  <w:style w:type="table" w:customStyle="1" w:styleId="TableGrid61">
    <w:name w:val="Table Grid6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D524B"/>
  </w:style>
  <w:style w:type="numbering" w:customStyle="1" w:styleId="NoList71">
    <w:name w:val="No List71"/>
    <w:next w:val="NoList"/>
    <w:semiHidden/>
    <w:rsid w:val="002D524B"/>
  </w:style>
  <w:style w:type="numbering" w:customStyle="1" w:styleId="NoList112">
    <w:name w:val="No List112"/>
    <w:next w:val="NoList"/>
    <w:semiHidden/>
    <w:rsid w:val="002D524B"/>
  </w:style>
  <w:style w:type="numbering" w:customStyle="1" w:styleId="NoList211">
    <w:name w:val="No List211"/>
    <w:next w:val="NoList"/>
    <w:semiHidden/>
    <w:rsid w:val="002D524B"/>
  </w:style>
  <w:style w:type="numbering" w:customStyle="1" w:styleId="NoList81">
    <w:name w:val="No List81"/>
    <w:next w:val="NoList"/>
    <w:semiHidden/>
    <w:rsid w:val="002D524B"/>
  </w:style>
  <w:style w:type="numbering" w:customStyle="1" w:styleId="NoList121">
    <w:name w:val="No List121"/>
    <w:next w:val="NoList"/>
    <w:semiHidden/>
    <w:rsid w:val="002D524B"/>
  </w:style>
  <w:style w:type="numbering" w:customStyle="1" w:styleId="NoList221">
    <w:name w:val="No List221"/>
    <w:next w:val="NoList"/>
    <w:semiHidden/>
    <w:rsid w:val="002D524B"/>
  </w:style>
  <w:style w:type="numbering" w:customStyle="1" w:styleId="NoList91">
    <w:name w:val="No List91"/>
    <w:next w:val="NoList"/>
    <w:semiHidden/>
    <w:rsid w:val="002D524B"/>
  </w:style>
  <w:style w:type="numbering" w:customStyle="1" w:styleId="NoList131">
    <w:name w:val="No List131"/>
    <w:next w:val="NoList"/>
    <w:semiHidden/>
    <w:rsid w:val="002D524B"/>
  </w:style>
  <w:style w:type="numbering" w:customStyle="1" w:styleId="NoList231">
    <w:name w:val="No List231"/>
    <w:next w:val="NoList"/>
    <w:semiHidden/>
    <w:rsid w:val="002D524B"/>
  </w:style>
  <w:style w:type="numbering" w:customStyle="1" w:styleId="NoList101">
    <w:name w:val="No List101"/>
    <w:next w:val="NoList"/>
    <w:semiHidden/>
    <w:rsid w:val="002D524B"/>
  </w:style>
  <w:style w:type="numbering" w:customStyle="1" w:styleId="NoList141">
    <w:name w:val="No List141"/>
    <w:next w:val="NoList"/>
    <w:semiHidden/>
    <w:rsid w:val="002D524B"/>
  </w:style>
  <w:style w:type="numbering" w:customStyle="1" w:styleId="NoList241">
    <w:name w:val="No List241"/>
    <w:next w:val="NoList"/>
    <w:semiHidden/>
    <w:rsid w:val="002D524B"/>
  </w:style>
  <w:style w:type="numbering" w:customStyle="1" w:styleId="NoList311">
    <w:name w:val="No List311"/>
    <w:next w:val="NoList"/>
    <w:semiHidden/>
    <w:rsid w:val="002D524B"/>
  </w:style>
  <w:style w:type="numbering" w:customStyle="1" w:styleId="NoList411">
    <w:name w:val="No List411"/>
    <w:next w:val="NoList"/>
    <w:semiHidden/>
    <w:rsid w:val="002D524B"/>
  </w:style>
  <w:style w:type="numbering" w:customStyle="1" w:styleId="NoList511">
    <w:name w:val="No List511"/>
    <w:next w:val="NoList"/>
    <w:semiHidden/>
    <w:rsid w:val="002D524B"/>
  </w:style>
  <w:style w:type="numbering" w:customStyle="1" w:styleId="NoList151">
    <w:name w:val="No List151"/>
    <w:next w:val="NoList"/>
    <w:semiHidden/>
    <w:rsid w:val="002D524B"/>
  </w:style>
  <w:style w:type="numbering" w:customStyle="1" w:styleId="NoList161">
    <w:name w:val="No List161"/>
    <w:next w:val="NoList"/>
    <w:semiHidden/>
    <w:rsid w:val="002D524B"/>
  </w:style>
  <w:style w:type="numbering" w:customStyle="1" w:styleId="1110">
    <w:name w:val="无列表111"/>
    <w:next w:val="NoList"/>
    <w:semiHidden/>
    <w:rsid w:val="002D524B"/>
  </w:style>
  <w:style w:type="numbering" w:customStyle="1" w:styleId="NoList1111">
    <w:name w:val="No List1111"/>
    <w:next w:val="NoList"/>
    <w:semiHidden/>
    <w:rsid w:val="002D524B"/>
  </w:style>
  <w:style w:type="numbering" w:customStyle="1" w:styleId="Style11">
    <w:name w:val="Style11"/>
    <w:uiPriority w:val="99"/>
    <w:rsid w:val="002D524B"/>
    <w:pPr>
      <w:numPr>
        <w:numId w:val="19"/>
      </w:numPr>
    </w:pPr>
  </w:style>
  <w:style w:type="table" w:customStyle="1" w:styleId="SGSTableBasic21">
    <w:name w:val="SGS Table Basic 21"/>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D524B"/>
    <w:pPr>
      <w:numPr>
        <w:numId w:val="20"/>
      </w:numPr>
    </w:pPr>
  </w:style>
  <w:style w:type="table" w:customStyle="1" w:styleId="TableClassic21">
    <w:name w:val="Table Classic 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2D524B"/>
  </w:style>
  <w:style w:type="table" w:customStyle="1" w:styleId="SGSTableBasic12">
    <w:name w:val="SGS Table Basic 12"/>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2D524B"/>
  </w:style>
  <w:style w:type="table" w:customStyle="1" w:styleId="TableGrid13">
    <w:name w:val="Table Grid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2D524B"/>
  </w:style>
  <w:style w:type="table" w:customStyle="1" w:styleId="323">
    <w:name w:val="网格型3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D524B"/>
    <w:rPr>
      <w:rFonts w:ascii="Times New Roman" w:eastAsia="PMingLiU" w:hAnsi="Times New Roman"/>
    </w:rPr>
    <w:tblPr/>
  </w:style>
  <w:style w:type="numbering" w:customStyle="1" w:styleId="121">
    <w:name w:val="목록 없음12"/>
    <w:next w:val="NoList"/>
    <w:semiHidden/>
    <w:unhideWhenUsed/>
    <w:rsid w:val="002D524B"/>
  </w:style>
  <w:style w:type="numbering" w:customStyle="1" w:styleId="225">
    <w:name w:val="목록 없음22"/>
    <w:next w:val="NoList"/>
    <w:semiHidden/>
    <w:rsid w:val="002D524B"/>
  </w:style>
  <w:style w:type="numbering" w:customStyle="1" w:styleId="122">
    <w:name w:val="リストなし12"/>
    <w:next w:val="NoList"/>
    <w:uiPriority w:val="99"/>
    <w:semiHidden/>
    <w:unhideWhenUsed/>
    <w:rsid w:val="002D524B"/>
  </w:style>
  <w:style w:type="numbering" w:customStyle="1" w:styleId="NoList26">
    <w:name w:val="No List26"/>
    <w:next w:val="NoList"/>
    <w:semiHidden/>
    <w:unhideWhenUsed/>
    <w:rsid w:val="002D524B"/>
  </w:style>
  <w:style w:type="numbering" w:customStyle="1" w:styleId="NoList33">
    <w:name w:val="No List33"/>
    <w:next w:val="NoList"/>
    <w:semiHidden/>
    <w:rsid w:val="002D524B"/>
  </w:style>
  <w:style w:type="table" w:customStyle="1" w:styleId="TableGrid43">
    <w:name w:val="Table Grid43"/>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2D524B"/>
  </w:style>
  <w:style w:type="table" w:customStyle="1" w:styleId="TableGrid52">
    <w:name w:val="Table Grid52"/>
    <w:basedOn w:val="TableNormal"/>
    <w:next w:val="TableGrid"/>
    <w:rsid w:val="002D524B"/>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D524B"/>
    <w:rPr>
      <w:rFonts w:ascii="Times New Roman" w:hAnsi="Times New Roman"/>
    </w:rPr>
    <w:tblPr/>
  </w:style>
  <w:style w:type="table" w:customStyle="1" w:styleId="TableGrid112">
    <w:name w:val="Table Grid1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D52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D524B"/>
  </w:style>
  <w:style w:type="table" w:customStyle="1" w:styleId="TableGrid62">
    <w:name w:val="Table Grid62"/>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2D524B"/>
  </w:style>
  <w:style w:type="numbering" w:customStyle="1" w:styleId="NoList72">
    <w:name w:val="No List72"/>
    <w:next w:val="NoList"/>
    <w:semiHidden/>
    <w:rsid w:val="002D524B"/>
  </w:style>
  <w:style w:type="numbering" w:customStyle="1" w:styleId="NoList113">
    <w:name w:val="No List113"/>
    <w:next w:val="NoList"/>
    <w:semiHidden/>
    <w:rsid w:val="002D524B"/>
  </w:style>
  <w:style w:type="numbering" w:customStyle="1" w:styleId="NoList212">
    <w:name w:val="No List212"/>
    <w:next w:val="NoList"/>
    <w:semiHidden/>
    <w:rsid w:val="002D524B"/>
  </w:style>
  <w:style w:type="numbering" w:customStyle="1" w:styleId="NoList82">
    <w:name w:val="No List82"/>
    <w:next w:val="NoList"/>
    <w:semiHidden/>
    <w:rsid w:val="002D524B"/>
  </w:style>
  <w:style w:type="numbering" w:customStyle="1" w:styleId="NoList122">
    <w:name w:val="No List122"/>
    <w:next w:val="NoList"/>
    <w:semiHidden/>
    <w:rsid w:val="002D524B"/>
  </w:style>
  <w:style w:type="numbering" w:customStyle="1" w:styleId="NoList222">
    <w:name w:val="No List222"/>
    <w:next w:val="NoList"/>
    <w:semiHidden/>
    <w:rsid w:val="002D524B"/>
  </w:style>
  <w:style w:type="numbering" w:customStyle="1" w:styleId="NoList92">
    <w:name w:val="No List92"/>
    <w:next w:val="NoList"/>
    <w:semiHidden/>
    <w:rsid w:val="002D524B"/>
  </w:style>
  <w:style w:type="numbering" w:customStyle="1" w:styleId="NoList132">
    <w:name w:val="No List132"/>
    <w:next w:val="NoList"/>
    <w:semiHidden/>
    <w:rsid w:val="002D524B"/>
  </w:style>
  <w:style w:type="numbering" w:customStyle="1" w:styleId="NoList232">
    <w:name w:val="No List232"/>
    <w:next w:val="NoList"/>
    <w:semiHidden/>
    <w:rsid w:val="002D524B"/>
  </w:style>
  <w:style w:type="numbering" w:customStyle="1" w:styleId="NoList102">
    <w:name w:val="No List102"/>
    <w:next w:val="NoList"/>
    <w:semiHidden/>
    <w:rsid w:val="002D524B"/>
  </w:style>
  <w:style w:type="numbering" w:customStyle="1" w:styleId="NoList142">
    <w:name w:val="No List142"/>
    <w:next w:val="NoList"/>
    <w:semiHidden/>
    <w:rsid w:val="002D524B"/>
  </w:style>
  <w:style w:type="numbering" w:customStyle="1" w:styleId="NoList242">
    <w:name w:val="No List242"/>
    <w:next w:val="NoList"/>
    <w:semiHidden/>
    <w:rsid w:val="002D524B"/>
  </w:style>
  <w:style w:type="numbering" w:customStyle="1" w:styleId="NoList312">
    <w:name w:val="No List312"/>
    <w:next w:val="NoList"/>
    <w:semiHidden/>
    <w:rsid w:val="002D524B"/>
  </w:style>
  <w:style w:type="numbering" w:customStyle="1" w:styleId="NoList412">
    <w:name w:val="No List412"/>
    <w:next w:val="NoList"/>
    <w:semiHidden/>
    <w:rsid w:val="002D524B"/>
  </w:style>
  <w:style w:type="numbering" w:customStyle="1" w:styleId="NoList512">
    <w:name w:val="No List512"/>
    <w:next w:val="NoList"/>
    <w:semiHidden/>
    <w:rsid w:val="002D524B"/>
  </w:style>
  <w:style w:type="numbering" w:customStyle="1" w:styleId="NoList152">
    <w:name w:val="No List152"/>
    <w:next w:val="NoList"/>
    <w:semiHidden/>
    <w:rsid w:val="002D524B"/>
  </w:style>
  <w:style w:type="numbering" w:customStyle="1" w:styleId="NoList162">
    <w:name w:val="No List162"/>
    <w:next w:val="NoList"/>
    <w:semiHidden/>
    <w:rsid w:val="002D524B"/>
  </w:style>
  <w:style w:type="numbering" w:customStyle="1" w:styleId="1120">
    <w:name w:val="无列表112"/>
    <w:next w:val="NoList"/>
    <w:semiHidden/>
    <w:rsid w:val="002D524B"/>
  </w:style>
  <w:style w:type="numbering" w:customStyle="1" w:styleId="NoList1112">
    <w:name w:val="No List1112"/>
    <w:next w:val="NoList"/>
    <w:semiHidden/>
    <w:rsid w:val="002D524B"/>
  </w:style>
  <w:style w:type="numbering" w:customStyle="1" w:styleId="Style12">
    <w:name w:val="Style12"/>
    <w:uiPriority w:val="99"/>
    <w:rsid w:val="002D524B"/>
  </w:style>
  <w:style w:type="table" w:customStyle="1" w:styleId="SGSTableBasic22">
    <w:name w:val="SGS Table Basic 22"/>
    <w:basedOn w:val="TableNormal"/>
    <w:uiPriority w:val="99"/>
    <w:qFormat/>
    <w:rsid w:val="002D524B"/>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D524B"/>
  </w:style>
  <w:style w:type="table" w:customStyle="1" w:styleId="TableClassic22">
    <w:name w:val="Table Classic 22"/>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D524B"/>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D524B"/>
    <w:rPr>
      <w:rFonts w:ascii="Courier" w:hAnsi="Courier" w:hint="default"/>
      <w:b w:val="0"/>
      <w:bCs w:val="0"/>
      <w:i w:val="0"/>
      <w:iCs w:val="0"/>
      <w:color w:val="000000"/>
      <w:sz w:val="20"/>
      <w:szCs w:val="20"/>
    </w:rPr>
  </w:style>
  <w:style w:type="paragraph" w:customStyle="1" w:styleId="msonormal0">
    <w:name w:val="msonormal"/>
    <w:basedOn w:val="Normal"/>
    <w:uiPriority w:val="99"/>
    <w:rsid w:val="002D524B"/>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2D524B"/>
    <w:rPr>
      <w:rFonts w:ascii="Calibri Light" w:eastAsia="Times New Roman" w:hAnsi="Calibri Light" w:cs="Times New Roman"/>
      <w:spacing w:val="-10"/>
      <w:kern w:val="28"/>
      <w:sz w:val="56"/>
      <w:szCs w:val="56"/>
      <w:lang w:eastAsia="en-US"/>
    </w:rPr>
  </w:style>
  <w:style w:type="character" w:customStyle="1" w:styleId="h48">
    <w:name w:val="h48"/>
    <w:rsid w:val="002D524B"/>
    <w:rPr>
      <w:rFonts w:ascii="Arial" w:hAnsi="Arial" w:cs="Arial" w:hint="default"/>
      <w:sz w:val="24"/>
      <w:lang w:val="en-GB"/>
    </w:rPr>
  </w:style>
  <w:style w:type="character" w:customStyle="1" w:styleId="h510">
    <w:name w:val="h51"/>
    <w:rsid w:val="002D524B"/>
    <w:rPr>
      <w:rFonts w:ascii="Arial" w:eastAsia="SimSun" w:hAnsi="Arial" w:cs="Arial" w:hint="default"/>
      <w:sz w:val="22"/>
      <w:lang w:val="en-GB" w:eastAsia="en-US" w:bidi="ar-SA"/>
    </w:rPr>
  </w:style>
  <w:style w:type="paragraph" w:customStyle="1" w:styleId="TAHCarNotBold">
    <w:name w:val="TAH Car + Not Bold"/>
    <w:basedOn w:val="Normal"/>
    <w:rsid w:val="002D524B"/>
    <w:pPr>
      <w:keepNext/>
      <w:keepLines/>
      <w:spacing w:after="0"/>
    </w:pPr>
    <w:rPr>
      <w:rFonts w:ascii="Arial" w:hAnsi="Arial"/>
      <w:sz w:val="18"/>
      <w:lang w:eastAsia="en-GB"/>
    </w:rPr>
  </w:style>
  <w:style w:type="character" w:customStyle="1" w:styleId="B12">
    <w:name w:val="B1 (文字)"/>
    <w:qFormat/>
    <w:locked/>
    <w:rsid w:val="002D524B"/>
    <w:rPr>
      <w:lang w:val="en-GB"/>
    </w:rPr>
  </w:style>
  <w:style w:type="paragraph" w:customStyle="1" w:styleId="B8">
    <w:name w:val="B8"/>
    <w:basedOn w:val="B7"/>
    <w:link w:val="B8Char"/>
    <w:qFormat/>
    <w:rsid w:val="002D524B"/>
    <w:pPr>
      <w:ind w:left="2552"/>
    </w:pPr>
    <w:rPr>
      <w:rFonts w:eastAsia="MS Mincho"/>
      <w:lang w:eastAsia="ja-JP"/>
    </w:rPr>
  </w:style>
  <w:style w:type="character" w:customStyle="1" w:styleId="B8Char">
    <w:name w:val="B8 Char"/>
    <w:link w:val="B8"/>
    <w:rsid w:val="002D524B"/>
    <w:rPr>
      <w:rFonts w:ascii="Times New Roman" w:eastAsia="MS Mincho" w:hAnsi="Times New Roman"/>
      <w:lang w:val="en-GB" w:eastAsia="ja-JP"/>
    </w:rPr>
  </w:style>
  <w:style w:type="paragraph" w:customStyle="1" w:styleId="BalloonText1">
    <w:name w:val="Balloon Text1"/>
    <w:basedOn w:val="Normal"/>
    <w:uiPriority w:val="99"/>
    <w:rsid w:val="002D524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2D524B"/>
    <w:pPr>
      <w:overflowPunct w:val="0"/>
      <w:autoSpaceDE w:val="0"/>
      <w:autoSpaceDN w:val="0"/>
    </w:pPr>
    <w:rPr>
      <w:rFonts w:eastAsia="Calibri"/>
      <w:b/>
      <w:bCs/>
      <w:lang w:val="en-US"/>
    </w:rPr>
  </w:style>
  <w:style w:type="paragraph" w:customStyle="1" w:styleId="87">
    <w:name w:val="87"/>
    <w:basedOn w:val="Normal"/>
    <w:uiPriority w:val="99"/>
    <w:rsid w:val="002D524B"/>
    <w:pPr>
      <w:overflowPunct w:val="0"/>
      <w:autoSpaceDE w:val="0"/>
      <w:autoSpaceDN w:val="0"/>
      <w:adjustRightInd w:val="0"/>
      <w:ind w:left="2269" w:hanging="284"/>
      <w:textAlignment w:val="baseline"/>
    </w:pPr>
    <w:rPr>
      <w:lang w:eastAsia="ja-JP"/>
    </w:rPr>
  </w:style>
  <w:style w:type="character" w:customStyle="1" w:styleId="NOChar2">
    <w:name w:val="NO Char2"/>
    <w:locked/>
    <w:rsid w:val="002D524B"/>
    <w:rPr>
      <w:lang w:eastAsia="en-US"/>
    </w:rPr>
  </w:style>
  <w:style w:type="paragraph" w:customStyle="1" w:styleId="TAHLeft">
    <w:name w:val="TAH + Left"/>
    <w:basedOn w:val="TAL"/>
    <w:uiPriority w:val="99"/>
    <w:rsid w:val="002D524B"/>
  </w:style>
  <w:style w:type="paragraph" w:customStyle="1" w:styleId="63-13">
    <w:name w:val=".6.3-13"/>
    <w:basedOn w:val="TAH"/>
    <w:rsid w:val="002D524B"/>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2D524B"/>
    <w:rPr>
      <w:rFonts w:ascii="Calibri" w:eastAsia="Calibri" w:hAnsi="Calibri"/>
      <w:sz w:val="22"/>
      <w:szCs w:val="22"/>
      <w:lang w:val="en-US" w:eastAsia="en-GB"/>
    </w:rPr>
  </w:style>
  <w:style w:type="paragraph" w:customStyle="1" w:styleId="Caption2">
    <w:name w:val="Caption2"/>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2D524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2D524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2D524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2D524B"/>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D524B"/>
    <w:rPr>
      <w:rFonts w:ascii="Times New Roman" w:hAnsi="Times New Roman"/>
      <w:lang w:val="en-GB"/>
    </w:rPr>
  </w:style>
  <w:style w:type="character" w:customStyle="1" w:styleId="H10">
    <w:name w:val="H1_"/>
    <w:rsid w:val="002D524B"/>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524B"/>
    <w:rPr>
      <w:lang w:val="en-GB" w:eastAsia="en-US" w:bidi="ar-SA"/>
    </w:rPr>
  </w:style>
  <w:style w:type="character" w:customStyle="1" w:styleId="Heading2-">
    <w:name w:val="Heading 2-"/>
    <w:rsid w:val="002D524B"/>
    <w:rPr>
      <w:rFonts w:ascii="Arial" w:hAnsi="Arial"/>
      <w:sz w:val="32"/>
      <w:lang w:val="en-GB"/>
    </w:rPr>
  </w:style>
  <w:style w:type="character" w:customStyle="1" w:styleId="T1Char4">
    <w:name w:val="T1 Char4"/>
    <w:aliases w:val="Header 6 Char Char4"/>
    <w:rsid w:val="002D524B"/>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524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524B"/>
    <w:rPr>
      <w:rFonts w:ascii="Arial" w:hAnsi="Arial"/>
      <w:sz w:val="32"/>
      <w:lang w:val="en-GB" w:eastAsia="en-US"/>
    </w:rPr>
  </w:style>
  <w:style w:type="paragraph" w:customStyle="1" w:styleId="TDC91">
    <w:name w:val="TDC 9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2D524B"/>
    <w:rPr>
      <w:rFonts w:eastAsia="MS Mincho"/>
      <w:lang w:val="en-GB" w:eastAsia="x-none"/>
    </w:rPr>
  </w:style>
  <w:style w:type="character" w:customStyle="1" w:styleId="HTMLPreformattedChar1">
    <w:name w:val="HTML Preformatted Char1"/>
    <w:rsid w:val="002D524B"/>
    <w:rPr>
      <w:rFonts w:ascii="Courier New" w:eastAsia="MS Mincho" w:hAnsi="Courier New"/>
      <w:lang w:val="en-GB" w:eastAsia="x-none"/>
    </w:rPr>
  </w:style>
  <w:style w:type="paragraph" w:customStyle="1" w:styleId="Epgrafe1">
    <w:name w:val="Epígrafe1"/>
    <w:basedOn w:val="Normal"/>
    <w:next w:val="Normal"/>
    <w:uiPriority w:val="99"/>
    <w:rsid w:val="002D524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2D524B"/>
    <w:pPr>
      <w:ind w:firstLineChars="200" w:firstLine="420"/>
    </w:pPr>
    <w:rPr>
      <w:rFonts w:eastAsia="SimSun"/>
      <w:lang w:eastAsia="en-GB"/>
    </w:rPr>
  </w:style>
  <w:style w:type="paragraph" w:customStyle="1" w:styleId="B-Body">
    <w:name w:val="B-Body"/>
    <w:link w:val="B-BodyChar"/>
    <w:qFormat/>
    <w:rsid w:val="002D524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D524B"/>
    <w:rPr>
      <w:rFonts w:ascii="Times New Roman" w:hAnsi="Times New Roman"/>
      <w:sz w:val="22"/>
      <w:lang w:val="en-GB" w:eastAsia="en-GB"/>
    </w:rPr>
  </w:style>
  <w:style w:type="paragraph" w:customStyle="1" w:styleId="46">
    <w:name w:val="列出段落4"/>
    <w:basedOn w:val="Normal"/>
    <w:uiPriority w:val="99"/>
    <w:qFormat/>
    <w:rsid w:val="002D524B"/>
    <w:pPr>
      <w:ind w:firstLineChars="200" w:firstLine="420"/>
    </w:pPr>
    <w:rPr>
      <w:rFonts w:eastAsia="SimSun"/>
      <w:lang w:eastAsia="en-GB"/>
    </w:rPr>
  </w:style>
  <w:style w:type="paragraph" w:customStyle="1" w:styleId="TF1">
    <w:name w:val="TF1"/>
    <w:link w:val="TFZchn"/>
    <w:rsid w:val="002D524B"/>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524B"/>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524B"/>
    <w:rPr>
      <w:rFonts w:ascii="Arial" w:hAnsi="Arial"/>
      <w:sz w:val="24"/>
      <w:lang w:val="en-GB"/>
    </w:rPr>
  </w:style>
  <w:style w:type="character" w:customStyle="1" w:styleId="2Char">
    <w:name w:val="标题 2 Char"/>
    <w:aliases w:val="22 Char"/>
    <w:uiPriority w:val="9"/>
    <w:rsid w:val="002D524B"/>
    <w:rPr>
      <w:rFonts w:ascii="Arial" w:hAnsi="Arial"/>
      <w:sz w:val="32"/>
      <w:lang w:val="en-GB"/>
    </w:rPr>
  </w:style>
  <w:style w:type="character" w:customStyle="1" w:styleId="3Char">
    <w:name w:val="标题 3 Char"/>
    <w:rsid w:val="002D524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524B"/>
    <w:rPr>
      <w:rFonts w:ascii="Arial" w:hAnsi="Arial"/>
      <w:sz w:val="24"/>
      <w:szCs w:val="28"/>
      <w:lang w:val="en-GB" w:eastAsia="en-GB"/>
    </w:rPr>
  </w:style>
  <w:style w:type="character" w:customStyle="1" w:styleId="6Char">
    <w:name w:val="标题 6 Char"/>
    <w:uiPriority w:val="9"/>
    <w:rsid w:val="002D524B"/>
    <w:rPr>
      <w:rFonts w:ascii="Arial" w:hAnsi="Arial"/>
      <w:lang w:val="en-GB"/>
    </w:rPr>
  </w:style>
  <w:style w:type="character" w:customStyle="1" w:styleId="7Char">
    <w:name w:val="标题 7 Char"/>
    <w:uiPriority w:val="9"/>
    <w:rsid w:val="002D524B"/>
    <w:rPr>
      <w:rFonts w:ascii="Arial" w:hAnsi="Arial"/>
      <w:lang w:val="en-GB"/>
    </w:rPr>
  </w:style>
  <w:style w:type="character" w:customStyle="1" w:styleId="8Char">
    <w:name w:val="标题 8 Char"/>
    <w:uiPriority w:val="9"/>
    <w:rsid w:val="002D524B"/>
    <w:rPr>
      <w:rFonts w:ascii="Arial" w:hAnsi="Arial"/>
      <w:sz w:val="36"/>
      <w:lang w:val="en-GB"/>
    </w:rPr>
  </w:style>
  <w:style w:type="character" w:customStyle="1" w:styleId="9Char">
    <w:name w:val="标题 9 Char"/>
    <w:uiPriority w:val="9"/>
    <w:rsid w:val="002D524B"/>
    <w:rPr>
      <w:rFonts w:ascii="Arial" w:hAnsi="Arial"/>
      <w:sz w:val="36"/>
      <w:lang w:val="en-GB"/>
    </w:rPr>
  </w:style>
  <w:style w:type="character" w:customStyle="1" w:styleId="Char4">
    <w:name w:val="页脚 Char"/>
    <w:uiPriority w:val="99"/>
    <w:rsid w:val="002D524B"/>
    <w:rPr>
      <w:rFonts w:ascii="Arial" w:hAnsi="Arial"/>
      <w:b/>
      <w:i/>
      <w:noProof/>
      <w:sz w:val="18"/>
    </w:rPr>
  </w:style>
  <w:style w:type="character" w:customStyle="1" w:styleId="Char5">
    <w:name w:val="列表 Char"/>
    <w:rsid w:val="002D524B"/>
    <w:rPr>
      <w:lang w:val="en-GB"/>
    </w:rPr>
  </w:style>
  <w:style w:type="character" w:customStyle="1" w:styleId="Char6">
    <w:name w:val="文档结构图 Char"/>
    <w:uiPriority w:val="99"/>
    <w:rsid w:val="002D524B"/>
    <w:rPr>
      <w:rFonts w:ascii="Tahoma" w:hAnsi="Tahoma"/>
      <w:lang w:val="en-GB" w:eastAsia="en-US"/>
    </w:rPr>
  </w:style>
  <w:style w:type="character" w:customStyle="1" w:styleId="Char7">
    <w:name w:val="纯文本 Char"/>
    <w:rsid w:val="002D524B"/>
    <w:rPr>
      <w:rFonts w:ascii="Courier New" w:hAnsi="Courier New"/>
      <w:lang w:val="nb-NO"/>
    </w:rPr>
  </w:style>
  <w:style w:type="character" w:customStyle="1" w:styleId="Char8">
    <w:name w:val="批注框文本 Char"/>
    <w:uiPriority w:val="99"/>
    <w:rsid w:val="002D524B"/>
    <w:rPr>
      <w:rFonts w:ascii="Tahoma" w:hAnsi="Tahoma" w:cs="Tahoma"/>
      <w:sz w:val="16"/>
      <w:szCs w:val="16"/>
      <w:lang w:val="en-GB" w:eastAsia="en-GB" w:bidi="ar-SA"/>
    </w:rPr>
  </w:style>
  <w:style w:type="paragraph" w:customStyle="1" w:styleId="Commentnokia0">
    <w:name w:val="Comment nokia"/>
    <w:basedOn w:val="Heading4"/>
    <w:uiPriority w:val="99"/>
    <w:rsid w:val="002D524B"/>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2D524B"/>
    <w:pPr>
      <w:ind w:firstLineChars="200" w:firstLine="420"/>
    </w:pPr>
    <w:rPr>
      <w:rFonts w:eastAsia="SimSun"/>
      <w:lang w:eastAsia="en-GB"/>
    </w:rPr>
  </w:style>
  <w:style w:type="character" w:customStyle="1" w:styleId="Char9">
    <w:name w:val="批注文字 Char"/>
    <w:uiPriority w:val="99"/>
    <w:qFormat/>
    <w:rsid w:val="002D524B"/>
    <w:rPr>
      <w:lang w:val="en-GB" w:eastAsia="x-none"/>
    </w:rPr>
  </w:style>
  <w:style w:type="character" w:customStyle="1" w:styleId="Char18">
    <w:name w:val="批注主题 Char1"/>
    <w:rsid w:val="002D524B"/>
    <w:rPr>
      <w:b/>
      <w:bCs/>
      <w:lang w:val="en-GB" w:eastAsia="x-none"/>
    </w:rPr>
  </w:style>
  <w:style w:type="character" w:customStyle="1" w:styleId="Titre32">
    <w:name w:val="Titre 32"/>
    <w:rsid w:val="002D524B"/>
    <w:rPr>
      <w:rFonts w:ascii="Arial" w:hAnsi="Arial"/>
      <w:sz w:val="28"/>
      <w:szCs w:val="28"/>
      <w:lang w:val="en-GB" w:eastAsia="en-GB"/>
    </w:rPr>
  </w:style>
  <w:style w:type="character" w:customStyle="1" w:styleId="Titre31">
    <w:name w:val="Titre 31"/>
    <w:rsid w:val="002D524B"/>
    <w:rPr>
      <w:rFonts w:ascii="Arial" w:hAnsi="Arial"/>
      <w:sz w:val="28"/>
      <w:szCs w:val="28"/>
      <w:lang w:val="en-GB" w:eastAsia="en-GB"/>
    </w:rPr>
  </w:style>
  <w:style w:type="character" w:customStyle="1" w:styleId="trans">
    <w:name w:val="trans"/>
    <w:rsid w:val="002D524B"/>
  </w:style>
  <w:style w:type="character" w:customStyle="1" w:styleId="Head2A1">
    <w:name w:val="Head2A1"/>
    <w:rsid w:val="002D524B"/>
    <w:rPr>
      <w:rFonts w:ascii="Arial" w:eastAsia="MS Mincho" w:hAnsi="Arial" w:cs="Arial" w:hint="default"/>
      <w:sz w:val="32"/>
      <w:lang w:val="en-GB" w:eastAsia="en-US" w:bidi="ar-SA"/>
    </w:rPr>
  </w:style>
  <w:style w:type="character" w:customStyle="1" w:styleId="Heading7Char4">
    <w:name w:val="Heading 7 Char4"/>
    <w:rsid w:val="002D524B"/>
    <w:rPr>
      <w:rFonts w:ascii="Arial" w:eastAsia="Times New Roman" w:hAnsi="Arial"/>
    </w:rPr>
  </w:style>
  <w:style w:type="character" w:customStyle="1" w:styleId="Heading8Char4">
    <w:name w:val="Heading 8 Char4"/>
    <w:rsid w:val="002D524B"/>
    <w:rPr>
      <w:rFonts w:ascii="Arial" w:eastAsia="Times New Roman" w:hAnsi="Arial"/>
      <w:sz w:val="36"/>
    </w:rPr>
  </w:style>
  <w:style w:type="character" w:customStyle="1" w:styleId="Heading9Char3">
    <w:name w:val="Heading 9 Char3"/>
    <w:rsid w:val="002D524B"/>
    <w:rPr>
      <w:rFonts w:ascii="Arial" w:eastAsia="Times New Roman" w:hAnsi="Arial"/>
      <w:sz w:val="36"/>
    </w:rPr>
  </w:style>
  <w:style w:type="character" w:customStyle="1" w:styleId="FooterChar3">
    <w:name w:val="Footer Char3"/>
    <w:rsid w:val="002D524B"/>
    <w:rPr>
      <w:rFonts w:ascii="Arial" w:eastAsia="Times New Roman" w:hAnsi="Arial"/>
      <w:b/>
      <w:i/>
      <w:noProof/>
      <w:sz w:val="18"/>
    </w:rPr>
  </w:style>
  <w:style w:type="character" w:customStyle="1" w:styleId="CommentTextChar3">
    <w:name w:val="Comment Text Char3"/>
    <w:rsid w:val="002D524B"/>
    <w:rPr>
      <w:rFonts w:eastAsia="SimSun"/>
      <w:lang w:val="en-GB"/>
    </w:rPr>
  </w:style>
  <w:style w:type="character" w:customStyle="1" w:styleId="DocumentMapChar2">
    <w:name w:val="Document Map Char2"/>
    <w:uiPriority w:val="99"/>
    <w:rsid w:val="002D524B"/>
    <w:rPr>
      <w:rFonts w:ascii="Tahoma" w:eastAsia="Times New Roman" w:hAnsi="Tahoma" w:cs="Tahoma"/>
      <w:shd w:val="clear" w:color="auto" w:fill="000080"/>
      <w:lang w:val="en-GB"/>
    </w:rPr>
  </w:style>
  <w:style w:type="character" w:customStyle="1" w:styleId="NoteHeadingChar2">
    <w:name w:val="Note Heading Char2"/>
    <w:rsid w:val="002D524B"/>
    <w:rPr>
      <w:lang w:val="x-none" w:eastAsia="x-none"/>
    </w:rPr>
  </w:style>
  <w:style w:type="character" w:customStyle="1" w:styleId="PlainTextChar4">
    <w:name w:val="Plain Text Char4"/>
    <w:rsid w:val="002D524B"/>
    <w:rPr>
      <w:rFonts w:ascii="Courier New" w:eastAsia="SimSun" w:hAnsi="Courier New"/>
      <w:lang w:val="nb-NO"/>
    </w:rPr>
  </w:style>
  <w:style w:type="character" w:customStyle="1" w:styleId="BalloonTextChar2">
    <w:name w:val="Balloon Text Char2"/>
    <w:uiPriority w:val="99"/>
    <w:rsid w:val="002D524B"/>
    <w:rPr>
      <w:rFonts w:ascii="Tahoma" w:eastAsia="Times New Roman" w:hAnsi="Tahoma" w:cs="Tahoma"/>
      <w:sz w:val="16"/>
      <w:szCs w:val="16"/>
      <w:lang w:val="en-GB"/>
    </w:rPr>
  </w:style>
  <w:style w:type="character" w:customStyle="1" w:styleId="BodyTextIndentChar4">
    <w:name w:val="Body Text Indent Char4"/>
    <w:rsid w:val="002D524B"/>
    <w:rPr>
      <w:rFonts w:eastAsia="Batang"/>
      <w:lang w:val="en-GB"/>
    </w:rPr>
  </w:style>
  <w:style w:type="character" w:customStyle="1" w:styleId="BodyText2Char4">
    <w:name w:val="Body Text 2 Char4"/>
    <w:rsid w:val="002D524B"/>
    <w:rPr>
      <w:rFonts w:ascii="CG Times (WN)" w:eastAsia="Malgun Gothic" w:hAnsi="CG Times (WN)"/>
      <w:i/>
      <w:lang w:val="en-GB" w:eastAsia="ko-KR"/>
    </w:rPr>
  </w:style>
  <w:style w:type="character" w:customStyle="1" w:styleId="BodyText3Char4">
    <w:name w:val="Body Text 3 Char4"/>
    <w:rsid w:val="002D524B"/>
    <w:rPr>
      <w:rFonts w:ascii="CG Times (WN)" w:eastAsia="Osaka" w:hAnsi="CG Times (WN)"/>
      <w:color w:val="000000"/>
      <w:lang w:val="en-GB" w:eastAsia="ko-KR"/>
    </w:rPr>
  </w:style>
  <w:style w:type="character" w:customStyle="1" w:styleId="BodyTextIndent2Char4">
    <w:name w:val="Body Text Indent 2 Char4"/>
    <w:rsid w:val="002D524B"/>
    <w:rPr>
      <w:rFonts w:ascii="CG Times (WN)" w:hAnsi="CG Times (WN)"/>
      <w:lang w:val="en-GB"/>
    </w:rPr>
  </w:style>
  <w:style w:type="character" w:customStyle="1" w:styleId="HTMLPreformattedChar2">
    <w:name w:val="HTML Preformatted Char2"/>
    <w:rsid w:val="002D524B"/>
    <w:rPr>
      <w:rFonts w:ascii="Courier New" w:hAnsi="Courier New"/>
      <w:lang w:val="en-GB" w:eastAsia="x-none"/>
    </w:rPr>
  </w:style>
  <w:style w:type="character" w:customStyle="1" w:styleId="ListChar4">
    <w:name w:val="List Char4"/>
    <w:rsid w:val="002D524B"/>
    <w:rPr>
      <w:rFonts w:eastAsia="Times New Roman"/>
    </w:rPr>
  </w:style>
  <w:style w:type="paragraph" w:customStyle="1" w:styleId="wxs">
    <w:name w:val="wxs_正文"/>
    <w:basedOn w:val="Normal"/>
    <w:uiPriority w:val="99"/>
    <w:qFormat/>
    <w:rsid w:val="002D524B"/>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2D524B"/>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D524B"/>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D524B"/>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2D524B"/>
    <w:rPr>
      <w:rFonts w:eastAsia="SimSun"/>
      <w:lang w:eastAsia="en-GB"/>
    </w:rPr>
  </w:style>
  <w:style w:type="numbering" w:customStyle="1" w:styleId="2f8">
    <w:name w:val="无列表2"/>
    <w:next w:val="NoList"/>
    <w:uiPriority w:val="99"/>
    <w:semiHidden/>
    <w:unhideWhenUsed/>
    <w:rsid w:val="002D524B"/>
  </w:style>
  <w:style w:type="numbering" w:customStyle="1" w:styleId="3f5">
    <w:name w:val="无列表3"/>
    <w:next w:val="NoList"/>
    <w:uiPriority w:val="99"/>
    <w:semiHidden/>
    <w:unhideWhenUsed/>
    <w:rsid w:val="002D524B"/>
  </w:style>
  <w:style w:type="table" w:customStyle="1" w:styleId="1ff3">
    <w:name w:val="网格型1"/>
    <w:basedOn w:val="TableNormal"/>
    <w:next w:val="TableGrid"/>
    <w:rsid w:val="002D52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D524B"/>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2D524B"/>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2D524B"/>
    <w:pPr>
      <w:spacing w:after="120"/>
      <w:ind w:left="0" w:firstLine="0"/>
    </w:pPr>
    <w:rPr>
      <w:rFonts w:eastAsia="SimSun"/>
      <w:b/>
      <w:lang w:eastAsia="en-GB"/>
    </w:rPr>
  </w:style>
  <w:style w:type="paragraph" w:customStyle="1" w:styleId="ReferenceLine">
    <w:name w:val="Reference Line"/>
    <w:basedOn w:val="BodyText"/>
    <w:uiPriority w:val="99"/>
    <w:rsid w:val="002D524B"/>
    <w:pPr>
      <w:widowControl w:val="0"/>
      <w:spacing w:after="120"/>
    </w:pPr>
    <w:rPr>
      <w:rFonts w:ascii="Arial" w:eastAsia="‚l‚r ‚oƒSƒVƒbƒN" w:hAnsi="Arial"/>
      <w:snapToGrid w:val="0"/>
    </w:rPr>
  </w:style>
  <w:style w:type="paragraph" w:customStyle="1" w:styleId="L3">
    <w:name w:val="L3"/>
    <w:uiPriority w:val="99"/>
    <w:rsid w:val="002D524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D524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D524B"/>
    <w:pPr>
      <w:spacing w:before="120" w:after="220"/>
    </w:pPr>
    <w:rPr>
      <w:rFonts w:ascii="Arial" w:eastAsia="MS Mincho" w:hAnsi="Arial"/>
      <w:noProof/>
      <w:lang w:val="en-US" w:eastAsia="en-US"/>
    </w:rPr>
  </w:style>
  <w:style w:type="paragraph" w:customStyle="1" w:styleId="nroaml">
    <w:name w:val="nroaml"/>
    <w:basedOn w:val="H6"/>
    <w:uiPriority w:val="99"/>
    <w:rsid w:val="002D524B"/>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2D524B"/>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2D524B"/>
    <w:rPr>
      <w:b/>
    </w:rPr>
  </w:style>
  <w:style w:type="paragraph" w:customStyle="1" w:styleId="ActionPoint">
    <w:name w:val="ActionPoint"/>
    <w:basedOn w:val="Normal"/>
    <w:uiPriority w:val="99"/>
    <w:rsid w:val="002D524B"/>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D52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D524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524B"/>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D524B"/>
    <w:pPr>
      <w:autoSpaceDE w:val="0"/>
      <w:autoSpaceDN w:val="0"/>
      <w:adjustRightInd w:val="0"/>
      <w:spacing w:after="0"/>
    </w:pPr>
    <w:rPr>
      <w:rFonts w:ascii="Arial" w:eastAsia="SimSun" w:hAnsi="Arial"/>
      <w:lang w:eastAsia="en-GB"/>
    </w:rPr>
  </w:style>
  <w:style w:type="character" w:customStyle="1" w:styleId="PTK">
    <w:name w:val="PTK"/>
    <w:semiHidden/>
    <w:rsid w:val="002D524B"/>
    <w:rPr>
      <w:rFonts w:ascii="Arial" w:hAnsi="Arial" w:cs="Arial"/>
      <w:color w:val="000080"/>
      <w:sz w:val="20"/>
      <w:szCs w:val="20"/>
    </w:rPr>
  </w:style>
  <w:style w:type="paragraph" w:customStyle="1" w:styleId="TdocList">
    <w:name w:val="Tdoc_List"/>
    <w:basedOn w:val="Normal"/>
    <w:uiPriority w:val="99"/>
    <w:rsid w:val="002D524B"/>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D524B"/>
    <w:pPr>
      <w:ind w:left="2836"/>
    </w:pPr>
    <w:rPr>
      <w:rFonts w:eastAsia="Times New Roman"/>
      <w:lang w:val="x-none"/>
    </w:rPr>
  </w:style>
  <w:style w:type="numbering" w:customStyle="1" w:styleId="NoList20">
    <w:name w:val="No List20"/>
    <w:next w:val="NoList"/>
    <w:uiPriority w:val="99"/>
    <w:semiHidden/>
    <w:rsid w:val="002D524B"/>
  </w:style>
  <w:style w:type="character" w:customStyle="1" w:styleId="413">
    <w:name w:val="(文字) (文字)41"/>
    <w:rsid w:val="002D524B"/>
    <w:rPr>
      <w:rFonts w:ascii="MS Mincho" w:eastAsia="MS Mincho" w:hAnsi="MS Mincho" w:hint="eastAsia"/>
      <w:lang w:val="en-GB" w:eastAsia="ar-SA" w:bidi="ar-SA"/>
    </w:rPr>
  </w:style>
  <w:style w:type="numbering" w:customStyle="1" w:styleId="NoList27">
    <w:name w:val="No List27"/>
    <w:next w:val="NoList"/>
    <w:uiPriority w:val="99"/>
    <w:semiHidden/>
    <w:unhideWhenUsed/>
    <w:rsid w:val="002D524B"/>
  </w:style>
  <w:style w:type="numbering" w:customStyle="1" w:styleId="NoList28">
    <w:name w:val="No List28"/>
    <w:next w:val="NoList"/>
    <w:uiPriority w:val="99"/>
    <w:semiHidden/>
    <w:unhideWhenUsed/>
    <w:rsid w:val="002D524B"/>
  </w:style>
  <w:style w:type="table" w:customStyle="1" w:styleId="TableGrid7">
    <w:name w:val="Table Grid7"/>
    <w:basedOn w:val="TableNormal"/>
    <w:next w:val="TableGrid"/>
    <w:rsid w:val="002D52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D524B"/>
    <w:rPr>
      <w:lang w:val="en-GB" w:eastAsia="en-US"/>
    </w:rPr>
  </w:style>
  <w:style w:type="paragraph" w:customStyle="1" w:styleId="T">
    <w:name w:val="T"/>
    <w:basedOn w:val="TAC"/>
    <w:uiPriority w:val="99"/>
    <w:rsid w:val="002D524B"/>
    <w:pPr>
      <w:overflowPunct w:val="0"/>
      <w:autoSpaceDE w:val="0"/>
      <w:autoSpaceDN w:val="0"/>
      <w:adjustRightInd w:val="0"/>
      <w:textAlignment w:val="baseline"/>
    </w:pPr>
    <w:rPr>
      <w:lang w:eastAsia="x-none"/>
    </w:rPr>
  </w:style>
  <w:style w:type="character" w:customStyle="1" w:styleId="Char21">
    <w:name w:val="页脚 Char2"/>
    <w:rsid w:val="002D524B"/>
    <w:rPr>
      <w:rFonts w:ascii="Arial" w:hAnsi="Arial"/>
      <w:b/>
      <w:i/>
      <w:noProof/>
      <w:sz w:val="18"/>
    </w:rPr>
  </w:style>
  <w:style w:type="character" w:customStyle="1" w:styleId="Char30">
    <w:name w:val="批注文字 Char3"/>
    <w:uiPriority w:val="99"/>
    <w:qFormat/>
    <w:rsid w:val="002D524B"/>
    <w:rPr>
      <w:lang w:val="en-GB" w:eastAsia="en-US"/>
    </w:rPr>
  </w:style>
  <w:style w:type="paragraph" w:customStyle="1" w:styleId="80">
    <w:name w:val="修订8"/>
    <w:hidden/>
    <w:uiPriority w:val="99"/>
    <w:semiHidden/>
    <w:rsid w:val="002D524B"/>
    <w:rPr>
      <w:rFonts w:ascii="Times New Roman" w:eastAsia="MS Mincho" w:hAnsi="Times New Roman"/>
      <w:lang w:val="en-GB" w:eastAsia="en-US"/>
    </w:rPr>
  </w:style>
  <w:style w:type="paragraph" w:customStyle="1" w:styleId="Pl0">
    <w:name w:val="Pl"/>
    <w:basedOn w:val="Normal"/>
    <w:uiPriority w:val="99"/>
    <w:rsid w:val="002D52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2D524B"/>
    <w:rPr>
      <w:rFonts w:ascii="Times New Roman" w:eastAsia="MS Mincho" w:hAnsi="Times New Roman"/>
      <w:lang w:val="en-GB" w:eastAsia="en-US"/>
    </w:rPr>
  </w:style>
  <w:style w:type="paragraph" w:customStyle="1" w:styleId="wordsection1">
    <w:name w:val="wordsection1"/>
    <w:basedOn w:val="Normal"/>
    <w:uiPriority w:val="99"/>
    <w:rsid w:val="002D524B"/>
    <w:pPr>
      <w:spacing w:after="0"/>
    </w:pPr>
    <w:rPr>
      <w:rFonts w:ascii="Calibri" w:eastAsia="Calibri" w:hAnsi="Calibri" w:cs="Calibri"/>
      <w:lang w:val="en-US" w:eastAsia="ja-JP"/>
    </w:rPr>
  </w:style>
  <w:style w:type="paragraph" w:customStyle="1" w:styleId="TOC92">
    <w:name w:val="TOC 92"/>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2D524B"/>
  </w:style>
  <w:style w:type="numbering" w:customStyle="1" w:styleId="NoList114">
    <w:name w:val="No List114"/>
    <w:next w:val="NoList"/>
    <w:uiPriority w:val="99"/>
    <w:semiHidden/>
    <w:rsid w:val="002D524B"/>
  </w:style>
  <w:style w:type="numbering" w:customStyle="1" w:styleId="NoList210">
    <w:name w:val="No List210"/>
    <w:next w:val="NoList"/>
    <w:uiPriority w:val="99"/>
    <w:semiHidden/>
    <w:rsid w:val="002D524B"/>
  </w:style>
  <w:style w:type="numbering" w:customStyle="1" w:styleId="NoList34">
    <w:name w:val="No List34"/>
    <w:next w:val="NoList"/>
    <w:uiPriority w:val="99"/>
    <w:semiHidden/>
    <w:unhideWhenUsed/>
    <w:rsid w:val="002D524B"/>
  </w:style>
  <w:style w:type="numbering" w:customStyle="1" w:styleId="131">
    <w:name w:val="목록 없음13"/>
    <w:next w:val="NoList"/>
    <w:semiHidden/>
    <w:unhideWhenUsed/>
    <w:rsid w:val="002D524B"/>
  </w:style>
  <w:style w:type="numbering" w:customStyle="1" w:styleId="234">
    <w:name w:val="목록 없음23"/>
    <w:next w:val="NoList"/>
    <w:semiHidden/>
    <w:rsid w:val="002D524B"/>
  </w:style>
  <w:style w:type="numbering" w:customStyle="1" w:styleId="NoList44">
    <w:name w:val="No List44"/>
    <w:next w:val="NoList"/>
    <w:uiPriority w:val="99"/>
    <w:semiHidden/>
    <w:unhideWhenUsed/>
    <w:rsid w:val="002D524B"/>
  </w:style>
  <w:style w:type="numbering" w:customStyle="1" w:styleId="NoList54">
    <w:name w:val="No List54"/>
    <w:next w:val="NoList"/>
    <w:semiHidden/>
    <w:rsid w:val="002D524B"/>
  </w:style>
  <w:style w:type="numbering" w:customStyle="1" w:styleId="NoList63">
    <w:name w:val="No List63"/>
    <w:next w:val="NoList"/>
    <w:semiHidden/>
    <w:rsid w:val="002D524B"/>
  </w:style>
  <w:style w:type="numbering" w:customStyle="1" w:styleId="NoList73">
    <w:name w:val="No List73"/>
    <w:next w:val="NoList"/>
    <w:semiHidden/>
    <w:rsid w:val="002D524B"/>
  </w:style>
  <w:style w:type="numbering" w:customStyle="1" w:styleId="NoList115">
    <w:name w:val="No List115"/>
    <w:next w:val="NoList"/>
    <w:uiPriority w:val="99"/>
    <w:semiHidden/>
    <w:rsid w:val="002D524B"/>
  </w:style>
  <w:style w:type="numbering" w:customStyle="1" w:styleId="NoList213">
    <w:name w:val="No List213"/>
    <w:next w:val="NoList"/>
    <w:semiHidden/>
    <w:rsid w:val="002D524B"/>
  </w:style>
  <w:style w:type="numbering" w:customStyle="1" w:styleId="NoList83">
    <w:name w:val="No List83"/>
    <w:next w:val="NoList"/>
    <w:semiHidden/>
    <w:rsid w:val="002D524B"/>
  </w:style>
  <w:style w:type="numbering" w:customStyle="1" w:styleId="NoList123">
    <w:name w:val="No List123"/>
    <w:next w:val="NoList"/>
    <w:uiPriority w:val="99"/>
    <w:semiHidden/>
    <w:rsid w:val="002D524B"/>
  </w:style>
  <w:style w:type="numbering" w:customStyle="1" w:styleId="NoList223">
    <w:name w:val="No List223"/>
    <w:next w:val="NoList"/>
    <w:semiHidden/>
    <w:rsid w:val="002D524B"/>
  </w:style>
  <w:style w:type="numbering" w:customStyle="1" w:styleId="NoList93">
    <w:name w:val="No List93"/>
    <w:next w:val="NoList"/>
    <w:semiHidden/>
    <w:rsid w:val="002D524B"/>
  </w:style>
  <w:style w:type="numbering" w:customStyle="1" w:styleId="NoList133">
    <w:name w:val="No List133"/>
    <w:next w:val="NoList"/>
    <w:semiHidden/>
    <w:rsid w:val="002D524B"/>
  </w:style>
  <w:style w:type="numbering" w:customStyle="1" w:styleId="NoList233">
    <w:name w:val="No List233"/>
    <w:next w:val="NoList"/>
    <w:semiHidden/>
    <w:rsid w:val="002D524B"/>
  </w:style>
  <w:style w:type="numbering" w:customStyle="1" w:styleId="NoList103">
    <w:name w:val="No List103"/>
    <w:next w:val="NoList"/>
    <w:semiHidden/>
    <w:rsid w:val="002D524B"/>
  </w:style>
  <w:style w:type="numbering" w:customStyle="1" w:styleId="NoList143">
    <w:name w:val="No List143"/>
    <w:next w:val="NoList"/>
    <w:semiHidden/>
    <w:rsid w:val="002D524B"/>
  </w:style>
  <w:style w:type="numbering" w:customStyle="1" w:styleId="NoList243">
    <w:name w:val="No List243"/>
    <w:next w:val="NoList"/>
    <w:semiHidden/>
    <w:rsid w:val="002D524B"/>
  </w:style>
  <w:style w:type="numbering" w:customStyle="1" w:styleId="NoList313">
    <w:name w:val="No List313"/>
    <w:next w:val="NoList"/>
    <w:semiHidden/>
    <w:rsid w:val="002D524B"/>
  </w:style>
  <w:style w:type="numbering" w:customStyle="1" w:styleId="NoList413">
    <w:name w:val="No List413"/>
    <w:next w:val="NoList"/>
    <w:semiHidden/>
    <w:rsid w:val="002D524B"/>
  </w:style>
  <w:style w:type="numbering" w:customStyle="1" w:styleId="NoList513">
    <w:name w:val="No List513"/>
    <w:next w:val="NoList"/>
    <w:semiHidden/>
    <w:rsid w:val="002D524B"/>
  </w:style>
  <w:style w:type="numbering" w:customStyle="1" w:styleId="NoList153">
    <w:name w:val="No List153"/>
    <w:next w:val="NoList"/>
    <w:semiHidden/>
    <w:rsid w:val="002D524B"/>
  </w:style>
  <w:style w:type="numbering" w:customStyle="1" w:styleId="NoList163">
    <w:name w:val="No List163"/>
    <w:next w:val="NoList"/>
    <w:semiHidden/>
    <w:rsid w:val="002D524B"/>
  </w:style>
  <w:style w:type="numbering" w:customStyle="1" w:styleId="NoList1113">
    <w:name w:val="No List1113"/>
    <w:next w:val="NoList"/>
    <w:semiHidden/>
    <w:rsid w:val="002D524B"/>
  </w:style>
  <w:style w:type="numbering" w:customStyle="1" w:styleId="NoList171">
    <w:name w:val="No List171"/>
    <w:next w:val="NoList"/>
    <w:uiPriority w:val="99"/>
    <w:semiHidden/>
    <w:unhideWhenUsed/>
    <w:rsid w:val="002D524B"/>
  </w:style>
  <w:style w:type="numbering" w:customStyle="1" w:styleId="NoList181">
    <w:name w:val="No List181"/>
    <w:next w:val="NoList"/>
    <w:semiHidden/>
    <w:rsid w:val="002D524B"/>
  </w:style>
  <w:style w:type="numbering" w:customStyle="1" w:styleId="NoList251">
    <w:name w:val="No List251"/>
    <w:next w:val="NoList"/>
    <w:semiHidden/>
    <w:rsid w:val="002D524B"/>
  </w:style>
  <w:style w:type="numbering" w:customStyle="1" w:styleId="NoList321">
    <w:name w:val="No List321"/>
    <w:next w:val="NoList"/>
    <w:semiHidden/>
    <w:unhideWhenUsed/>
    <w:rsid w:val="002D524B"/>
  </w:style>
  <w:style w:type="numbering" w:customStyle="1" w:styleId="1111">
    <w:name w:val="목록 없음111"/>
    <w:next w:val="NoList"/>
    <w:semiHidden/>
    <w:unhideWhenUsed/>
    <w:rsid w:val="002D524B"/>
  </w:style>
  <w:style w:type="numbering" w:customStyle="1" w:styleId="2110">
    <w:name w:val="목록 없음211"/>
    <w:next w:val="NoList"/>
    <w:semiHidden/>
    <w:rsid w:val="002D524B"/>
  </w:style>
  <w:style w:type="numbering" w:customStyle="1" w:styleId="NoList421">
    <w:name w:val="No List421"/>
    <w:next w:val="NoList"/>
    <w:semiHidden/>
    <w:unhideWhenUsed/>
    <w:rsid w:val="002D524B"/>
  </w:style>
  <w:style w:type="numbering" w:customStyle="1" w:styleId="NoList521">
    <w:name w:val="No List521"/>
    <w:next w:val="NoList"/>
    <w:semiHidden/>
    <w:rsid w:val="002D524B"/>
  </w:style>
  <w:style w:type="numbering" w:customStyle="1" w:styleId="NoList611">
    <w:name w:val="No List611"/>
    <w:next w:val="NoList"/>
    <w:semiHidden/>
    <w:rsid w:val="002D524B"/>
  </w:style>
  <w:style w:type="numbering" w:customStyle="1" w:styleId="NoList711">
    <w:name w:val="No List711"/>
    <w:next w:val="NoList"/>
    <w:semiHidden/>
    <w:rsid w:val="002D524B"/>
  </w:style>
  <w:style w:type="numbering" w:customStyle="1" w:styleId="NoList1121">
    <w:name w:val="No List1121"/>
    <w:next w:val="NoList"/>
    <w:semiHidden/>
    <w:rsid w:val="002D524B"/>
  </w:style>
  <w:style w:type="numbering" w:customStyle="1" w:styleId="NoList2111">
    <w:name w:val="No List2111"/>
    <w:next w:val="NoList"/>
    <w:semiHidden/>
    <w:rsid w:val="002D524B"/>
  </w:style>
  <w:style w:type="numbering" w:customStyle="1" w:styleId="NoList811">
    <w:name w:val="No List811"/>
    <w:next w:val="NoList"/>
    <w:semiHidden/>
    <w:rsid w:val="002D524B"/>
  </w:style>
  <w:style w:type="numbering" w:customStyle="1" w:styleId="NoList1211">
    <w:name w:val="No List1211"/>
    <w:next w:val="NoList"/>
    <w:semiHidden/>
    <w:rsid w:val="002D524B"/>
  </w:style>
  <w:style w:type="numbering" w:customStyle="1" w:styleId="NoList2211">
    <w:name w:val="No List2211"/>
    <w:next w:val="NoList"/>
    <w:semiHidden/>
    <w:rsid w:val="002D524B"/>
  </w:style>
  <w:style w:type="numbering" w:customStyle="1" w:styleId="NoList911">
    <w:name w:val="No List911"/>
    <w:next w:val="NoList"/>
    <w:semiHidden/>
    <w:rsid w:val="002D524B"/>
  </w:style>
  <w:style w:type="numbering" w:customStyle="1" w:styleId="NoList1311">
    <w:name w:val="No List1311"/>
    <w:next w:val="NoList"/>
    <w:semiHidden/>
    <w:rsid w:val="002D524B"/>
  </w:style>
  <w:style w:type="numbering" w:customStyle="1" w:styleId="NoList2311">
    <w:name w:val="No List2311"/>
    <w:next w:val="NoList"/>
    <w:semiHidden/>
    <w:rsid w:val="002D524B"/>
  </w:style>
  <w:style w:type="numbering" w:customStyle="1" w:styleId="NoList1011">
    <w:name w:val="No List1011"/>
    <w:next w:val="NoList"/>
    <w:semiHidden/>
    <w:rsid w:val="002D524B"/>
  </w:style>
  <w:style w:type="numbering" w:customStyle="1" w:styleId="NoList1411">
    <w:name w:val="No List1411"/>
    <w:next w:val="NoList"/>
    <w:semiHidden/>
    <w:rsid w:val="002D524B"/>
  </w:style>
  <w:style w:type="numbering" w:customStyle="1" w:styleId="NoList2411">
    <w:name w:val="No List2411"/>
    <w:next w:val="NoList"/>
    <w:semiHidden/>
    <w:rsid w:val="002D524B"/>
  </w:style>
  <w:style w:type="numbering" w:customStyle="1" w:styleId="NoList3111">
    <w:name w:val="No List3111"/>
    <w:next w:val="NoList"/>
    <w:semiHidden/>
    <w:rsid w:val="002D524B"/>
  </w:style>
  <w:style w:type="numbering" w:customStyle="1" w:styleId="NoList4111">
    <w:name w:val="No List4111"/>
    <w:next w:val="NoList"/>
    <w:semiHidden/>
    <w:rsid w:val="002D524B"/>
  </w:style>
  <w:style w:type="numbering" w:customStyle="1" w:styleId="NoList5111">
    <w:name w:val="No List5111"/>
    <w:next w:val="NoList"/>
    <w:semiHidden/>
    <w:rsid w:val="002D524B"/>
  </w:style>
  <w:style w:type="numbering" w:customStyle="1" w:styleId="NoList1511">
    <w:name w:val="No List1511"/>
    <w:next w:val="NoList"/>
    <w:semiHidden/>
    <w:rsid w:val="002D524B"/>
  </w:style>
  <w:style w:type="numbering" w:customStyle="1" w:styleId="NoList1611">
    <w:name w:val="No List1611"/>
    <w:next w:val="NoList"/>
    <w:semiHidden/>
    <w:rsid w:val="002D524B"/>
  </w:style>
  <w:style w:type="numbering" w:customStyle="1" w:styleId="NoList11111">
    <w:name w:val="No List11111"/>
    <w:next w:val="NoList"/>
    <w:semiHidden/>
    <w:rsid w:val="002D524B"/>
  </w:style>
  <w:style w:type="numbering" w:customStyle="1" w:styleId="NoList191">
    <w:name w:val="No List191"/>
    <w:next w:val="NoList"/>
    <w:uiPriority w:val="99"/>
    <w:semiHidden/>
    <w:unhideWhenUsed/>
    <w:rsid w:val="002D524B"/>
  </w:style>
  <w:style w:type="numbering" w:customStyle="1" w:styleId="NoList1101">
    <w:name w:val="No List1101"/>
    <w:next w:val="NoList"/>
    <w:semiHidden/>
    <w:rsid w:val="002D524B"/>
  </w:style>
  <w:style w:type="numbering" w:customStyle="1" w:styleId="NoList261">
    <w:name w:val="No List261"/>
    <w:next w:val="NoList"/>
    <w:semiHidden/>
    <w:rsid w:val="002D524B"/>
  </w:style>
  <w:style w:type="numbering" w:customStyle="1" w:styleId="NoList331">
    <w:name w:val="No List331"/>
    <w:next w:val="NoList"/>
    <w:semiHidden/>
    <w:unhideWhenUsed/>
    <w:rsid w:val="002D524B"/>
  </w:style>
  <w:style w:type="numbering" w:customStyle="1" w:styleId="1210">
    <w:name w:val="목록 없음121"/>
    <w:next w:val="NoList"/>
    <w:semiHidden/>
    <w:unhideWhenUsed/>
    <w:rsid w:val="002D524B"/>
  </w:style>
  <w:style w:type="numbering" w:customStyle="1" w:styleId="2210">
    <w:name w:val="목록 없음221"/>
    <w:next w:val="NoList"/>
    <w:semiHidden/>
    <w:rsid w:val="002D524B"/>
  </w:style>
  <w:style w:type="numbering" w:customStyle="1" w:styleId="NoList431">
    <w:name w:val="No List431"/>
    <w:next w:val="NoList"/>
    <w:semiHidden/>
    <w:unhideWhenUsed/>
    <w:rsid w:val="002D524B"/>
  </w:style>
  <w:style w:type="numbering" w:customStyle="1" w:styleId="NoList531">
    <w:name w:val="No List531"/>
    <w:next w:val="NoList"/>
    <w:semiHidden/>
    <w:rsid w:val="002D524B"/>
  </w:style>
  <w:style w:type="numbering" w:customStyle="1" w:styleId="NoList621">
    <w:name w:val="No List621"/>
    <w:next w:val="NoList"/>
    <w:semiHidden/>
    <w:rsid w:val="002D524B"/>
  </w:style>
  <w:style w:type="numbering" w:customStyle="1" w:styleId="NoList721">
    <w:name w:val="No List721"/>
    <w:next w:val="NoList"/>
    <w:semiHidden/>
    <w:rsid w:val="002D524B"/>
  </w:style>
  <w:style w:type="numbering" w:customStyle="1" w:styleId="NoList1131">
    <w:name w:val="No List1131"/>
    <w:next w:val="NoList"/>
    <w:semiHidden/>
    <w:rsid w:val="002D524B"/>
  </w:style>
  <w:style w:type="numbering" w:customStyle="1" w:styleId="NoList2121">
    <w:name w:val="No List2121"/>
    <w:next w:val="NoList"/>
    <w:semiHidden/>
    <w:rsid w:val="002D524B"/>
  </w:style>
  <w:style w:type="numbering" w:customStyle="1" w:styleId="NoList821">
    <w:name w:val="No List821"/>
    <w:next w:val="NoList"/>
    <w:semiHidden/>
    <w:rsid w:val="002D524B"/>
  </w:style>
  <w:style w:type="numbering" w:customStyle="1" w:styleId="NoList1221">
    <w:name w:val="No List1221"/>
    <w:next w:val="NoList"/>
    <w:semiHidden/>
    <w:rsid w:val="002D524B"/>
  </w:style>
  <w:style w:type="numbering" w:customStyle="1" w:styleId="NoList2221">
    <w:name w:val="No List2221"/>
    <w:next w:val="NoList"/>
    <w:semiHidden/>
    <w:rsid w:val="002D524B"/>
  </w:style>
  <w:style w:type="numbering" w:customStyle="1" w:styleId="NoList921">
    <w:name w:val="No List921"/>
    <w:next w:val="NoList"/>
    <w:semiHidden/>
    <w:rsid w:val="002D524B"/>
  </w:style>
  <w:style w:type="numbering" w:customStyle="1" w:styleId="NoList1321">
    <w:name w:val="No List1321"/>
    <w:next w:val="NoList"/>
    <w:semiHidden/>
    <w:rsid w:val="002D524B"/>
  </w:style>
  <w:style w:type="numbering" w:customStyle="1" w:styleId="NoList2321">
    <w:name w:val="No List2321"/>
    <w:next w:val="NoList"/>
    <w:semiHidden/>
    <w:rsid w:val="002D524B"/>
  </w:style>
  <w:style w:type="numbering" w:customStyle="1" w:styleId="NoList1021">
    <w:name w:val="No List1021"/>
    <w:next w:val="NoList"/>
    <w:semiHidden/>
    <w:rsid w:val="002D524B"/>
  </w:style>
  <w:style w:type="numbering" w:customStyle="1" w:styleId="NoList1421">
    <w:name w:val="No List1421"/>
    <w:next w:val="NoList"/>
    <w:semiHidden/>
    <w:rsid w:val="002D524B"/>
  </w:style>
  <w:style w:type="numbering" w:customStyle="1" w:styleId="NoList2421">
    <w:name w:val="No List2421"/>
    <w:next w:val="NoList"/>
    <w:semiHidden/>
    <w:rsid w:val="002D524B"/>
  </w:style>
  <w:style w:type="numbering" w:customStyle="1" w:styleId="NoList3121">
    <w:name w:val="No List3121"/>
    <w:next w:val="NoList"/>
    <w:semiHidden/>
    <w:rsid w:val="002D524B"/>
  </w:style>
  <w:style w:type="numbering" w:customStyle="1" w:styleId="NoList4121">
    <w:name w:val="No List4121"/>
    <w:next w:val="NoList"/>
    <w:semiHidden/>
    <w:rsid w:val="002D524B"/>
  </w:style>
  <w:style w:type="numbering" w:customStyle="1" w:styleId="NoList5121">
    <w:name w:val="No List5121"/>
    <w:next w:val="NoList"/>
    <w:semiHidden/>
    <w:rsid w:val="002D524B"/>
  </w:style>
  <w:style w:type="numbering" w:customStyle="1" w:styleId="NoList1521">
    <w:name w:val="No List1521"/>
    <w:next w:val="NoList"/>
    <w:semiHidden/>
    <w:rsid w:val="002D524B"/>
  </w:style>
  <w:style w:type="numbering" w:customStyle="1" w:styleId="NoList1621">
    <w:name w:val="No List1621"/>
    <w:next w:val="NoList"/>
    <w:semiHidden/>
    <w:rsid w:val="002D524B"/>
  </w:style>
  <w:style w:type="numbering" w:customStyle="1" w:styleId="1211">
    <w:name w:val="无列表121"/>
    <w:next w:val="NoList"/>
    <w:semiHidden/>
    <w:rsid w:val="002D524B"/>
  </w:style>
  <w:style w:type="numbering" w:customStyle="1" w:styleId="NoList11121">
    <w:name w:val="No List11121"/>
    <w:next w:val="NoList"/>
    <w:semiHidden/>
    <w:rsid w:val="002D524B"/>
  </w:style>
  <w:style w:type="numbering" w:customStyle="1" w:styleId="216">
    <w:name w:val="无列表21"/>
    <w:next w:val="NoList"/>
    <w:uiPriority w:val="99"/>
    <w:semiHidden/>
    <w:unhideWhenUsed/>
    <w:rsid w:val="002D524B"/>
  </w:style>
  <w:style w:type="numbering" w:customStyle="1" w:styleId="314">
    <w:name w:val="无列表31"/>
    <w:next w:val="NoList"/>
    <w:uiPriority w:val="99"/>
    <w:semiHidden/>
    <w:unhideWhenUsed/>
    <w:rsid w:val="002D524B"/>
  </w:style>
  <w:style w:type="numbering" w:customStyle="1" w:styleId="NoList201">
    <w:name w:val="No List201"/>
    <w:next w:val="NoList"/>
    <w:semiHidden/>
    <w:rsid w:val="002D524B"/>
  </w:style>
  <w:style w:type="numbering" w:customStyle="1" w:styleId="NoList271">
    <w:name w:val="No List271"/>
    <w:next w:val="NoList"/>
    <w:uiPriority w:val="99"/>
    <w:semiHidden/>
    <w:unhideWhenUsed/>
    <w:rsid w:val="002D524B"/>
  </w:style>
  <w:style w:type="numbering" w:customStyle="1" w:styleId="NoList281">
    <w:name w:val="No List281"/>
    <w:next w:val="NoList"/>
    <w:uiPriority w:val="99"/>
    <w:semiHidden/>
    <w:unhideWhenUsed/>
    <w:rsid w:val="002D524B"/>
  </w:style>
  <w:style w:type="numbering" w:customStyle="1" w:styleId="48">
    <w:name w:val="无列表4"/>
    <w:next w:val="NoList"/>
    <w:uiPriority w:val="99"/>
    <w:semiHidden/>
    <w:unhideWhenUsed/>
    <w:rsid w:val="002D524B"/>
  </w:style>
  <w:style w:type="character" w:customStyle="1" w:styleId="8Char2">
    <w:name w:val="标题 8 Char2"/>
    <w:rsid w:val="002D524B"/>
    <w:rPr>
      <w:rFonts w:ascii="Arial" w:eastAsia="Times New Roman" w:hAnsi="Arial"/>
      <w:sz w:val="36"/>
      <w:lang w:val="en-GB" w:eastAsia="en-GB"/>
    </w:rPr>
  </w:style>
  <w:style w:type="character" w:customStyle="1" w:styleId="9Char2">
    <w:name w:val="标题 9 Char2"/>
    <w:rsid w:val="002D524B"/>
    <w:rPr>
      <w:rFonts w:ascii="Arial" w:eastAsia="Times New Roman" w:hAnsi="Arial"/>
      <w:sz w:val="36"/>
      <w:lang w:val="en-GB" w:eastAsia="en-GB"/>
    </w:rPr>
  </w:style>
  <w:style w:type="character" w:customStyle="1" w:styleId="Char22">
    <w:name w:val="批注框文本 Char2"/>
    <w:rsid w:val="002D524B"/>
    <w:rPr>
      <w:rFonts w:ascii="Segoe UI" w:eastAsia="Times New Roman" w:hAnsi="Segoe UI"/>
      <w:sz w:val="18"/>
      <w:szCs w:val="18"/>
      <w:lang w:val="x-none" w:eastAsia="en-GB"/>
    </w:rPr>
  </w:style>
  <w:style w:type="character" w:customStyle="1" w:styleId="Char31">
    <w:name w:val="批注主题 Char3"/>
    <w:rsid w:val="002D524B"/>
    <w:rPr>
      <w:rFonts w:eastAsia="Times New Roman"/>
      <w:b/>
      <w:bCs/>
      <w:lang w:val="en-GB" w:eastAsia="en-GB"/>
    </w:rPr>
  </w:style>
  <w:style w:type="character" w:customStyle="1" w:styleId="Char23">
    <w:name w:val="文档结构图 Char2"/>
    <w:rsid w:val="002D524B"/>
    <w:rPr>
      <w:rFonts w:ascii="Tahoma" w:eastAsia="Times New Roman" w:hAnsi="Tahoma"/>
      <w:shd w:val="clear" w:color="auto" w:fill="000080"/>
      <w:lang w:val="en-GB" w:eastAsia="en-GB"/>
    </w:rPr>
  </w:style>
  <w:style w:type="character" w:customStyle="1" w:styleId="Char24">
    <w:name w:val="纯文本 Char2"/>
    <w:rsid w:val="002D524B"/>
    <w:rPr>
      <w:rFonts w:ascii="Courier New" w:eastAsia="Times New Roman" w:hAnsi="Courier New"/>
      <w:lang w:val="nb-NO" w:eastAsia="en-GB"/>
    </w:rPr>
  </w:style>
  <w:style w:type="numbering" w:customStyle="1" w:styleId="NoList116">
    <w:name w:val="No List116"/>
    <w:next w:val="NoList"/>
    <w:uiPriority w:val="99"/>
    <w:semiHidden/>
    <w:rsid w:val="002D524B"/>
  </w:style>
  <w:style w:type="numbering" w:customStyle="1" w:styleId="NoList214">
    <w:name w:val="No List214"/>
    <w:next w:val="NoList"/>
    <w:semiHidden/>
    <w:rsid w:val="002D524B"/>
  </w:style>
  <w:style w:type="numbering" w:customStyle="1" w:styleId="NoList35">
    <w:name w:val="No List35"/>
    <w:next w:val="NoList"/>
    <w:uiPriority w:val="99"/>
    <w:semiHidden/>
    <w:unhideWhenUsed/>
    <w:rsid w:val="002D524B"/>
  </w:style>
  <w:style w:type="numbering" w:customStyle="1" w:styleId="140">
    <w:name w:val="목록 없음14"/>
    <w:next w:val="NoList"/>
    <w:semiHidden/>
    <w:unhideWhenUsed/>
    <w:rsid w:val="002D524B"/>
  </w:style>
  <w:style w:type="numbering" w:customStyle="1" w:styleId="240">
    <w:name w:val="목록 없음24"/>
    <w:next w:val="NoList"/>
    <w:semiHidden/>
    <w:rsid w:val="002D524B"/>
  </w:style>
  <w:style w:type="numbering" w:customStyle="1" w:styleId="NoList45">
    <w:name w:val="No List45"/>
    <w:next w:val="NoList"/>
    <w:uiPriority w:val="99"/>
    <w:semiHidden/>
    <w:unhideWhenUsed/>
    <w:rsid w:val="002D524B"/>
  </w:style>
  <w:style w:type="numbering" w:customStyle="1" w:styleId="NoList55">
    <w:name w:val="No List55"/>
    <w:next w:val="NoList"/>
    <w:semiHidden/>
    <w:rsid w:val="002D524B"/>
  </w:style>
  <w:style w:type="numbering" w:customStyle="1" w:styleId="NoList64">
    <w:name w:val="No List64"/>
    <w:next w:val="NoList"/>
    <w:semiHidden/>
    <w:rsid w:val="002D524B"/>
  </w:style>
  <w:style w:type="numbering" w:customStyle="1" w:styleId="NoList74">
    <w:name w:val="No List74"/>
    <w:next w:val="NoList"/>
    <w:semiHidden/>
    <w:rsid w:val="002D524B"/>
  </w:style>
  <w:style w:type="numbering" w:customStyle="1" w:styleId="NoList117">
    <w:name w:val="No List117"/>
    <w:next w:val="NoList"/>
    <w:uiPriority w:val="99"/>
    <w:semiHidden/>
    <w:rsid w:val="002D524B"/>
  </w:style>
  <w:style w:type="numbering" w:customStyle="1" w:styleId="NoList215">
    <w:name w:val="No List215"/>
    <w:next w:val="NoList"/>
    <w:semiHidden/>
    <w:rsid w:val="002D524B"/>
  </w:style>
  <w:style w:type="numbering" w:customStyle="1" w:styleId="NoList84">
    <w:name w:val="No List84"/>
    <w:next w:val="NoList"/>
    <w:semiHidden/>
    <w:rsid w:val="002D524B"/>
  </w:style>
  <w:style w:type="numbering" w:customStyle="1" w:styleId="NoList124">
    <w:name w:val="No List124"/>
    <w:next w:val="NoList"/>
    <w:uiPriority w:val="99"/>
    <w:semiHidden/>
    <w:rsid w:val="002D524B"/>
  </w:style>
  <w:style w:type="numbering" w:customStyle="1" w:styleId="NoList224">
    <w:name w:val="No List224"/>
    <w:next w:val="NoList"/>
    <w:semiHidden/>
    <w:rsid w:val="002D524B"/>
  </w:style>
  <w:style w:type="numbering" w:customStyle="1" w:styleId="NoList94">
    <w:name w:val="No List94"/>
    <w:next w:val="NoList"/>
    <w:semiHidden/>
    <w:rsid w:val="002D524B"/>
  </w:style>
  <w:style w:type="numbering" w:customStyle="1" w:styleId="NoList134">
    <w:name w:val="No List134"/>
    <w:next w:val="NoList"/>
    <w:semiHidden/>
    <w:rsid w:val="002D524B"/>
  </w:style>
  <w:style w:type="numbering" w:customStyle="1" w:styleId="NoList234">
    <w:name w:val="No List234"/>
    <w:next w:val="NoList"/>
    <w:semiHidden/>
    <w:rsid w:val="002D524B"/>
  </w:style>
  <w:style w:type="numbering" w:customStyle="1" w:styleId="NoList104">
    <w:name w:val="No List104"/>
    <w:next w:val="NoList"/>
    <w:semiHidden/>
    <w:rsid w:val="002D524B"/>
  </w:style>
  <w:style w:type="numbering" w:customStyle="1" w:styleId="NoList144">
    <w:name w:val="No List144"/>
    <w:next w:val="NoList"/>
    <w:semiHidden/>
    <w:rsid w:val="002D524B"/>
  </w:style>
  <w:style w:type="numbering" w:customStyle="1" w:styleId="NoList244">
    <w:name w:val="No List244"/>
    <w:next w:val="NoList"/>
    <w:semiHidden/>
    <w:rsid w:val="002D524B"/>
  </w:style>
  <w:style w:type="numbering" w:customStyle="1" w:styleId="NoList314">
    <w:name w:val="No List314"/>
    <w:next w:val="NoList"/>
    <w:semiHidden/>
    <w:rsid w:val="002D524B"/>
  </w:style>
  <w:style w:type="numbering" w:customStyle="1" w:styleId="NoList414">
    <w:name w:val="No List414"/>
    <w:next w:val="NoList"/>
    <w:semiHidden/>
    <w:rsid w:val="002D524B"/>
  </w:style>
  <w:style w:type="numbering" w:customStyle="1" w:styleId="NoList514">
    <w:name w:val="No List514"/>
    <w:next w:val="NoList"/>
    <w:semiHidden/>
    <w:rsid w:val="002D524B"/>
  </w:style>
  <w:style w:type="numbering" w:customStyle="1" w:styleId="NoList154">
    <w:name w:val="No List154"/>
    <w:next w:val="NoList"/>
    <w:semiHidden/>
    <w:rsid w:val="002D524B"/>
  </w:style>
  <w:style w:type="numbering" w:customStyle="1" w:styleId="NoList164">
    <w:name w:val="No List164"/>
    <w:next w:val="NoList"/>
    <w:semiHidden/>
    <w:rsid w:val="002D524B"/>
  </w:style>
  <w:style w:type="numbering" w:customStyle="1" w:styleId="141">
    <w:name w:val="无列表14"/>
    <w:next w:val="NoList"/>
    <w:semiHidden/>
    <w:rsid w:val="002D524B"/>
  </w:style>
  <w:style w:type="numbering" w:customStyle="1" w:styleId="NoList1114">
    <w:name w:val="No List1114"/>
    <w:next w:val="NoList"/>
    <w:semiHidden/>
    <w:rsid w:val="002D524B"/>
  </w:style>
  <w:style w:type="numbering" w:customStyle="1" w:styleId="NoList172">
    <w:name w:val="No List172"/>
    <w:next w:val="NoList"/>
    <w:uiPriority w:val="99"/>
    <w:semiHidden/>
    <w:unhideWhenUsed/>
    <w:rsid w:val="002D524B"/>
  </w:style>
  <w:style w:type="numbering" w:customStyle="1" w:styleId="NoList182">
    <w:name w:val="No List182"/>
    <w:next w:val="NoList"/>
    <w:semiHidden/>
    <w:rsid w:val="002D524B"/>
  </w:style>
  <w:style w:type="numbering" w:customStyle="1" w:styleId="NoList252">
    <w:name w:val="No List252"/>
    <w:next w:val="NoList"/>
    <w:semiHidden/>
    <w:rsid w:val="002D524B"/>
  </w:style>
  <w:style w:type="numbering" w:customStyle="1" w:styleId="NoList322">
    <w:name w:val="No List322"/>
    <w:next w:val="NoList"/>
    <w:semiHidden/>
    <w:unhideWhenUsed/>
    <w:rsid w:val="002D524B"/>
  </w:style>
  <w:style w:type="numbering" w:customStyle="1" w:styleId="1121">
    <w:name w:val="목록 없음112"/>
    <w:next w:val="NoList"/>
    <w:semiHidden/>
    <w:unhideWhenUsed/>
    <w:rsid w:val="002D524B"/>
  </w:style>
  <w:style w:type="numbering" w:customStyle="1" w:styleId="2120">
    <w:name w:val="목록 없음212"/>
    <w:next w:val="NoList"/>
    <w:semiHidden/>
    <w:rsid w:val="002D524B"/>
  </w:style>
  <w:style w:type="numbering" w:customStyle="1" w:styleId="NoList422">
    <w:name w:val="No List422"/>
    <w:next w:val="NoList"/>
    <w:semiHidden/>
    <w:unhideWhenUsed/>
    <w:rsid w:val="002D524B"/>
  </w:style>
  <w:style w:type="numbering" w:customStyle="1" w:styleId="NoList522">
    <w:name w:val="No List522"/>
    <w:next w:val="NoList"/>
    <w:semiHidden/>
    <w:rsid w:val="002D524B"/>
  </w:style>
  <w:style w:type="numbering" w:customStyle="1" w:styleId="NoList612">
    <w:name w:val="No List612"/>
    <w:next w:val="NoList"/>
    <w:semiHidden/>
    <w:rsid w:val="002D524B"/>
  </w:style>
  <w:style w:type="numbering" w:customStyle="1" w:styleId="NoList712">
    <w:name w:val="No List712"/>
    <w:next w:val="NoList"/>
    <w:semiHidden/>
    <w:rsid w:val="002D524B"/>
  </w:style>
  <w:style w:type="numbering" w:customStyle="1" w:styleId="NoList1122">
    <w:name w:val="No List1122"/>
    <w:next w:val="NoList"/>
    <w:semiHidden/>
    <w:rsid w:val="002D524B"/>
  </w:style>
  <w:style w:type="numbering" w:customStyle="1" w:styleId="NoList2112">
    <w:name w:val="No List2112"/>
    <w:next w:val="NoList"/>
    <w:semiHidden/>
    <w:rsid w:val="002D524B"/>
  </w:style>
  <w:style w:type="numbering" w:customStyle="1" w:styleId="NoList812">
    <w:name w:val="No List812"/>
    <w:next w:val="NoList"/>
    <w:semiHidden/>
    <w:rsid w:val="002D524B"/>
  </w:style>
  <w:style w:type="numbering" w:customStyle="1" w:styleId="NoList1212">
    <w:name w:val="No List1212"/>
    <w:next w:val="NoList"/>
    <w:semiHidden/>
    <w:rsid w:val="002D524B"/>
  </w:style>
  <w:style w:type="numbering" w:customStyle="1" w:styleId="NoList2212">
    <w:name w:val="No List2212"/>
    <w:next w:val="NoList"/>
    <w:semiHidden/>
    <w:rsid w:val="002D524B"/>
  </w:style>
  <w:style w:type="numbering" w:customStyle="1" w:styleId="NoList912">
    <w:name w:val="No List912"/>
    <w:next w:val="NoList"/>
    <w:semiHidden/>
    <w:rsid w:val="002D524B"/>
  </w:style>
  <w:style w:type="numbering" w:customStyle="1" w:styleId="NoList1312">
    <w:name w:val="No List1312"/>
    <w:next w:val="NoList"/>
    <w:semiHidden/>
    <w:rsid w:val="002D524B"/>
  </w:style>
  <w:style w:type="numbering" w:customStyle="1" w:styleId="NoList2312">
    <w:name w:val="No List2312"/>
    <w:next w:val="NoList"/>
    <w:semiHidden/>
    <w:rsid w:val="002D524B"/>
  </w:style>
  <w:style w:type="numbering" w:customStyle="1" w:styleId="NoList1012">
    <w:name w:val="No List1012"/>
    <w:next w:val="NoList"/>
    <w:semiHidden/>
    <w:rsid w:val="002D524B"/>
  </w:style>
  <w:style w:type="numbering" w:customStyle="1" w:styleId="NoList1412">
    <w:name w:val="No List1412"/>
    <w:next w:val="NoList"/>
    <w:semiHidden/>
    <w:rsid w:val="002D524B"/>
  </w:style>
  <w:style w:type="numbering" w:customStyle="1" w:styleId="NoList2412">
    <w:name w:val="No List2412"/>
    <w:next w:val="NoList"/>
    <w:semiHidden/>
    <w:rsid w:val="002D524B"/>
  </w:style>
  <w:style w:type="numbering" w:customStyle="1" w:styleId="NoList3112">
    <w:name w:val="No List3112"/>
    <w:next w:val="NoList"/>
    <w:semiHidden/>
    <w:rsid w:val="002D524B"/>
  </w:style>
  <w:style w:type="numbering" w:customStyle="1" w:styleId="NoList4112">
    <w:name w:val="No List4112"/>
    <w:next w:val="NoList"/>
    <w:semiHidden/>
    <w:rsid w:val="002D524B"/>
  </w:style>
  <w:style w:type="numbering" w:customStyle="1" w:styleId="NoList5112">
    <w:name w:val="No List5112"/>
    <w:next w:val="NoList"/>
    <w:semiHidden/>
    <w:rsid w:val="002D524B"/>
  </w:style>
  <w:style w:type="numbering" w:customStyle="1" w:styleId="NoList1512">
    <w:name w:val="No List1512"/>
    <w:next w:val="NoList"/>
    <w:semiHidden/>
    <w:rsid w:val="002D524B"/>
  </w:style>
  <w:style w:type="numbering" w:customStyle="1" w:styleId="NoList1612">
    <w:name w:val="No List1612"/>
    <w:next w:val="NoList"/>
    <w:semiHidden/>
    <w:rsid w:val="002D524B"/>
  </w:style>
  <w:style w:type="numbering" w:customStyle="1" w:styleId="NoList11112">
    <w:name w:val="No List11112"/>
    <w:next w:val="NoList"/>
    <w:semiHidden/>
    <w:rsid w:val="002D524B"/>
  </w:style>
  <w:style w:type="numbering" w:customStyle="1" w:styleId="NoList192">
    <w:name w:val="No List192"/>
    <w:next w:val="NoList"/>
    <w:uiPriority w:val="99"/>
    <w:semiHidden/>
    <w:unhideWhenUsed/>
    <w:rsid w:val="002D524B"/>
  </w:style>
  <w:style w:type="numbering" w:customStyle="1" w:styleId="NoList1102">
    <w:name w:val="No List1102"/>
    <w:next w:val="NoList"/>
    <w:uiPriority w:val="99"/>
    <w:semiHidden/>
    <w:rsid w:val="002D524B"/>
  </w:style>
  <w:style w:type="numbering" w:customStyle="1" w:styleId="NoList262">
    <w:name w:val="No List262"/>
    <w:next w:val="NoList"/>
    <w:semiHidden/>
    <w:rsid w:val="002D524B"/>
  </w:style>
  <w:style w:type="numbering" w:customStyle="1" w:styleId="NoList332">
    <w:name w:val="No List332"/>
    <w:next w:val="NoList"/>
    <w:semiHidden/>
    <w:unhideWhenUsed/>
    <w:rsid w:val="002D524B"/>
  </w:style>
  <w:style w:type="numbering" w:customStyle="1" w:styleId="1220">
    <w:name w:val="목록 없음122"/>
    <w:next w:val="NoList"/>
    <w:semiHidden/>
    <w:unhideWhenUsed/>
    <w:rsid w:val="002D524B"/>
  </w:style>
  <w:style w:type="numbering" w:customStyle="1" w:styleId="2220">
    <w:name w:val="목록 없음222"/>
    <w:next w:val="NoList"/>
    <w:semiHidden/>
    <w:rsid w:val="002D524B"/>
  </w:style>
  <w:style w:type="numbering" w:customStyle="1" w:styleId="NoList432">
    <w:name w:val="No List432"/>
    <w:next w:val="NoList"/>
    <w:semiHidden/>
    <w:unhideWhenUsed/>
    <w:rsid w:val="002D524B"/>
  </w:style>
  <w:style w:type="numbering" w:customStyle="1" w:styleId="NoList532">
    <w:name w:val="No List532"/>
    <w:next w:val="NoList"/>
    <w:semiHidden/>
    <w:rsid w:val="002D524B"/>
  </w:style>
  <w:style w:type="numbering" w:customStyle="1" w:styleId="NoList622">
    <w:name w:val="No List622"/>
    <w:next w:val="NoList"/>
    <w:semiHidden/>
    <w:rsid w:val="002D524B"/>
  </w:style>
  <w:style w:type="numbering" w:customStyle="1" w:styleId="NoList722">
    <w:name w:val="No List722"/>
    <w:next w:val="NoList"/>
    <w:semiHidden/>
    <w:rsid w:val="002D524B"/>
  </w:style>
  <w:style w:type="numbering" w:customStyle="1" w:styleId="NoList1132">
    <w:name w:val="No List1132"/>
    <w:next w:val="NoList"/>
    <w:semiHidden/>
    <w:rsid w:val="002D524B"/>
  </w:style>
  <w:style w:type="numbering" w:customStyle="1" w:styleId="NoList2122">
    <w:name w:val="No List2122"/>
    <w:next w:val="NoList"/>
    <w:semiHidden/>
    <w:rsid w:val="002D524B"/>
  </w:style>
  <w:style w:type="numbering" w:customStyle="1" w:styleId="NoList822">
    <w:name w:val="No List822"/>
    <w:next w:val="NoList"/>
    <w:semiHidden/>
    <w:rsid w:val="002D524B"/>
  </w:style>
  <w:style w:type="numbering" w:customStyle="1" w:styleId="NoList1222">
    <w:name w:val="No List1222"/>
    <w:next w:val="NoList"/>
    <w:semiHidden/>
    <w:rsid w:val="002D524B"/>
  </w:style>
  <w:style w:type="numbering" w:customStyle="1" w:styleId="NoList2222">
    <w:name w:val="No List2222"/>
    <w:next w:val="NoList"/>
    <w:semiHidden/>
    <w:rsid w:val="002D524B"/>
  </w:style>
  <w:style w:type="numbering" w:customStyle="1" w:styleId="NoList922">
    <w:name w:val="No List922"/>
    <w:next w:val="NoList"/>
    <w:semiHidden/>
    <w:rsid w:val="002D524B"/>
  </w:style>
  <w:style w:type="numbering" w:customStyle="1" w:styleId="NoList1322">
    <w:name w:val="No List1322"/>
    <w:next w:val="NoList"/>
    <w:semiHidden/>
    <w:rsid w:val="002D524B"/>
  </w:style>
  <w:style w:type="numbering" w:customStyle="1" w:styleId="NoList2322">
    <w:name w:val="No List2322"/>
    <w:next w:val="NoList"/>
    <w:semiHidden/>
    <w:rsid w:val="002D524B"/>
  </w:style>
  <w:style w:type="numbering" w:customStyle="1" w:styleId="NoList1022">
    <w:name w:val="No List1022"/>
    <w:next w:val="NoList"/>
    <w:semiHidden/>
    <w:rsid w:val="002D524B"/>
  </w:style>
  <w:style w:type="numbering" w:customStyle="1" w:styleId="NoList1422">
    <w:name w:val="No List1422"/>
    <w:next w:val="NoList"/>
    <w:semiHidden/>
    <w:rsid w:val="002D524B"/>
  </w:style>
  <w:style w:type="numbering" w:customStyle="1" w:styleId="NoList2422">
    <w:name w:val="No List2422"/>
    <w:next w:val="NoList"/>
    <w:semiHidden/>
    <w:rsid w:val="002D524B"/>
  </w:style>
  <w:style w:type="numbering" w:customStyle="1" w:styleId="NoList3122">
    <w:name w:val="No List3122"/>
    <w:next w:val="NoList"/>
    <w:semiHidden/>
    <w:rsid w:val="002D524B"/>
  </w:style>
  <w:style w:type="numbering" w:customStyle="1" w:styleId="NoList4122">
    <w:name w:val="No List4122"/>
    <w:next w:val="NoList"/>
    <w:semiHidden/>
    <w:rsid w:val="002D524B"/>
  </w:style>
  <w:style w:type="numbering" w:customStyle="1" w:styleId="NoList5122">
    <w:name w:val="No List5122"/>
    <w:next w:val="NoList"/>
    <w:semiHidden/>
    <w:rsid w:val="002D524B"/>
  </w:style>
  <w:style w:type="numbering" w:customStyle="1" w:styleId="NoList1522">
    <w:name w:val="No List1522"/>
    <w:next w:val="NoList"/>
    <w:semiHidden/>
    <w:rsid w:val="002D524B"/>
  </w:style>
  <w:style w:type="numbering" w:customStyle="1" w:styleId="NoList1622">
    <w:name w:val="No List1622"/>
    <w:next w:val="NoList"/>
    <w:semiHidden/>
    <w:rsid w:val="002D524B"/>
  </w:style>
  <w:style w:type="numbering" w:customStyle="1" w:styleId="1221">
    <w:name w:val="无列表122"/>
    <w:next w:val="NoList"/>
    <w:semiHidden/>
    <w:rsid w:val="002D524B"/>
  </w:style>
  <w:style w:type="numbering" w:customStyle="1" w:styleId="NoList11122">
    <w:name w:val="No List11122"/>
    <w:next w:val="NoList"/>
    <w:semiHidden/>
    <w:rsid w:val="002D524B"/>
  </w:style>
  <w:style w:type="numbering" w:customStyle="1" w:styleId="226">
    <w:name w:val="无列表22"/>
    <w:next w:val="NoList"/>
    <w:uiPriority w:val="99"/>
    <w:semiHidden/>
    <w:unhideWhenUsed/>
    <w:rsid w:val="002D524B"/>
  </w:style>
  <w:style w:type="numbering" w:customStyle="1" w:styleId="324">
    <w:name w:val="无列表32"/>
    <w:next w:val="NoList"/>
    <w:uiPriority w:val="99"/>
    <w:semiHidden/>
    <w:unhideWhenUsed/>
    <w:rsid w:val="002D524B"/>
  </w:style>
  <w:style w:type="numbering" w:customStyle="1" w:styleId="NoList202">
    <w:name w:val="No List202"/>
    <w:next w:val="NoList"/>
    <w:semiHidden/>
    <w:rsid w:val="002D524B"/>
  </w:style>
  <w:style w:type="numbering" w:customStyle="1" w:styleId="NoList272">
    <w:name w:val="No List272"/>
    <w:next w:val="NoList"/>
    <w:uiPriority w:val="99"/>
    <w:semiHidden/>
    <w:unhideWhenUsed/>
    <w:rsid w:val="002D524B"/>
  </w:style>
  <w:style w:type="numbering" w:customStyle="1" w:styleId="NoList282">
    <w:name w:val="No List282"/>
    <w:next w:val="NoList"/>
    <w:uiPriority w:val="99"/>
    <w:semiHidden/>
    <w:unhideWhenUsed/>
    <w:rsid w:val="002D524B"/>
  </w:style>
  <w:style w:type="paragraph" w:customStyle="1" w:styleId="100">
    <w:name w:val="修订10"/>
    <w:hidden/>
    <w:uiPriority w:val="99"/>
    <w:semiHidden/>
    <w:rsid w:val="002D524B"/>
    <w:rPr>
      <w:rFonts w:ascii="Times New Roman" w:eastAsia="MS Mincho" w:hAnsi="Times New Roman"/>
      <w:lang w:val="en-GB" w:eastAsia="en-US"/>
    </w:rPr>
  </w:style>
  <w:style w:type="numbering" w:customStyle="1" w:styleId="11110">
    <w:name w:val="无列表1111"/>
    <w:next w:val="NoList"/>
    <w:semiHidden/>
    <w:rsid w:val="002D524B"/>
  </w:style>
  <w:style w:type="numbering" w:customStyle="1" w:styleId="NoList291">
    <w:name w:val="No List291"/>
    <w:next w:val="NoList"/>
    <w:uiPriority w:val="99"/>
    <w:semiHidden/>
    <w:unhideWhenUsed/>
    <w:rsid w:val="002D524B"/>
  </w:style>
  <w:style w:type="numbering" w:customStyle="1" w:styleId="NoList1141">
    <w:name w:val="No List1141"/>
    <w:next w:val="NoList"/>
    <w:semiHidden/>
    <w:rsid w:val="002D524B"/>
  </w:style>
  <w:style w:type="numbering" w:customStyle="1" w:styleId="NoList2101">
    <w:name w:val="No List2101"/>
    <w:next w:val="NoList"/>
    <w:semiHidden/>
    <w:rsid w:val="002D524B"/>
  </w:style>
  <w:style w:type="numbering" w:customStyle="1" w:styleId="NoList341">
    <w:name w:val="No List341"/>
    <w:next w:val="NoList"/>
    <w:semiHidden/>
    <w:unhideWhenUsed/>
    <w:rsid w:val="002D524B"/>
  </w:style>
  <w:style w:type="numbering" w:customStyle="1" w:styleId="1310">
    <w:name w:val="목록 없음131"/>
    <w:next w:val="NoList"/>
    <w:semiHidden/>
    <w:unhideWhenUsed/>
    <w:rsid w:val="002D524B"/>
  </w:style>
  <w:style w:type="numbering" w:customStyle="1" w:styleId="2310">
    <w:name w:val="목록 없음231"/>
    <w:next w:val="NoList"/>
    <w:semiHidden/>
    <w:rsid w:val="002D524B"/>
  </w:style>
  <w:style w:type="numbering" w:customStyle="1" w:styleId="NoList441">
    <w:name w:val="No List441"/>
    <w:next w:val="NoList"/>
    <w:semiHidden/>
    <w:unhideWhenUsed/>
    <w:rsid w:val="002D524B"/>
  </w:style>
  <w:style w:type="numbering" w:customStyle="1" w:styleId="NoList541">
    <w:name w:val="No List541"/>
    <w:next w:val="NoList"/>
    <w:semiHidden/>
    <w:rsid w:val="002D524B"/>
  </w:style>
  <w:style w:type="numbering" w:customStyle="1" w:styleId="NoList631">
    <w:name w:val="No List631"/>
    <w:next w:val="NoList"/>
    <w:semiHidden/>
    <w:rsid w:val="002D524B"/>
  </w:style>
  <w:style w:type="numbering" w:customStyle="1" w:styleId="NoList731">
    <w:name w:val="No List731"/>
    <w:next w:val="NoList"/>
    <w:semiHidden/>
    <w:rsid w:val="002D524B"/>
  </w:style>
  <w:style w:type="numbering" w:customStyle="1" w:styleId="NoList1151">
    <w:name w:val="No List1151"/>
    <w:next w:val="NoList"/>
    <w:semiHidden/>
    <w:rsid w:val="002D524B"/>
  </w:style>
  <w:style w:type="numbering" w:customStyle="1" w:styleId="NoList2131">
    <w:name w:val="No List2131"/>
    <w:next w:val="NoList"/>
    <w:semiHidden/>
    <w:rsid w:val="002D524B"/>
  </w:style>
  <w:style w:type="numbering" w:customStyle="1" w:styleId="NoList831">
    <w:name w:val="No List831"/>
    <w:next w:val="NoList"/>
    <w:semiHidden/>
    <w:rsid w:val="002D524B"/>
  </w:style>
  <w:style w:type="numbering" w:customStyle="1" w:styleId="NoList1231">
    <w:name w:val="No List1231"/>
    <w:next w:val="NoList"/>
    <w:semiHidden/>
    <w:rsid w:val="002D524B"/>
  </w:style>
  <w:style w:type="numbering" w:customStyle="1" w:styleId="NoList2231">
    <w:name w:val="No List2231"/>
    <w:next w:val="NoList"/>
    <w:semiHidden/>
    <w:rsid w:val="002D524B"/>
  </w:style>
  <w:style w:type="numbering" w:customStyle="1" w:styleId="NoList931">
    <w:name w:val="No List931"/>
    <w:next w:val="NoList"/>
    <w:semiHidden/>
    <w:rsid w:val="002D524B"/>
  </w:style>
  <w:style w:type="numbering" w:customStyle="1" w:styleId="NoList1331">
    <w:name w:val="No List1331"/>
    <w:next w:val="NoList"/>
    <w:semiHidden/>
    <w:rsid w:val="002D524B"/>
  </w:style>
  <w:style w:type="numbering" w:customStyle="1" w:styleId="NoList2331">
    <w:name w:val="No List2331"/>
    <w:next w:val="NoList"/>
    <w:semiHidden/>
    <w:rsid w:val="002D524B"/>
  </w:style>
  <w:style w:type="numbering" w:customStyle="1" w:styleId="NoList1031">
    <w:name w:val="No List1031"/>
    <w:next w:val="NoList"/>
    <w:semiHidden/>
    <w:rsid w:val="002D524B"/>
  </w:style>
  <w:style w:type="numbering" w:customStyle="1" w:styleId="NoList1431">
    <w:name w:val="No List1431"/>
    <w:next w:val="NoList"/>
    <w:semiHidden/>
    <w:rsid w:val="002D524B"/>
  </w:style>
  <w:style w:type="numbering" w:customStyle="1" w:styleId="NoList2431">
    <w:name w:val="No List2431"/>
    <w:next w:val="NoList"/>
    <w:semiHidden/>
    <w:rsid w:val="002D524B"/>
  </w:style>
  <w:style w:type="numbering" w:customStyle="1" w:styleId="NoList3131">
    <w:name w:val="No List3131"/>
    <w:next w:val="NoList"/>
    <w:semiHidden/>
    <w:rsid w:val="002D524B"/>
  </w:style>
  <w:style w:type="numbering" w:customStyle="1" w:styleId="NoList4131">
    <w:name w:val="No List4131"/>
    <w:next w:val="NoList"/>
    <w:semiHidden/>
    <w:rsid w:val="002D524B"/>
  </w:style>
  <w:style w:type="numbering" w:customStyle="1" w:styleId="NoList5131">
    <w:name w:val="No List5131"/>
    <w:next w:val="NoList"/>
    <w:semiHidden/>
    <w:rsid w:val="002D524B"/>
  </w:style>
  <w:style w:type="numbering" w:customStyle="1" w:styleId="NoList1531">
    <w:name w:val="No List1531"/>
    <w:next w:val="NoList"/>
    <w:semiHidden/>
    <w:rsid w:val="002D524B"/>
  </w:style>
  <w:style w:type="numbering" w:customStyle="1" w:styleId="NoList1631">
    <w:name w:val="No List1631"/>
    <w:next w:val="NoList"/>
    <w:semiHidden/>
    <w:rsid w:val="002D524B"/>
  </w:style>
  <w:style w:type="numbering" w:customStyle="1" w:styleId="1311">
    <w:name w:val="无列表131"/>
    <w:next w:val="NoList"/>
    <w:semiHidden/>
    <w:rsid w:val="002D524B"/>
  </w:style>
  <w:style w:type="numbering" w:customStyle="1" w:styleId="NoList11131">
    <w:name w:val="No List11131"/>
    <w:next w:val="NoList"/>
    <w:semiHidden/>
    <w:rsid w:val="002D524B"/>
  </w:style>
  <w:style w:type="numbering" w:customStyle="1" w:styleId="NoList1711">
    <w:name w:val="No List1711"/>
    <w:next w:val="NoList"/>
    <w:uiPriority w:val="99"/>
    <w:semiHidden/>
    <w:unhideWhenUsed/>
    <w:rsid w:val="002D524B"/>
  </w:style>
  <w:style w:type="numbering" w:customStyle="1" w:styleId="NoList1811">
    <w:name w:val="No List1811"/>
    <w:next w:val="NoList"/>
    <w:uiPriority w:val="99"/>
    <w:semiHidden/>
    <w:rsid w:val="002D524B"/>
  </w:style>
  <w:style w:type="numbering" w:customStyle="1" w:styleId="NoList2511">
    <w:name w:val="No List2511"/>
    <w:next w:val="NoList"/>
    <w:semiHidden/>
    <w:rsid w:val="002D524B"/>
  </w:style>
  <w:style w:type="numbering" w:customStyle="1" w:styleId="NoList3211">
    <w:name w:val="No List3211"/>
    <w:next w:val="NoList"/>
    <w:semiHidden/>
    <w:unhideWhenUsed/>
    <w:rsid w:val="002D524B"/>
  </w:style>
  <w:style w:type="numbering" w:customStyle="1" w:styleId="11111">
    <w:name w:val="목록 없음1111"/>
    <w:next w:val="NoList"/>
    <w:semiHidden/>
    <w:unhideWhenUsed/>
    <w:rsid w:val="002D524B"/>
  </w:style>
  <w:style w:type="numbering" w:customStyle="1" w:styleId="2111">
    <w:name w:val="목록 없음2111"/>
    <w:next w:val="NoList"/>
    <w:semiHidden/>
    <w:rsid w:val="002D524B"/>
  </w:style>
  <w:style w:type="numbering" w:customStyle="1" w:styleId="NoList4211">
    <w:name w:val="No List4211"/>
    <w:next w:val="NoList"/>
    <w:semiHidden/>
    <w:unhideWhenUsed/>
    <w:rsid w:val="002D524B"/>
  </w:style>
  <w:style w:type="numbering" w:customStyle="1" w:styleId="NoList5211">
    <w:name w:val="No List5211"/>
    <w:next w:val="NoList"/>
    <w:semiHidden/>
    <w:rsid w:val="002D524B"/>
  </w:style>
  <w:style w:type="numbering" w:customStyle="1" w:styleId="NoList6111">
    <w:name w:val="No List6111"/>
    <w:next w:val="NoList"/>
    <w:semiHidden/>
    <w:rsid w:val="002D524B"/>
  </w:style>
  <w:style w:type="numbering" w:customStyle="1" w:styleId="NoList7111">
    <w:name w:val="No List7111"/>
    <w:next w:val="NoList"/>
    <w:semiHidden/>
    <w:rsid w:val="002D524B"/>
  </w:style>
  <w:style w:type="numbering" w:customStyle="1" w:styleId="NoList11211">
    <w:name w:val="No List11211"/>
    <w:next w:val="NoList"/>
    <w:semiHidden/>
    <w:rsid w:val="002D524B"/>
  </w:style>
  <w:style w:type="numbering" w:customStyle="1" w:styleId="NoList21111">
    <w:name w:val="No List21111"/>
    <w:next w:val="NoList"/>
    <w:semiHidden/>
    <w:rsid w:val="002D524B"/>
  </w:style>
  <w:style w:type="numbering" w:customStyle="1" w:styleId="NoList8111">
    <w:name w:val="No List8111"/>
    <w:next w:val="NoList"/>
    <w:semiHidden/>
    <w:rsid w:val="002D524B"/>
  </w:style>
  <w:style w:type="numbering" w:customStyle="1" w:styleId="NoList12111">
    <w:name w:val="No List12111"/>
    <w:next w:val="NoList"/>
    <w:semiHidden/>
    <w:rsid w:val="002D524B"/>
  </w:style>
  <w:style w:type="numbering" w:customStyle="1" w:styleId="NoList22111">
    <w:name w:val="No List22111"/>
    <w:next w:val="NoList"/>
    <w:semiHidden/>
    <w:rsid w:val="002D524B"/>
  </w:style>
  <w:style w:type="numbering" w:customStyle="1" w:styleId="NoList9111">
    <w:name w:val="No List9111"/>
    <w:next w:val="NoList"/>
    <w:semiHidden/>
    <w:rsid w:val="002D524B"/>
  </w:style>
  <w:style w:type="numbering" w:customStyle="1" w:styleId="NoList13111">
    <w:name w:val="No List13111"/>
    <w:next w:val="NoList"/>
    <w:semiHidden/>
    <w:rsid w:val="002D524B"/>
  </w:style>
  <w:style w:type="numbering" w:customStyle="1" w:styleId="NoList23111">
    <w:name w:val="No List23111"/>
    <w:next w:val="NoList"/>
    <w:semiHidden/>
    <w:rsid w:val="002D524B"/>
  </w:style>
  <w:style w:type="numbering" w:customStyle="1" w:styleId="NoList10111">
    <w:name w:val="No List10111"/>
    <w:next w:val="NoList"/>
    <w:semiHidden/>
    <w:rsid w:val="002D524B"/>
  </w:style>
  <w:style w:type="numbering" w:customStyle="1" w:styleId="NoList14111">
    <w:name w:val="No List14111"/>
    <w:next w:val="NoList"/>
    <w:semiHidden/>
    <w:rsid w:val="002D524B"/>
  </w:style>
  <w:style w:type="numbering" w:customStyle="1" w:styleId="NoList24111">
    <w:name w:val="No List24111"/>
    <w:next w:val="NoList"/>
    <w:semiHidden/>
    <w:rsid w:val="002D524B"/>
  </w:style>
  <w:style w:type="numbering" w:customStyle="1" w:styleId="NoList31111">
    <w:name w:val="No List31111"/>
    <w:next w:val="NoList"/>
    <w:semiHidden/>
    <w:rsid w:val="002D524B"/>
  </w:style>
  <w:style w:type="numbering" w:customStyle="1" w:styleId="NoList41111">
    <w:name w:val="No List41111"/>
    <w:next w:val="NoList"/>
    <w:semiHidden/>
    <w:rsid w:val="002D524B"/>
  </w:style>
  <w:style w:type="numbering" w:customStyle="1" w:styleId="NoList51111">
    <w:name w:val="No List51111"/>
    <w:next w:val="NoList"/>
    <w:semiHidden/>
    <w:rsid w:val="002D524B"/>
  </w:style>
  <w:style w:type="numbering" w:customStyle="1" w:styleId="NoList15111">
    <w:name w:val="No List15111"/>
    <w:next w:val="NoList"/>
    <w:semiHidden/>
    <w:rsid w:val="002D524B"/>
  </w:style>
  <w:style w:type="numbering" w:customStyle="1" w:styleId="NoList16111">
    <w:name w:val="No List16111"/>
    <w:next w:val="NoList"/>
    <w:semiHidden/>
    <w:rsid w:val="002D524B"/>
  </w:style>
  <w:style w:type="numbering" w:customStyle="1" w:styleId="NoList111111">
    <w:name w:val="No List111111"/>
    <w:next w:val="NoList"/>
    <w:semiHidden/>
    <w:rsid w:val="002D524B"/>
  </w:style>
  <w:style w:type="numbering" w:customStyle="1" w:styleId="NoList1911">
    <w:name w:val="No List1911"/>
    <w:next w:val="NoList"/>
    <w:uiPriority w:val="99"/>
    <w:semiHidden/>
    <w:unhideWhenUsed/>
    <w:rsid w:val="002D524B"/>
  </w:style>
  <w:style w:type="numbering" w:customStyle="1" w:styleId="NoList11011">
    <w:name w:val="No List11011"/>
    <w:next w:val="NoList"/>
    <w:uiPriority w:val="99"/>
    <w:semiHidden/>
    <w:rsid w:val="002D524B"/>
  </w:style>
  <w:style w:type="numbering" w:customStyle="1" w:styleId="NoList2611">
    <w:name w:val="No List2611"/>
    <w:next w:val="NoList"/>
    <w:semiHidden/>
    <w:rsid w:val="002D524B"/>
  </w:style>
  <w:style w:type="numbering" w:customStyle="1" w:styleId="NoList3311">
    <w:name w:val="No List3311"/>
    <w:next w:val="NoList"/>
    <w:semiHidden/>
    <w:unhideWhenUsed/>
    <w:rsid w:val="002D524B"/>
  </w:style>
  <w:style w:type="numbering" w:customStyle="1" w:styleId="12110">
    <w:name w:val="목록 없음1211"/>
    <w:next w:val="NoList"/>
    <w:semiHidden/>
    <w:unhideWhenUsed/>
    <w:rsid w:val="002D524B"/>
  </w:style>
  <w:style w:type="numbering" w:customStyle="1" w:styleId="2211">
    <w:name w:val="목록 없음2211"/>
    <w:next w:val="NoList"/>
    <w:semiHidden/>
    <w:rsid w:val="002D524B"/>
  </w:style>
  <w:style w:type="numbering" w:customStyle="1" w:styleId="NoList4311">
    <w:name w:val="No List4311"/>
    <w:next w:val="NoList"/>
    <w:semiHidden/>
    <w:unhideWhenUsed/>
    <w:rsid w:val="002D524B"/>
  </w:style>
  <w:style w:type="numbering" w:customStyle="1" w:styleId="NoList5311">
    <w:name w:val="No List5311"/>
    <w:next w:val="NoList"/>
    <w:semiHidden/>
    <w:rsid w:val="002D524B"/>
  </w:style>
  <w:style w:type="numbering" w:customStyle="1" w:styleId="NoList6211">
    <w:name w:val="No List6211"/>
    <w:next w:val="NoList"/>
    <w:semiHidden/>
    <w:rsid w:val="002D524B"/>
  </w:style>
  <w:style w:type="numbering" w:customStyle="1" w:styleId="NoList7211">
    <w:name w:val="No List7211"/>
    <w:next w:val="NoList"/>
    <w:semiHidden/>
    <w:rsid w:val="002D524B"/>
  </w:style>
  <w:style w:type="numbering" w:customStyle="1" w:styleId="NoList11311">
    <w:name w:val="No List11311"/>
    <w:next w:val="NoList"/>
    <w:semiHidden/>
    <w:rsid w:val="002D524B"/>
  </w:style>
  <w:style w:type="numbering" w:customStyle="1" w:styleId="NoList21211">
    <w:name w:val="No List21211"/>
    <w:next w:val="NoList"/>
    <w:semiHidden/>
    <w:rsid w:val="002D524B"/>
  </w:style>
  <w:style w:type="numbering" w:customStyle="1" w:styleId="NoList8211">
    <w:name w:val="No List8211"/>
    <w:next w:val="NoList"/>
    <w:semiHidden/>
    <w:rsid w:val="002D524B"/>
  </w:style>
  <w:style w:type="numbering" w:customStyle="1" w:styleId="NoList12211">
    <w:name w:val="No List12211"/>
    <w:next w:val="NoList"/>
    <w:semiHidden/>
    <w:rsid w:val="002D524B"/>
  </w:style>
  <w:style w:type="numbering" w:customStyle="1" w:styleId="NoList22211">
    <w:name w:val="No List22211"/>
    <w:next w:val="NoList"/>
    <w:semiHidden/>
    <w:rsid w:val="002D524B"/>
  </w:style>
  <w:style w:type="numbering" w:customStyle="1" w:styleId="NoList9211">
    <w:name w:val="No List9211"/>
    <w:next w:val="NoList"/>
    <w:semiHidden/>
    <w:rsid w:val="002D524B"/>
  </w:style>
  <w:style w:type="numbering" w:customStyle="1" w:styleId="NoList13211">
    <w:name w:val="No List13211"/>
    <w:next w:val="NoList"/>
    <w:semiHidden/>
    <w:rsid w:val="002D524B"/>
  </w:style>
  <w:style w:type="numbering" w:customStyle="1" w:styleId="NoList23211">
    <w:name w:val="No List23211"/>
    <w:next w:val="NoList"/>
    <w:semiHidden/>
    <w:rsid w:val="002D524B"/>
  </w:style>
  <w:style w:type="numbering" w:customStyle="1" w:styleId="NoList10211">
    <w:name w:val="No List10211"/>
    <w:next w:val="NoList"/>
    <w:semiHidden/>
    <w:rsid w:val="002D524B"/>
  </w:style>
  <w:style w:type="numbering" w:customStyle="1" w:styleId="NoList14211">
    <w:name w:val="No List14211"/>
    <w:next w:val="NoList"/>
    <w:semiHidden/>
    <w:rsid w:val="002D524B"/>
  </w:style>
  <w:style w:type="numbering" w:customStyle="1" w:styleId="NoList24211">
    <w:name w:val="No List24211"/>
    <w:next w:val="NoList"/>
    <w:semiHidden/>
    <w:rsid w:val="002D524B"/>
  </w:style>
  <w:style w:type="numbering" w:customStyle="1" w:styleId="NoList31211">
    <w:name w:val="No List31211"/>
    <w:next w:val="NoList"/>
    <w:semiHidden/>
    <w:rsid w:val="002D524B"/>
  </w:style>
  <w:style w:type="numbering" w:customStyle="1" w:styleId="NoList41211">
    <w:name w:val="No List41211"/>
    <w:next w:val="NoList"/>
    <w:semiHidden/>
    <w:rsid w:val="002D524B"/>
  </w:style>
  <w:style w:type="numbering" w:customStyle="1" w:styleId="NoList51211">
    <w:name w:val="No List51211"/>
    <w:next w:val="NoList"/>
    <w:semiHidden/>
    <w:rsid w:val="002D524B"/>
  </w:style>
  <w:style w:type="numbering" w:customStyle="1" w:styleId="NoList15211">
    <w:name w:val="No List15211"/>
    <w:next w:val="NoList"/>
    <w:semiHidden/>
    <w:rsid w:val="002D524B"/>
  </w:style>
  <w:style w:type="numbering" w:customStyle="1" w:styleId="NoList16211">
    <w:name w:val="No List16211"/>
    <w:next w:val="NoList"/>
    <w:semiHidden/>
    <w:rsid w:val="002D524B"/>
  </w:style>
  <w:style w:type="numbering" w:customStyle="1" w:styleId="12111">
    <w:name w:val="无列表1211"/>
    <w:next w:val="NoList"/>
    <w:semiHidden/>
    <w:rsid w:val="002D524B"/>
  </w:style>
  <w:style w:type="numbering" w:customStyle="1" w:styleId="NoList111211">
    <w:name w:val="No List111211"/>
    <w:next w:val="NoList"/>
    <w:semiHidden/>
    <w:rsid w:val="002D524B"/>
  </w:style>
  <w:style w:type="numbering" w:customStyle="1" w:styleId="2112">
    <w:name w:val="无列表211"/>
    <w:next w:val="NoList"/>
    <w:uiPriority w:val="99"/>
    <w:semiHidden/>
    <w:unhideWhenUsed/>
    <w:rsid w:val="002D524B"/>
  </w:style>
  <w:style w:type="numbering" w:customStyle="1" w:styleId="3110">
    <w:name w:val="无列表311"/>
    <w:next w:val="NoList"/>
    <w:uiPriority w:val="99"/>
    <w:semiHidden/>
    <w:unhideWhenUsed/>
    <w:rsid w:val="002D524B"/>
  </w:style>
  <w:style w:type="numbering" w:customStyle="1" w:styleId="NoList2011">
    <w:name w:val="No List2011"/>
    <w:next w:val="NoList"/>
    <w:semiHidden/>
    <w:rsid w:val="002D524B"/>
  </w:style>
  <w:style w:type="numbering" w:customStyle="1" w:styleId="NoList2711">
    <w:name w:val="No List2711"/>
    <w:next w:val="NoList"/>
    <w:uiPriority w:val="99"/>
    <w:semiHidden/>
    <w:unhideWhenUsed/>
    <w:rsid w:val="002D524B"/>
  </w:style>
  <w:style w:type="numbering" w:customStyle="1" w:styleId="NoList2811">
    <w:name w:val="No List2811"/>
    <w:next w:val="NoList"/>
    <w:uiPriority w:val="99"/>
    <w:semiHidden/>
    <w:unhideWhenUsed/>
    <w:rsid w:val="002D524B"/>
  </w:style>
  <w:style w:type="paragraph" w:customStyle="1" w:styleId="61">
    <w:name w:val="无间隔6"/>
    <w:uiPriority w:val="99"/>
    <w:qFormat/>
    <w:rsid w:val="002D524B"/>
    <w:rPr>
      <w:rFonts w:ascii="Times New Roman" w:eastAsia="SimSun" w:hAnsi="Times New Roman"/>
      <w:lang w:val="en-GB" w:eastAsia="en-US"/>
    </w:rPr>
  </w:style>
  <w:style w:type="table" w:customStyle="1" w:styleId="SGSTableBasic111">
    <w:name w:val="SGS Table Basic 111"/>
    <w:basedOn w:val="TableNormal"/>
    <w:next w:val="TableGrid"/>
    <w:rsid w:val="002D52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2D524B"/>
  </w:style>
  <w:style w:type="character" w:styleId="HTMLCite">
    <w:name w:val="HTML Cite"/>
    <w:unhideWhenUsed/>
    <w:rsid w:val="002D524B"/>
    <w:rPr>
      <w:i w:val="0"/>
      <w:color w:val="008000"/>
    </w:rPr>
  </w:style>
  <w:style w:type="character" w:customStyle="1" w:styleId="opdict3lineoneresulttip">
    <w:name w:val="op_dict3_lineone_result_tip"/>
    <w:rsid w:val="002D524B"/>
    <w:rPr>
      <w:color w:val="999999"/>
    </w:rPr>
  </w:style>
  <w:style w:type="character" w:customStyle="1" w:styleId="c-icon">
    <w:name w:val="c-icon"/>
    <w:rsid w:val="002D524B"/>
  </w:style>
  <w:style w:type="paragraph" w:customStyle="1" w:styleId="9">
    <w:name w:val="修订9"/>
    <w:hidden/>
    <w:uiPriority w:val="99"/>
    <w:semiHidden/>
    <w:rsid w:val="002D524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2D524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D524B"/>
    <w:rPr>
      <w:lang w:val="en-GB" w:eastAsia="ja-JP"/>
    </w:rPr>
  </w:style>
  <w:style w:type="paragraph" w:customStyle="1" w:styleId="CharChar1CharChar1">
    <w:name w:val="Char Char1 Char Char1"/>
    <w:uiPriority w:val="99"/>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D524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D524B"/>
    <w:rPr>
      <w:rFonts w:ascii="Courier New" w:hAnsi="Courier New"/>
      <w:lang w:val="nb-NO" w:eastAsia="ja-JP"/>
    </w:rPr>
  </w:style>
  <w:style w:type="paragraph" w:customStyle="1" w:styleId="CharCharCharCharCharChar1">
    <w:name w:val="Char Char Char Char Char Char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D524B"/>
    <w:rPr>
      <w:rFonts w:ascii="Tahoma" w:hAnsi="Tahoma"/>
      <w:shd w:val="clear" w:color="auto" w:fill="000080"/>
      <w:lang w:val="en-GB" w:eastAsia="en-US"/>
    </w:rPr>
  </w:style>
  <w:style w:type="character" w:customStyle="1" w:styleId="CharChar101">
    <w:name w:val="Char Char101"/>
    <w:rsid w:val="002D524B"/>
    <w:rPr>
      <w:rFonts w:ascii="Times New Roman" w:hAnsi="Times New Roman"/>
      <w:lang w:val="en-GB" w:eastAsia="en-US"/>
    </w:rPr>
  </w:style>
  <w:style w:type="character" w:customStyle="1" w:styleId="CharChar91">
    <w:name w:val="Char Char91"/>
    <w:rsid w:val="002D524B"/>
    <w:rPr>
      <w:rFonts w:ascii="Tahoma" w:hAnsi="Tahoma"/>
      <w:sz w:val="16"/>
      <w:lang w:val="en-GB" w:eastAsia="en-US"/>
    </w:rPr>
  </w:style>
  <w:style w:type="character" w:customStyle="1" w:styleId="CharChar81">
    <w:name w:val="Char Char81"/>
    <w:semiHidden/>
    <w:rsid w:val="002D524B"/>
    <w:rPr>
      <w:rFonts w:ascii="Times New Roman" w:hAnsi="Times New Roman"/>
      <w:b/>
      <w:lang w:val="en-GB" w:eastAsia="en-US"/>
    </w:rPr>
  </w:style>
  <w:style w:type="paragraph" w:styleId="TableofFigures">
    <w:name w:val="table of figures"/>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2D52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2D52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2D524B"/>
    <w:rPr>
      <w:rFonts w:ascii="Times New Roman" w:hAnsi="Times New Roman"/>
      <w:lang w:val="en-GB" w:eastAsia="x-none"/>
    </w:rPr>
  </w:style>
  <w:style w:type="character" w:customStyle="1" w:styleId="CharChar131">
    <w:name w:val="Char Char131"/>
    <w:semiHidden/>
    <w:rsid w:val="002D524B"/>
    <w:rPr>
      <w:rFonts w:ascii="SimSun" w:eastAsia="SimSun" w:hAnsi="SimSun"/>
      <w:lang w:val="en-GB" w:eastAsia="en-US"/>
    </w:rPr>
  </w:style>
  <w:style w:type="character" w:customStyle="1" w:styleId="CharChar61">
    <w:name w:val="Char Char61"/>
    <w:rsid w:val="002D524B"/>
    <w:rPr>
      <w:rFonts w:ascii="Arial" w:eastAsia="SimSun" w:hAnsi="Arial"/>
      <w:sz w:val="32"/>
      <w:lang w:val="en-GB" w:eastAsia="en-US"/>
    </w:rPr>
  </w:style>
  <w:style w:type="character" w:customStyle="1" w:styleId="CharChar51">
    <w:name w:val="Char Char51"/>
    <w:rsid w:val="002D524B"/>
    <w:rPr>
      <w:rFonts w:ascii="Arial" w:eastAsia="SimSun" w:hAnsi="Arial"/>
      <w:sz w:val="28"/>
      <w:lang w:val="en-GB" w:eastAsia="en-US"/>
    </w:rPr>
  </w:style>
  <w:style w:type="character" w:customStyle="1" w:styleId="CharChar161">
    <w:name w:val="Char Char161"/>
    <w:rsid w:val="002D524B"/>
    <w:rPr>
      <w:rFonts w:ascii="Arial" w:eastAsia="SimSun" w:hAnsi="Arial"/>
      <w:lang w:val="en-GB" w:eastAsia="en-US"/>
    </w:rPr>
  </w:style>
  <w:style w:type="character" w:customStyle="1" w:styleId="CharChar141">
    <w:name w:val="Char Char141"/>
    <w:rsid w:val="002D524B"/>
    <w:rPr>
      <w:rFonts w:ascii="Arial" w:eastAsia="SimSun" w:hAnsi="Arial"/>
      <w:sz w:val="36"/>
      <w:lang w:val="en-GB" w:eastAsia="en-US"/>
    </w:rPr>
  </w:style>
  <w:style w:type="character" w:customStyle="1" w:styleId="CharChar111">
    <w:name w:val="Char Char111"/>
    <w:rsid w:val="002D524B"/>
    <w:rPr>
      <w:rFonts w:ascii="Tahoma" w:eastAsia="SimSun" w:hAnsi="Tahoma"/>
      <w:lang w:val="en-GB" w:eastAsia="en-US"/>
    </w:rPr>
  </w:style>
  <w:style w:type="character" w:customStyle="1" w:styleId="CharChar31">
    <w:name w:val="Char Char31"/>
    <w:rsid w:val="002D524B"/>
    <w:rPr>
      <w:rFonts w:ascii="Arial" w:hAnsi="Arial"/>
      <w:sz w:val="22"/>
      <w:lang w:val="en-GB" w:eastAsia="en-US"/>
    </w:rPr>
  </w:style>
  <w:style w:type="character" w:customStyle="1" w:styleId="CharChar210">
    <w:name w:val="Char Char210"/>
    <w:rsid w:val="002D524B"/>
    <w:rPr>
      <w:rFonts w:ascii="Arial" w:hAnsi="Arial"/>
      <w:sz w:val="28"/>
      <w:lang w:val="en-GB" w:eastAsia="en-US"/>
    </w:rPr>
  </w:style>
  <w:style w:type="character" w:customStyle="1" w:styleId="CharChar151">
    <w:name w:val="Char Char151"/>
    <w:rsid w:val="002D524B"/>
    <w:rPr>
      <w:rFonts w:ascii="Arial" w:hAnsi="Arial"/>
      <w:sz w:val="36"/>
      <w:lang w:val="en-GB" w:eastAsia="x-none"/>
    </w:rPr>
  </w:style>
  <w:style w:type="character" w:customStyle="1" w:styleId="CharChar251">
    <w:name w:val="Char Char251"/>
    <w:rsid w:val="002D524B"/>
    <w:rPr>
      <w:rFonts w:ascii="Arial" w:hAnsi="Arial"/>
      <w:lang w:val="en-GB" w:eastAsia="en-US"/>
    </w:rPr>
  </w:style>
  <w:style w:type="character" w:customStyle="1" w:styleId="CharChar241">
    <w:name w:val="Char Char241"/>
    <w:rsid w:val="002D524B"/>
    <w:rPr>
      <w:rFonts w:ascii="Arial" w:hAnsi="Arial"/>
      <w:sz w:val="36"/>
      <w:lang w:val="en-GB" w:eastAsia="en-US"/>
    </w:rPr>
  </w:style>
  <w:style w:type="character" w:customStyle="1" w:styleId="CharChar301">
    <w:name w:val="Char Char301"/>
    <w:rsid w:val="002D524B"/>
    <w:rPr>
      <w:rFonts w:ascii="Arial" w:hAnsi="Arial"/>
      <w:lang w:val="en-GB" w:eastAsia="en-US"/>
    </w:rPr>
  </w:style>
  <w:style w:type="character" w:customStyle="1" w:styleId="CharChar291">
    <w:name w:val="Char Char291"/>
    <w:rsid w:val="002D524B"/>
    <w:rPr>
      <w:rFonts w:ascii="Arial" w:hAnsi="Arial"/>
      <w:sz w:val="36"/>
      <w:lang w:val="en-GB" w:eastAsia="en-US"/>
    </w:rPr>
  </w:style>
  <w:style w:type="character" w:customStyle="1" w:styleId="CharChar281">
    <w:name w:val="Char Char281"/>
    <w:rsid w:val="002D524B"/>
    <w:rPr>
      <w:rFonts w:ascii="Arial" w:hAnsi="Arial"/>
      <w:sz w:val="36"/>
      <w:lang w:val="en-GB" w:eastAsia="en-US"/>
    </w:rPr>
  </w:style>
  <w:style w:type="character" w:customStyle="1" w:styleId="CharChar271">
    <w:name w:val="Char Char271"/>
    <w:rsid w:val="002D524B"/>
    <w:rPr>
      <w:rFonts w:ascii="Arial" w:hAnsi="Arial"/>
      <w:b/>
      <w:i/>
      <w:noProof/>
      <w:sz w:val="18"/>
      <w:lang w:val="en-GB" w:eastAsia="en-US"/>
    </w:rPr>
  </w:style>
  <w:style w:type="character" w:customStyle="1" w:styleId="CharChar261">
    <w:name w:val="Char Char261"/>
    <w:rsid w:val="002D524B"/>
    <w:rPr>
      <w:rFonts w:ascii="Arial" w:hAnsi="Arial"/>
      <w:lang w:val="en-GB" w:eastAsia="x-none"/>
    </w:rPr>
  </w:style>
  <w:style w:type="character" w:customStyle="1" w:styleId="CharChar171">
    <w:name w:val="Char Char171"/>
    <w:rsid w:val="002D524B"/>
    <w:rPr>
      <w:rFonts w:ascii="Arial" w:hAnsi="Arial"/>
      <w:sz w:val="36"/>
      <w:lang w:val="x-none" w:eastAsia="en-US"/>
    </w:rPr>
  </w:style>
  <w:style w:type="character" w:customStyle="1" w:styleId="423">
    <w:name w:val="(文字) (文字)42"/>
    <w:rsid w:val="002D524B"/>
    <w:rPr>
      <w:rFonts w:eastAsia="MS Mincho"/>
      <w:lang w:val="en-GB" w:eastAsia="ar-SA" w:bidi="ar-SA"/>
    </w:rPr>
  </w:style>
  <w:style w:type="character" w:customStyle="1" w:styleId="CharChar211">
    <w:name w:val="Char Char211"/>
    <w:rsid w:val="002D524B"/>
    <w:rPr>
      <w:rFonts w:ascii="Times New Roman" w:hAnsi="Times New Roman"/>
      <w:lang w:val="en-GB" w:eastAsia="en-US"/>
    </w:rPr>
  </w:style>
  <w:style w:type="character" w:customStyle="1" w:styleId="CharChar201">
    <w:name w:val="Char Char201"/>
    <w:rsid w:val="002D524B"/>
    <w:rPr>
      <w:rFonts w:ascii="Tahoma" w:hAnsi="Tahoma"/>
      <w:sz w:val="16"/>
      <w:lang w:val="en-GB" w:eastAsia="en-US"/>
    </w:rPr>
  </w:style>
  <w:style w:type="paragraph" w:customStyle="1" w:styleId="Char110">
    <w:name w:val="Char11"/>
    <w:uiPriority w:val="99"/>
    <w:semiHidden/>
    <w:rsid w:val="002D52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524B"/>
    <w:rPr>
      <w:rFonts w:ascii="Arial" w:hAnsi="Arial"/>
      <w:b/>
      <w:i/>
      <w:noProof/>
      <w:sz w:val="18"/>
      <w:lang w:val="en-GB"/>
    </w:rPr>
  </w:style>
  <w:style w:type="character" w:customStyle="1" w:styleId="90">
    <w:name w:val="(文字) (文字)9"/>
    <w:rsid w:val="002D524B"/>
    <w:rPr>
      <w:rFonts w:ascii="Arial" w:eastAsia="MS Mincho" w:hAnsi="Arial"/>
      <w:sz w:val="28"/>
      <w:lang w:val="en-GB" w:eastAsia="ja-JP"/>
    </w:rPr>
  </w:style>
  <w:style w:type="character" w:customStyle="1" w:styleId="CharChar181">
    <w:name w:val="Char Char181"/>
    <w:rsid w:val="002D524B"/>
    <w:rPr>
      <w:rFonts w:ascii="Arial" w:hAnsi="Arial"/>
      <w:lang w:val="x-none" w:eastAsia="en-US"/>
    </w:rPr>
  </w:style>
  <w:style w:type="paragraph" w:customStyle="1" w:styleId="CharCharCharChar2">
    <w:name w:val="Char Char Char Char2"/>
    <w:uiPriority w:val="99"/>
    <w:rsid w:val="002D524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524B"/>
    <w:rPr>
      <w:rFonts w:ascii="Arial" w:eastAsia="MS Mincho" w:hAnsi="Arial"/>
      <w:lang w:val="en-GB" w:eastAsia="en-US"/>
    </w:rPr>
  </w:style>
  <w:style w:type="character" w:customStyle="1" w:styleId="CarCar81">
    <w:name w:val="Car Car81"/>
    <w:rsid w:val="002D524B"/>
    <w:rPr>
      <w:rFonts w:ascii="Arial" w:eastAsia="MS Mincho" w:hAnsi="Arial"/>
      <w:sz w:val="36"/>
      <w:lang w:val="en-GB" w:eastAsia="en-US"/>
    </w:rPr>
  </w:style>
  <w:style w:type="character" w:customStyle="1" w:styleId="CarCar31">
    <w:name w:val="Car Car31"/>
    <w:rsid w:val="002D524B"/>
    <w:rPr>
      <w:rFonts w:ascii="Arial" w:eastAsia="MS Mincho" w:hAnsi="Arial"/>
      <w:sz w:val="36"/>
      <w:lang w:val="en-GB" w:eastAsia="en-US"/>
    </w:rPr>
  </w:style>
  <w:style w:type="character" w:customStyle="1" w:styleId="CarCar71">
    <w:name w:val="Car Car71"/>
    <w:rsid w:val="002D524B"/>
    <w:rPr>
      <w:rFonts w:eastAsia="MS Mincho"/>
      <w:lang w:val="en-GB" w:eastAsia="en-US"/>
    </w:rPr>
  </w:style>
  <w:style w:type="character" w:customStyle="1" w:styleId="CarCar61">
    <w:name w:val="Car Car61"/>
    <w:rsid w:val="002D524B"/>
    <w:rPr>
      <w:rFonts w:ascii="Courier New" w:hAnsi="Courier New"/>
      <w:lang w:val="nb-NO" w:eastAsia="ja-JP"/>
    </w:rPr>
  </w:style>
  <w:style w:type="character" w:customStyle="1" w:styleId="CarCar21">
    <w:name w:val="Car Car21"/>
    <w:rsid w:val="002D524B"/>
    <w:rPr>
      <w:rFonts w:eastAsia="MS Mincho"/>
      <w:lang w:val="en-GB" w:eastAsia="ja-JP"/>
    </w:rPr>
  </w:style>
  <w:style w:type="character" w:customStyle="1" w:styleId="CarCar91">
    <w:name w:val="Car Car91"/>
    <w:rsid w:val="002D524B"/>
    <w:rPr>
      <w:rFonts w:ascii="Arial" w:hAnsi="Arial"/>
      <w:lang w:val="en-GB" w:eastAsia="ja-JP"/>
    </w:rPr>
  </w:style>
  <w:style w:type="character" w:customStyle="1" w:styleId="CarCar101">
    <w:name w:val="Car Car101"/>
    <w:rsid w:val="002D524B"/>
    <w:rPr>
      <w:rFonts w:ascii="Arial" w:hAnsi="Arial"/>
      <w:lang w:val="en-GB" w:eastAsia="ja-JP"/>
    </w:rPr>
  </w:style>
  <w:style w:type="character" w:customStyle="1" w:styleId="81">
    <w:name w:val="(文字) (文字)81"/>
    <w:rsid w:val="002D524B"/>
    <w:rPr>
      <w:rFonts w:ascii="Arial" w:eastAsia="MS Mincho" w:hAnsi="Arial"/>
      <w:lang w:val="en-GB" w:eastAsia="ar-SA" w:bidi="ar-SA"/>
    </w:rPr>
  </w:style>
  <w:style w:type="character" w:customStyle="1" w:styleId="71">
    <w:name w:val="(文字) (文字)71"/>
    <w:rsid w:val="002D524B"/>
    <w:rPr>
      <w:rFonts w:ascii="Arial" w:eastAsia="MS Mincho" w:hAnsi="Arial"/>
      <w:sz w:val="36"/>
      <w:lang w:val="en-GB" w:eastAsia="ar-SA" w:bidi="ar-SA"/>
    </w:rPr>
  </w:style>
  <w:style w:type="character" w:customStyle="1" w:styleId="610">
    <w:name w:val="(文字) (文字)61"/>
    <w:rsid w:val="002D524B"/>
    <w:rPr>
      <w:rFonts w:eastAsia="MS Mincho"/>
      <w:lang w:val="en-GB" w:eastAsia="ar-SA" w:bidi="ar-SA"/>
    </w:rPr>
  </w:style>
  <w:style w:type="character" w:customStyle="1" w:styleId="512">
    <w:name w:val="(文字) (文字)51"/>
    <w:rsid w:val="002D524B"/>
    <w:rPr>
      <w:rFonts w:ascii="Courier New" w:eastAsia="MS Mincho" w:hAnsi="Courier New"/>
      <w:lang w:val="nb-NO" w:eastAsia="ar-SA" w:bidi="ar-SA"/>
    </w:rPr>
  </w:style>
  <w:style w:type="character" w:customStyle="1" w:styleId="315">
    <w:name w:val="(文字) (文字)31"/>
    <w:rsid w:val="002D524B"/>
    <w:rPr>
      <w:rFonts w:eastAsia="MS Mincho"/>
      <w:lang w:val="en-GB" w:eastAsia="ar-SA" w:bidi="ar-SA"/>
    </w:rPr>
  </w:style>
  <w:style w:type="character" w:customStyle="1" w:styleId="113">
    <w:name w:val="(文字) (文字)11"/>
    <w:rsid w:val="002D524B"/>
    <w:rPr>
      <w:rFonts w:eastAsia="MS Mincho"/>
      <w:lang w:val="en-GB" w:eastAsia="ar-SA" w:bidi="ar-SA"/>
    </w:rPr>
  </w:style>
  <w:style w:type="paragraph" w:customStyle="1" w:styleId="217">
    <w:name w:val="(文字) (文字)2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2D524B"/>
    <w:rPr>
      <w:rFonts w:ascii="Arial" w:hAnsi="Arial"/>
      <w:lang w:val="en-GB" w:eastAsia="en-US"/>
    </w:rPr>
  </w:style>
  <w:style w:type="character" w:customStyle="1" w:styleId="Titre33">
    <w:name w:val="Titre 33"/>
    <w:rsid w:val="002D524B"/>
    <w:rPr>
      <w:rFonts w:ascii="Arial" w:hAnsi="Arial"/>
      <w:sz w:val="28"/>
      <w:lang w:val="en-GB" w:eastAsia="en-GB"/>
    </w:rPr>
  </w:style>
  <w:style w:type="paragraph" w:customStyle="1" w:styleId="1Char1">
    <w:name w:val="(文字) (文字)1 Char (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D524B"/>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D52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2D524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524B"/>
    <w:rPr>
      <w:rFonts w:ascii="Arial" w:hAnsi="Arial"/>
      <w:sz w:val="28"/>
    </w:rPr>
  </w:style>
  <w:style w:type="table" w:customStyle="1" w:styleId="TableNormal1">
    <w:name w:val="Table Normal1"/>
    <w:basedOn w:val="TableNormal"/>
    <w:semiHidden/>
    <w:rsid w:val="002D524B"/>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2D524B"/>
    <w:rPr>
      <w:rFonts w:ascii="Times New Roman" w:eastAsia="MS Mincho" w:hAnsi="Times New Roman"/>
      <w:lang w:val="en-GB" w:eastAsia="en-US"/>
    </w:rPr>
  </w:style>
  <w:style w:type="paragraph" w:customStyle="1" w:styleId="62">
    <w:name w:val="吹き出し6"/>
    <w:basedOn w:val="Normal"/>
    <w:uiPriority w:val="99"/>
    <w:rsid w:val="002D524B"/>
    <w:rPr>
      <w:rFonts w:ascii="Tahoma" w:eastAsia="MS Mincho" w:hAnsi="Tahoma" w:cs="Tahoma"/>
      <w:sz w:val="16"/>
      <w:szCs w:val="16"/>
    </w:rPr>
  </w:style>
  <w:style w:type="character" w:customStyle="1" w:styleId="4a">
    <w:name w:val="段落フォント4"/>
    <w:rsid w:val="002D524B"/>
  </w:style>
  <w:style w:type="character" w:customStyle="1" w:styleId="4b">
    <w:name w:val="コメント参照4"/>
    <w:rsid w:val="002D524B"/>
    <w:rPr>
      <w:sz w:val="16"/>
    </w:rPr>
  </w:style>
  <w:style w:type="paragraph" w:customStyle="1" w:styleId="4c">
    <w:name w:val="図表番号4"/>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2D524B"/>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2D524B"/>
    <w:pPr>
      <w:ind w:left="851" w:hanging="284"/>
    </w:pPr>
  </w:style>
  <w:style w:type="paragraph" w:customStyle="1" w:styleId="4e">
    <w:name w:val="箇条書き4"/>
    <w:basedOn w:val="List"/>
    <w:uiPriority w:val="99"/>
    <w:rsid w:val="002D524B"/>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2D524B"/>
    <w:pPr>
      <w:tabs>
        <w:tab w:val="clear" w:pos="644"/>
        <w:tab w:val="num" w:pos="1494"/>
      </w:tabs>
      <w:ind w:left="851" w:hanging="284"/>
    </w:pPr>
  </w:style>
  <w:style w:type="paragraph" w:customStyle="1" w:styleId="340">
    <w:name w:val="箇条書き 34"/>
    <w:basedOn w:val="242"/>
    <w:uiPriority w:val="99"/>
    <w:rsid w:val="002D524B"/>
    <w:pPr>
      <w:ind w:left="1135"/>
    </w:pPr>
  </w:style>
  <w:style w:type="paragraph" w:customStyle="1" w:styleId="243">
    <w:name w:val="一覧 24"/>
    <w:basedOn w:val="List"/>
    <w:uiPriority w:val="99"/>
    <w:rsid w:val="002D524B"/>
    <w:pPr>
      <w:suppressAutoHyphens/>
      <w:ind w:left="851"/>
    </w:pPr>
    <w:rPr>
      <w:rFonts w:eastAsia="MS Mincho" w:cs="CG Times (WN)"/>
      <w:lang w:eastAsia="ar-SA"/>
    </w:rPr>
  </w:style>
  <w:style w:type="paragraph" w:customStyle="1" w:styleId="341">
    <w:name w:val="一覧 34"/>
    <w:basedOn w:val="243"/>
    <w:uiPriority w:val="99"/>
    <w:rsid w:val="002D524B"/>
    <w:pPr>
      <w:ind w:left="1135"/>
    </w:pPr>
  </w:style>
  <w:style w:type="paragraph" w:customStyle="1" w:styleId="440">
    <w:name w:val="一覧 44"/>
    <w:basedOn w:val="341"/>
    <w:uiPriority w:val="99"/>
    <w:rsid w:val="002D524B"/>
    <w:pPr>
      <w:ind w:left="1418"/>
    </w:pPr>
  </w:style>
  <w:style w:type="paragraph" w:customStyle="1" w:styleId="540">
    <w:name w:val="一覧 54"/>
    <w:basedOn w:val="440"/>
    <w:uiPriority w:val="99"/>
    <w:rsid w:val="002D524B"/>
    <w:pPr>
      <w:ind w:left="1702"/>
    </w:pPr>
  </w:style>
  <w:style w:type="paragraph" w:customStyle="1" w:styleId="441">
    <w:name w:val="箇条書き 44"/>
    <w:basedOn w:val="340"/>
    <w:uiPriority w:val="99"/>
    <w:rsid w:val="002D524B"/>
    <w:pPr>
      <w:ind w:left="1418"/>
    </w:pPr>
  </w:style>
  <w:style w:type="paragraph" w:customStyle="1" w:styleId="541">
    <w:name w:val="箇条書き 54"/>
    <w:basedOn w:val="441"/>
    <w:uiPriority w:val="99"/>
    <w:rsid w:val="002D524B"/>
    <w:pPr>
      <w:ind w:left="1702"/>
    </w:pPr>
  </w:style>
  <w:style w:type="paragraph" w:customStyle="1" w:styleId="4f">
    <w:name w:val="コメント文字列4"/>
    <w:basedOn w:val="Normal"/>
    <w:uiPriority w:val="99"/>
    <w:rsid w:val="002D524B"/>
    <w:pPr>
      <w:suppressAutoHyphens/>
    </w:pPr>
    <w:rPr>
      <w:rFonts w:eastAsia="MS Mincho" w:cs="CG Times (WN)"/>
      <w:lang w:eastAsia="ar-SA"/>
    </w:rPr>
  </w:style>
  <w:style w:type="paragraph" w:customStyle="1" w:styleId="4f0">
    <w:name w:val="コメント内容4"/>
    <w:basedOn w:val="4f"/>
    <w:next w:val="4f"/>
    <w:uiPriority w:val="99"/>
    <w:rsid w:val="002D524B"/>
    <w:rPr>
      <w:b/>
      <w:bCs/>
    </w:rPr>
  </w:style>
  <w:style w:type="paragraph" w:customStyle="1" w:styleId="4f1">
    <w:name w:val="見出しマップ4"/>
    <w:basedOn w:val="Normal"/>
    <w:uiPriority w:val="99"/>
    <w:rsid w:val="002D524B"/>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2D524B"/>
    <w:pPr>
      <w:suppressAutoHyphens/>
    </w:pPr>
    <w:rPr>
      <w:rFonts w:ascii="Courier New" w:eastAsia="MS Mincho" w:hAnsi="Courier New" w:cs="CG Times (WN)"/>
      <w:lang w:val="nb-NO" w:eastAsia="ar-SA"/>
    </w:rPr>
  </w:style>
  <w:style w:type="paragraph" w:customStyle="1" w:styleId="Web4">
    <w:name w:val="標準 (Web)4"/>
    <w:basedOn w:val="Normal"/>
    <w:uiPriority w:val="99"/>
    <w:rsid w:val="002D524B"/>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2D524B"/>
    <w:pPr>
      <w:suppressAutoHyphens/>
      <w:ind w:left="567"/>
    </w:pPr>
    <w:rPr>
      <w:rFonts w:ascii="Arial" w:eastAsia="MS Mincho" w:hAnsi="Arial" w:cs="Arial"/>
      <w:lang w:eastAsia="ar-SA"/>
    </w:rPr>
  </w:style>
  <w:style w:type="paragraph" w:customStyle="1" w:styleId="4f3">
    <w:name w:val="標準インデント4"/>
    <w:basedOn w:val="Normal"/>
    <w:uiPriority w:val="99"/>
    <w:rsid w:val="002D524B"/>
    <w:pPr>
      <w:suppressAutoHyphens/>
      <w:ind w:left="708"/>
    </w:pPr>
    <w:rPr>
      <w:rFonts w:eastAsia="MS Mincho" w:cs="CG Times (WN)"/>
      <w:lang w:eastAsia="ar-SA"/>
    </w:rPr>
  </w:style>
  <w:style w:type="paragraph" w:customStyle="1" w:styleId="4f4">
    <w:name w:val="記4"/>
    <w:basedOn w:val="Normal"/>
    <w:next w:val="Normal"/>
    <w:uiPriority w:val="99"/>
    <w:rsid w:val="002D524B"/>
    <w:pPr>
      <w:suppressAutoHyphens/>
    </w:pPr>
    <w:rPr>
      <w:rFonts w:eastAsia="MS Mincho" w:cs="CG Times (WN)"/>
      <w:lang w:eastAsia="ar-SA"/>
    </w:rPr>
  </w:style>
  <w:style w:type="paragraph" w:customStyle="1" w:styleId="HTML4">
    <w:name w:val="HTML 書式付き4"/>
    <w:basedOn w:val="Normal"/>
    <w:uiPriority w:val="99"/>
    <w:rsid w:val="002D524B"/>
    <w:pPr>
      <w:suppressAutoHyphens/>
    </w:pPr>
    <w:rPr>
      <w:rFonts w:ascii="Courier New" w:eastAsia="MS Mincho" w:hAnsi="Courier New" w:cs="Courier New"/>
      <w:lang w:eastAsia="ar-SA"/>
    </w:rPr>
  </w:style>
  <w:style w:type="paragraph" w:customStyle="1" w:styleId="235">
    <w:name w:val="本文 23"/>
    <w:basedOn w:val="Normal"/>
    <w:uiPriority w:val="99"/>
    <w:rsid w:val="002D524B"/>
    <w:pPr>
      <w:suppressAutoHyphens/>
      <w:spacing w:after="120"/>
    </w:pPr>
    <w:rPr>
      <w:rFonts w:eastAsia="MS Mincho" w:cs="CG Times (WN)"/>
      <w:lang w:eastAsia="ar-SA"/>
    </w:rPr>
  </w:style>
  <w:style w:type="paragraph" w:customStyle="1" w:styleId="332">
    <w:name w:val="本文 33"/>
    <w:basedOn w:val="Normal"/>
    <w:uiPriority w:val="99"/>
    <w:rsid w:val="002D524B"/>
    <w:pPr>
      <w:suppressAutoHyphens/>
      <w:spacing w:after="120"/>
    </w:pPr>
    <w:rPr>
      <w:rFonts w:eastAsia="MS Mincho" w:cs="CG Times (WN)"/>
      <w:lang w:eastAsia="ar-SA"/>
    </w:rPr>
  </w:style>
  <w:style w:type="character" w:customStyle="1" w:styleId="ListBullet2Char">
    <w:name w:val="List Bullet 2 Char"/>
    <w:aliases w:val="lb2 Char"/>
    <w:link w:val="ListBullet2"/>
    <w:rsid w:val="002D524B"/>
    <w:rPr>
      <w:rFonts w:ascii="Times New Roman" w:hAnsi="Times New Roman"/>
      <w:lang w:val="en-GB" w:eastAsia="en-US"/>
    </w:rPr>
  </w:style>
  <w:style w:type="paragraph" w:customStyle="1" w:styleId="-31">
    <w:name w:val="深色列表 - 着色 31"/>
    <w:hidden/>
    <w:uiPriority w:val="99"/>
    <w:semiHidden/>
    <w:rsid w:val="002D524B"/>
    <w:rPr>
      <w:rFonts w:ascii="Times New Roman" w:eastAsia="MS Mincho" w:hAnsi="Times New Roman"/>
      <w:lang w:val="en-GB" w:eastAsia="en-US"/>
    </w:rPr>
  </w:style>
  <w:style w:type="character" w:customStyle="1" w:styleId="TF2">
    <w:name w:val="TF字符"/>
    <w:aliases w:val="left字符"/>
    <w:rsid w:val="002D524B"/>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2D524B"/>
    <w:rPr>
      <w:rFonts w:ascii="Arial" w:hAnsi="Arial"/>
      <w:sz w:val="36"/>
      <w:lang w:val="en-GB" w:eastAsia="en-US"/>
    </w:rPr>
  </w:style>
  <w:style w:type="character" w:customStyle="1" w:styleId="1-11">
    <w:name w:val="网格表 1 浅色 - 着色 11"/>
    <w:uiPriority w:val="31"/>
    <w:qFormat/>
    <w:rsid w:val="002D524B"/>
    <w:rPr>
      <w:smallCaps/>
      <w:color w:val="5A5A5A"/>
    </w:rPr>
  </w:style>
  <w:style w:type="character" w:styleId="UnresolvedMention">
    <w:name w:val="Unresolved Mention"/>
    <w:uiPriority w:val="99"/>
    <w:semiHidden/>
    <w:unhideWhenUsed/>
    <w:rsid w:val="002D524B"/>
    <w:rPr>
      <w:color w:val="808080"/>
      <w:shd w:val="clear" w:color="auto" w:fill="E6E6E6"/>
    </w:rPr>
  </w:style>
  <w:style w:type="paragraph" w:customStyle="1" w:styleId="aff">
    <w:name w:val="样式 页眉"/>
    <w:basedOn w:val="Header"/>
    <w:link w:val="Chara"/>
    <w:rsid w:val="002D524B"/>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2D524B"/>
    <w:rPr>
      <w:rFonts w:ascii="Arial" w:eastAsia="Arial" w:hAnsi="Arial"/>
      <w:b/>
      <w:bCs/>
      <w:noProof/>
      <w:sz w:val="22"/>
      <w:lang w:val="en-GB" w:eastAsia="en-US"/>
    </w:rPr>
  </w:style>
  <w:style w:type="paragraph" w:customStyle="1" w:styleId="-310">
    <w:name w:val="彩色底纹 - 着色 31"/>
    <w:basedOn w:val="Normal"/>
    <w:uiPriority w:val="34"/>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2D524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2D524B"/>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D52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2D524B"/>
    <w:rPr>
      <w:rFonts w:ascii="Times New Roman" w:eastAsia="Batang" w:hAnsi="Times New Roman"/>
      <w:sz w:val="24"/>
      <w:lang w:val="fr-FR" w:eastAsia="en-GB"/>
    </w:rPr>
  </w:style>
  <w:style w:type="paragraph" w:customStyle="1" w:styleId="FBCharCharCharChar1">
    <w:name w:val="FB Char Char Char Char1"/>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D52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D524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2D524B"/>
    <w:rPr>
      <w:rFonts w:ascii="Arial" w:eastAsia="Arial" w:hAnsi="Arial"/>
      <w:sz w:val="28"/>
      <w:lang w:val="en-GB" w:eastAsia="en-GB"/>
    </w:rPr>
  </w:style>
  <w:style w:type="paragraph" w:customStyle="1" w:styleId="a">
    <w:name w:val="表格题注"/>
    <w:next w:val="Normal"/>
    <w:uiPriority w:val="99"/>
    <w:rsid w:val="002D524B"/>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2D524B"/>
    <w:pPr>
      <w:numPr>
        <w:numId w:val="22"/>
      </w:numPr>
      <w:jc w:val="center"/>
    </w:pPr>
    <w:rPr>
      <w:rFonts w:ascii="Times New Roman" w:hAnsi="Times New Roman"/>
      <w:b/>
      <w:lang w:val="en-GB" w:eastAsia="zh-CN"/>
    </w:rPr>
  </w:style>
  <w:style w:type="character" w:customStyle="1" w:styleId="MTEquationSection">
    <w:name w:val="MTEquationSection"/>
    <w:rsid w:val="002D524B"/>
    <w:rPr>
      <w:vanish w:val="0"/>
      <w:color w:val="FF0000"/>
      <w:lang w:eastAsia="en-US"/>
    </w:rPr>
  </w:style>
  <w:style w:type="character" w:customStyle="1" w:styleId="ListBullet3Char">
    <w:name w:val="List Bullet 3 Char"/>
    <w:link w:val="ListBullet3"/>
    <w:rsid w:val="002D524B"/>
    <w:rPr>
      <w:rFonts w:ascii="Times New Roman" w:hAnsi="Times New Roman"/>
      <w:lang w:val="en-GB" w:eastAsia="en-US"/>
    </w:rPr>
  </w:style>
  <w:style w:type="character" w:customStyle="1" w:styleId="ListBulletChar">
    <w:name w:val="List Bullet Char"/>
    <w:aliases w:val="UL Char"/>
    <w:link w:val="ListBullet"/>
    <w:rsid w:val="002D524B"/>
    <w:rPr>
      <w:rFonts w:ascii="Times New Roman" w:hAnsi="Times New Roman"/>
      <w:lang w:val="en-GB" w:eastAsia="en-US"/>
    </w:rPr>
  </w:style>
  <w:style w:type="character" w:customStyle="1" w:styleId="1Char0">
    <w:name w:val="样式1 Char"/>
    <w:link w:val="1"/>
    <w:uiPriority w:val="99"/>
    <w:rsid w:val="002D524B"/>
    <w:rPr>
      <w:rFonts w:ascii="Arial" w:hAnsi="Arial"/>
      <w:sz w:val="18"/>
      <w:lang w:val="x-none"/>
    </w:rPr>
  </w:style>
  <w:style w:type="paragraph" w:customStyle="1" w:styleId="List10">
    <w:name w:val="List1"/>
    <w:basedOn w:val="Normal"/>
    <w:uiPriority w:val="99"/>
    <w:rsid w:val="002D524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2D524B"/>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Normal"/>
    <w:uiPriority w:val="99"/>
    <w:rsid w:val="002D524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2D524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2D524B"/>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2D524B"/>
    <w:rPr>
      <w:rFonts w:ascii="Times New Roman" w:eastAsia="Batang" w:hAnsi="Times New Roman"/>
      <w:lang w:val="en-GB" w:eastAsia="en-US"/>
    </w:rPr>
  </w:style>
  <w:style w:type="paragraph" w:customStyle="1" w:styleId="810">
    <w:name w:val="表 (赤)  81"/>
    <w:basedOn w:val="Normal"/>
    <w:uiPriority w:val="34"/>
    <w:qFormat/>
    <w:rsid w:val="002D524B"/>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2D52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2D524B"/>
    <w:rPr>
      <w:rFonts w:ascii="Times New Roman" w:eastAsia="SimSun" w:hAnsi="Times New Roman"/>
      <w:lang w:val="en-GB" w:eastAsia="en-US"/>
    </w:rPr>
  </w:style>
  <w:style w:type="character" w:customStyle="1" w:styleId="-21">
    <w:name w:val="浅色网格 - 着色 21"/>
    <w:uiPriority w:val="99"/>
    <w:unhideWhenUsed/>
    <w:rsid w:val="002D524B"/>
    <w:rPr>
      <w:color w:val="808080"/>
    </w:rPr>
  </w:style>
  <w:style w:type="paragraph" w:customStyle="1" w:styleId="LGTdoc">
    <w:name w:val="LGTdoc_본문"/>
    <w:basedOn w:val="Normal"/>
    <w:uiPriority w:val="99"/>
    <w:rsid w:val="002D524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D524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2D524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2D524B"/>
    <w:rPr>
      <w:rFonts w:ascii="Arial" w:hAnsi="Arial"/>
      <w:szCs w:val="24"/>
      <w:lang w:val="en-GB" w:eastAsia="en-GB"/>
    </w:rPr>
  </w:style>
  <w:style w:type="paragraph" w:customStyle="1" w:styleId="Text1">
    <w:name w:val="Text 1"/>
    <w:basedOn w:val="Normal"/>
    <w:uiPriority w:val="99"/>
    <w:rsid w:val="002D524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2D524B"/>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2D524B"/>
  </w:style>
  <w:style w:type="paragraph" w:customStyle="1" w:styleId="cita">
    <w:name w:val="cita"/>
    <w:basedOn w:val="Normal"/>
    <w:uiPriority w:val="99"/>
    <w:rsid w:val="002D524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2D524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2D524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2D52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2D52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2D52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D524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2D524B"/>
    <w:rPr>
      <w:rFonts w:ascii="Times New Roman" w:hAnsi="Times New Roman"/>
      <w:sz w:val="22"/>
      <w:szCs w:val="22"/>
      <w:lang w:val="x-none" w:eastAsia="x-none"/>
    </w:rPr>
  </w:style>
  <w:style w:type="character" w:customStyle="1" w:styleId="shorttext">
    <w:name w:val="short_text"/>
    <w:rsid w:val="002D524B"/>
  </w:style>
  <w:style w:type="paragraph" w:customStyle="1" w:styleId="2-21">
    <w:name w:val="中等深浅列表 2 - 着色 21"/>
    <w:uiPriority w:val="99"/>
    <w:semiHidden/>
    <w:rsid w:val="002D524B"/>
    <w:rPr>
      <w:rFonts w:ascii="Times New Roman" w:eastAsia="SimSun" w:hAnsi="Times New Roman"/>
      <w:lang w:val="en-GB" w:eastAsia="en-US"/>
    </w:rPr>
  </w:style>
  <w:style w:type="paragraph" w:customStyle="1" w:styleId="1-21">
    <w:name w:val="中等深浅网格 1 - 着色 21"/>
    <w:basedOn w:val="Normal"/>
    <w:uiPriority w:val="34"/>
    <w:qFormat/>
    <w:rsid w:val="002D524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D524B"/>
    <w:rPr>
      <w:color w:val="808080"/>
    </w:rPr>
  </w:style>
  <w:style w:type="character" w:customStyle="1" w:styleId="UnresolvedMention2">
    <w:name w:val="Unresolved Mention2"/>
    <w:uiPriority w:val="99"/>
    <w:semiHidden/>
    <w:rsid w:val="002D524B"/>
    <w:rPr>
      <w:color w:val="808080"/>
      <w:shd w:val="clear" w:color="auto" w:fill="E6E6E6"/>
    </w:rPr>
  </w:style>
  <w:style w:type="paragraph" w:customStyle="1" w:styleId="-110">
    <w:name w:val="彩色底纹 - 着色 11"/>
    <w:hidden/>
    <w:uiPriority w:val="99"/>
    <w:semiHidden/>
    <w:rsid w:val="002D524B"/>
    <w:rPr>
      <w:rFonts w:ascii="Times New Roman" w:eastAsia="SimSun" w:hAnsi="Times New Roman"/>
      <w:lang w:val="en-GB" w:eastAsia="en-US"/>
    </w:rPr>
  </w:style>
  <w:style w:type="character" w:styleId="HTMLAcronym">
    <w:name w:val="HTML Acronym"/>
    <w:uiPriority w:val="99"/>
    <w:unhideWhenUsed/>
    <w:rsid w:val="002D524B"/>
  </w:style>
  <w:style w:type="character" w:customStyle="1" w:styleId="UnresolvedMention3">
    <w:name w:val="Unresolved Mention3"/>
    <w:uiPriority w:val="99"/>
    <w:semiHidden/>
    <w:unhideWhenUsed/>
    <w:rsid w:val="002D524B"/>
    <w:rPr>
      <w:color w:val="808080"/>
      <w:shd w:val="clear" w:color="auto" w:fill="E6E6E6"/>
    </w:rPr>
  </w:style>
  <w:style w:type="character" w:customStyle="1" w:styleId="aff0">
    <w:name w:val="未处理的提及"/>
    <w:uiPriority w:val="52"/>
    <w:rsid w:val="002D524B"/>
    <w:rPr>
      <w:color w:val="808080"/>
      <w:shd w:val="clear" w:color="auto" w:fill="E6E6E6"/>
    </w:rPr>
  </w:style>
  <w:style w:type="paragraph" w:customStyle="1" w:styleId="63">
    <w:name w:val="変更箇所6"/>
    <w:hidden/>
    <w:uiPriority w:val="99"/>
    <w:semiHidden/>
    <w:rsid w:val="002D524B"/>
    <w:rPr>
      <w:rFonts w:ascii="Times New Roman" w:eastAsia="MS Mincho" w:hAnsi="Times New Roman"/>
      <w:lang w:val="en-GB" w:eastAsia="en-US"/>
    </w:rPr>
  </w:style>
  <w:style w:type="character" w:customStyle="1" w:styleId="MTDisplayEquationZchn">
    <w:name w:val="MTDisplayEquation Zchn"/>
    <w:link w:val="MTDisplayEquation"/>
    <w:rsid w:val="002D524B"/>
    <w:rPr>
      <w:rFonts w:ascii="Times New Roman" w:hAnsi="Times New Roman"/>
      <w:lang w:val="en-GB" w:eastAsia="ja-JP"/>
    </w:rPr>
  </w:style>
  <w:style w:type="character" w:customStyle="1" w:styleId="Char19">
    <w:name w:val="日期 Char1"/>
    <w:rsid w:val="002D524B"/>
    <w:rPr>
      <w:rFonts w:eastAsia="MS Mincho"/>
      <w:lang w:val="en-GB" w:eastAsia="x-none"/>
    </w:rPr>
  </w:style>
  <w:style w:type="character" w:customStyle="1" w:styleId="64">
    <w:name w:val="段落フォント6"/>
    <w:rsid w:val="002D524B"/>
  </w:style>
  <w:style w:type="character" w:customStyle="1" w:styleId="65">
    <w:name w:val="コメント参照6"/>
    <w:rsid w:val="002D524B"/>
    <w:rPr>
      <w:sz w:val="16"/>
    </w:rPr>
  </w:style>
  <w:style w:type="paragraph" w:customStyle="1" w:styleId="66">
    <w:name w:val="図表番号6"/>
    <w:basedOn w:val="Normal"/>
    <w:uiPriority w:val="99"/>
    <w:rsid w:val="002D524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2D52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2D524B"/>
    <w:pPr>
      <w:ind w:left="851" w:hanging="284"/>
    </w:pPr>
  </w:style>
  <w:style w:type="paragraph" w:customStyle="1" w:styleId="68">
    <w:name w:val="箇条書き6"/>
    <w:basedOn w:val="List"/>
    <w:uiPriority w:val="99"/>
    <w:rsid w:val="002D524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2D524B"/>
    <w:pPr>
      <w:tabs>
        <w:tab w:val="clear" w:pos="644"/>
        <w:tab w:val="num" w:pos="1494"/>
      </w:tabs>
      <w:ind w:left="851" w:hanging="284"/>
    </w:pPr>
  </w:style>
  <w:style w:type="paragraph" w:customStyle="1" w:styleId="360">
    <w:name w:val="箇条書き 36"/>
    <w:basedOn w:val="261"/>
    <w:uiPriority w:val="99"/>
    <w:rsid w:val="002D524B"/>
    <w:pPr>
      <w:ind w:left="1135"/>
    </w:pPr>
  </w:style>
  <w:style w:type="paragraph" w:customStyle="1" w:styleId="262">
    <w:name w:val="一覧 26"/>
    <w:basedOn w:val="List"/>
    <w:uiPriority w:val="99"/>
    <w:rsid w:val="002D524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2D524B"/>
    <w:pPr>
      <w:ind w:left="1135"/>
    </w:pPr>
  </w:style>
  <w:style w:type="paragraph" w:customStyle="1" w:styleId="460">
    <w:name w:val="一覧 46"/>
    <w:basedOn w:val="361"/>
    <w:uiPriority w:val="99"/>
    <w:rsid w:val="002D524B"/>
    <w:pPr>
      <w:ind w:left="1418"/>
    </w:pPr>
  </w:style>
  <w:style w:type="paragraph" w:customStyle="1" w:styleId="560">
    <w:name w:val="一覧 56"/>
    <w:basedOn w:val="460"/>
    <w:uiPriority w:val="99"/>
    <w:rsid w:val="002D524B"/>
  </w:style>
  <w:style w:type="paragraph" w:customStyle="1" w:styleId="461">
    <w:name w:val="箇条書き 46"/>
    <w:basedOn w:val="360"/>
    <w:uiPriority w:val="99"/>
    <w:rsid w:val="002D524B"/>
    <w:pPr>
      <w:ind w:left="1418"/>
    </w:pPr>
  </w:style>
  <w:style w:type="paragraph" w:customStyle="1" w:styleId="561">
    <w:name w:val="箇条書き 56"/>
    <w:basedOn w:val="461"/>
    <w:uiPriority w:val="99"/>
    <w:rsid w:val="002D524B"/>
    <w:pPr>
      <w:ind w:left="1702"/>
    </w:pPr>
  </w:style>
  <w:style w:type="paragraph" w:customStyle="1" w:styleId="69">
    <w:name w:val="コメント文字列6"/>
    <w:basedOn w:val="Normal"/>
    <w:uiPriority w:val="99"/>
    <w:rsid w:val="002D524B"/>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2D524B"/>
    <w:rPr>
      <w:b/>
      <w:bCs/>
    </w:rPr>
  </w:style>
  <w:style w:type="paragraph" w:customStyle="1" w:styleId="6b">
    <w:name w:val="見出しマップ6"/>
    <w:basedOn w:val="Normal"/>
    <w:uiPriority w:val="99"/>
    <w:rsid w:val="002D524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2D524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2D524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2D524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2D524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2D524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2D524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2D524B"/>
    <w:rPr>
      <w:rFonts w:ascii="Times New Roman" w:eastAsia="Batang" w:hAnsi="Times New Roman"/>
      <w:lang w:val="en-GB" w:eastAsia="en-US"/>
    </w:rPr>
  </w:style>
  <w:style w:type="character" w:customStyle="1" w:styleId="Char26">
    <w:name w:val="메모 주제 Char2"/>
    <w:rsid w:val="002D524B"/>
    <w:rPr>
      <w:rFonts w:ascii="Times New Roman" w:eastAsia="Times New Roman" w:hAnsi="Times New Roman"/>
      <w:b/>
      <w:bCs/>
      <w:lang w:val="en-GB" w:eastAsia="en-US"/>
    </w:rPr>
  </w:style>
  <w:style w:type="paragraph" w:customStyle="1" w:styleId="4f5">
    <w:name w:val="수정4"/>
    <w:hidden/>
    <w:uiPriority w:val="99"/>
    <w:semiHidden/>
    <w:rsid w:val="002D524B"/>
    <w:rPr>
      <w:rFonts w:ascii="Times New Roman" w:eastAsia="Batang" w:hAnsi="Times New Roman"/>
      <w:lang w:val="en-GB" w:eastAsia="en-US"/>
    </w:rPr>
  </w:style>
  <w:style w:type="character" w:customStyle="1" w:styleId="PlainTable34">
    <w:name w:val="Plain Table 34"/>
    <w:uiPriority w:val="19"/>
    <w:qFormat/>
    <w:rsid w:val="002D524B"/>
    <w:rPr>
      <w:i/>
      <w:iCs/>
      <w:color w:val="808080"/>
    </w:rPr>
  </w:style>
  <w:style w:type="character" w:customStyle="1" w:styleId="PlainTable44">
    <w:name w:val="Plain Table 44"/>
    <w:uiPriority w:val="21"/>
    <w:qFormat/>
    <w:rsid w:val="002D524B"/>
    <w:rPr>
      <w:b/>
      <w:bCs/>
      <w:i/>
      <w:iCs/>
      <w:color w:val="4F81BD"/>
    </w:rPr>
  </w:style>
  <w:style w:type="character" w:customStyle="1" w:styleId="PlainTable54">
    <w:name w:val="Plain Table 54"/>
    <w:uiPriority w:val="31"/>
    <w:qFormat/>
    <w:rsid w:val="002D524B"/>
    <w:rPr>
      <w:smallCaps/>
      <w:color w:val="C0504D"/>
      <w:u w:val="single"/>
    </w:rPr>
  </w:style>
  <w:style w:type="character" w:customStyle="1" w:styleId="TableGridLight4">
    <w:name w:val="Table Grid Light4"/>
    <w:uiPriority w:val="32"/>
    <w:qFormat/>
    <w:rsid w:val="002D524B"/>
    <w:rPr>
      <w:b/>
      <w:bCs/>
      <w:smallCaps/>
      <w:color w:val="C0504D"/>
      <w:spacing w:val="5"/>
      <w:u w:val="single"/>
    </w:rPr>
  </w:style>
  <w:style w:type="character" w:customStyle="1" w:styleId="GridTable1Light4">
    <w:name w:val="Grid Table 1 Light4"/>
    <w:uiPriority w:val="33"/>
    <w:qFormat/>
    <w:rsid w:val="002D524B"/>
    <w:rPr>
      <w:b/>
      <w:bCs/>
      <w:smallCaps/>
      <w:spacing w:val="5"/>
    </w:rPr>
  </w:style>
  <w:style w:type="paragraph" w:customStyle="1" w:styleId="GridTable34">
    <w:name w:val="Grid Table 34"/>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2D524B"/>
    <w:rPr>
      <w:rFonts w:ascii="Malgun Gothic" w:hAnsi="Courier New" w:cs="Courier New"/>
      <w:lang w:val="en-GB" w:eastAsia="en-US"/>
    </w:rPr>
  </w:style>
  <w:style w:type="character" w:customStyle="1" w:styleId="Char1b">
    <w:name w:val="미주 텍스트 Char1"/>
    <w:uiPriority w:val="99"/>
    <w:semiHidden/>
    <w:rsid w:val="002D524B"/>
    <w:rPr>
      <w:rFonts w:ascii="Times New Roman" w:eastAsia="Times New Roman" w:hAnsi="Times New Roman"/>
      <w:lang w:val="en-GB" w:eastAsia="en-US"/>
    </w:rPr>
  </w:style>
  <w:style w:type="character" w:customStyle="1" w:styleId="Char1c">
    <w:name w:val="풍선 도움말 텍스트 Char1"/>
    <w:uiPriority w:val="99"/>
    <w:semiHidden/>
    <w:rsid w:val="002D524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D524B"/>
    <w:rPr>
      <w:rFonts w:ascii="Malgun Gothic" w:eastAsia="Malgun Gothic" w:hAnsi="Times New Roman"/>
      <w:sz w:val="18"/>
      <w:szCs w:val="18"/>
      <w:lang w:val="en-GB" w:eastAsia="en-US"/>
    </w:rPr>
  </w:style>
  <w:style w:type="character" w:customStyle="1" w:styleId="Char1e">
    <w:name w:val="각주 텍스트 Char1"/>
    <w:uiPriority w:val="99"/>
    <w:semiHidden/>
    <w:rsid w:val="002D524B"/>
    <w:rPr>
      <w:rFonts w:ascii="Times New Roman" w:eastAsia="Times New Roman" w:hAnsi="Times New Roman"/>
      <w:lang w:val="en-GB" w:eastAsia="en-US"/>
    </w:rPr>
  </w:style>
  <w:style w:type="character" w:customStyle="1" w:styleId="Char1f">
    <w:name w:val="메모 텍스트 Char1"/>
    <w:uiPriority w:val="99"/>
    <w:semiHidden/>
    <w:rsid w:val="002D524B"/>
    <w:rPr>
      <w:rFonts w:ascii="Times New Roman" w:eastAsia="Times New Roman" w:hAnsi="Times New Roman"/>
      <w:lang w:val="en-GB" w:eastAsia="en-US"/>
    </w:rPr>
  </w:style>
  <w:style w:type="character" w:customStyle="1" w:styleId="Char1f0">
    <w:name w:val="메모 주제 Char1"/>
    <w:uiPriority w:val="99"/>
    <w:semiHidden/>
    <w:rsid w:val="002D524B"/>
    <w:rPr>
      <w:rFonts w:ascii="Times New Roman" w:eastAsia="Times New Roman" w:hAnsi="Times New Roman"/>
      <w:b/>
      <w:bCs/>
      <w:lang w:val="en-GB" w:eastAsia="en-US"/>
    </w:rPr>
  </w:style>
  <w:style w:type="character" w:customStyle="1" w:styleId="CommentSubjectChar4">
    <w:name w:val="Comment Subject Char4"/>
    <w:rsid w:val="002D524B"/>
    <w:rPr>
      <w:rFonts w:ascii="Times New Roman" w:hAnsi="Times New Roman"/>
      <w:b/>
      <w:bCs/>
      <w:lang w:val="en-GB" w:eastAsia="en-US"/>
    </w:rPr>
  </w:style>
  <w:style w:type="character" w:customStyle="1" w:styleId="Charc">
    <w:name w:val="메모 주제 Char"/>
    <w:rsid w:val="002D524B"/>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524B"/>
    <w:rPr>
      <w:rFonts w:ascii="Arial" w:eastAsia="MS Gothic" w:hAnsi="Arial" w:cs="Times New Roman"/>
      <w:lang w:val="en-GB" w:eastAsia="en-US"/>
    </w:rPr>
  </w:style>
  <w:style w:type="character" w:customStyle="1" w:styleId="PlainTable32">
    <w:name w:val="Plain Table 32"/>
    <w:uiPriority w:val="19"/>
    <w:qFormat/>
    <w:rsid w:val="002D524B"/>
    <w:rPr>
      <w:i/>
      <w:iCs/>
      <w:color w:val="808080"/>
    </w:rPr>
  </w:style>
  <w:style w:type="character" w:customStyle="1" w:styleId="PlainTable42">
    <w:name w:val="Plain Table 42"/>
    <w:uiPriority w:val="21"/>
    <w:qFormat/>
    <w:rsid w:val="002D524B"/>
    <w:rPr>
      <w:b/>
      <w:bCs/>
      <w:i/>
      <w:iCs/>
      <w:color w:val="4F81BD"/>
    </w:rPr>
  </w:style>
  <w:style w:type="character" w:customStyle="1" w:styleId="PlainTable52">
    <w:name w:val="Plain Table 52"/>
    <w:uiPriority w:val="31"/>
    <w:qFormat/>
    <w:rsid w:val="002D524B"/>
    <w:rPr>
      <w:smallCaps/>
      <w:color w:val="C0504D"/>
      <w:u w:val="single"/>
    </w:rPr>
  </w:style>
  <w:style w:type="character" w:customStyle="1" w:styleId="TableGridLight2">
    <w:name w:val="Table Grid Light2"/>
    <w:uiPriority w:val="32"/>
    <w:qFormat/>
    <w:rsid w:val="002D524B"/>
    <w:rPr>
      <w:b/>
      <w:bCs/>
      <w:smallCaps/>
      <w:color w:val="C0504D"/>
      <w:spacing w:val="5"/>
      <w:u w:val="single"/>
    </w:rPr>
  </w:style>
  <w:style w:type="character" w:customStyle="1" w:styleId="GridTable1Light2">
    <w:name w:val="Grid Table 1 Light2"/>
    <w:uiPriority w:val="33"/>
    <w:qFormat/>
    <w:rsid w:val="002D524B"/>
    <w:rPr>
      <w:b/>
      <w:bCs/>
      <w:smallCaps/>
      <w:spacing w:val="5"/>
    </w:rPr>
  </w:style>
  <w:style w:type="paragraph" w:customStyle="1" w:styleId="GridTable32">
    <w:name w:val="Grid Table 32"/>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D524B"/>
    <w:rPr>
      <w:i/>
      <w:iCs/>
      <w:color w:val="808080"/>
    </w:rPr>
  </w:style>
  <w:style w:type="character" w:customStyle="1" w:styleId="PlainTable43">
    <w:name w:val="Plain Table 43"/>
    <w:uiPriority w:val="21"/>
    <w:qFormat/>
    <w:rsid w:val="002D524B"/>
    <w:rPr>
      <w:b/>
      <w:bCs/>
      <w:i/>
      <w:iCs/>
      <w:color w:val="4F81BD"/>
    </w:rPr>
  </w:style>
  <w:style w:type="character" w:customStyle="1" w:styleId="PlainTable53">
    <w:name w:val="Plain Table 53"/>
    <w:uiPriority w:val="31"/>
    <w:qFormat/>
    <w:rsid w:val="002D524B"/>
    <w:rPr>
      <w:smallCaps/>
      <w:color w:val="C0504D"/>
      <w:u w:val="single"/>
    </w:rPr>
  </w:style>
  <w:style w:type="character" w:customStyle="1" w:styleId="TableGridLight3">
    <w:name w:val="Table Grid Light3"/>
    <w:uiPriority w:val="32"/>
    <w:qFormat/>
    <w:rsid w:val="002D524B"/>
    <w:rPr>
      <w:b/>
      <w:bCs/>
      <w:smallCaps/>
      <w:color w:val="C0504D"/>
      <w:spacing w:val="5"/>
      <w:u w:val="single"/>
    </w:rPr>
  </w:style>
  <w:style w:type="character" w:customStyle="1" w:styleId="GridTable1Light3">
    <w:name w:val="Grid Table 1 Light3"/>
    <w:uiPriority w:val="33"/>
    <w:qFormat/>
    <w:rsid w:val="002D524B"/>
    <w:rPr>
      <w:b/>
      <w:bCs/>
      <w:smallCaps/>
      <w:spacing w:val="5"/>
    </w:rPr>
  </w:style>
  <w:style w:type="paragraph" w:customStyle="1" w:styleId="GridTable33">
    <w:name w:val="Grid Table 33"/>
    <w:basedOn w:val="Heading1"/>
    <w:next w:val="Normal"/>
    <w:uiPriority w:val="39"/>
    <w:unhideWhenUsed/>
    <w:qFormat/>
    <w:rsid w:val="002D52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2D524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2D52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D524B"/>
  </w:style>
  <w:style w:type="character" w:customStyle="1" w:styleId="KommentarthemaZchn">
    <w:name w:val="Kommentarthema Zchn"/>
    <w:rsid w:val="002D524B"/>
    <w:rPr>
      <w:b/>
      <w:bCs/>
      <w:lang w:val="en-GB" w:eastAsia="en-US" w:bidi="ar-SA"/>
    </w:rPr>
  </w:style>
  <w:style w:type="character" w:customStyle="1" w:styleId="UnresolvedMention4">
    <w:name w:val="Unresolved Mention4"/>
    <w:uiPriority w:val="99"/>
    <w:semiHidden/>
    <w:unhideWhenUsed/>
    <w:rsid w:val="002D524B"/>
    <w:rPr>
      <w:color w:val="808080"/>
      <w:shd w:val="clear" w:color="auto" w:fill="E6E6E6"/>
    </w:rPr>
  </w:style>
  <w:style w:type="character" w:customStyle="1" w:styleId="MediumShading1-Accent1Char">
    <w:name w:val="Medium Shading 1 - Accent 1 Char"/>
    <w:link w:val="MediumShading1-Accent1"/>
    <w:uiPriority w:val="1"/>
    <w:rsid w:val="002D524B"/>
    <w:rPr>
      <w:rFonts w:ascii="Arial" w:eastAsia="PMingLiU" w:hAnsi="Arial"/>
      <w:lang w:val="x-none" w:eastAsia="x-none"/>
    </w:rPr>
  </w:style>
  <w:style w:type="character" w:customStyle="1" w:styleId="MediumGrid2-Accent2Char">
    <w:name w:val="Medium Grid 2 - Accent 2 Char"/>
    <w:link w:val="MediumGrid2-Accent2"/>
    <w:uiPriority w:val="29"/>
    <w:rsid w:val="002D524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D524B"/>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2D524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D52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52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52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2D524B"/>
    <w:rPr>
      <w:lang w:val="en-GB" w:eastAsia="x-none"/>
    </w:rPr>
  </w:style>
  <w:style w:type="character" w:styleId="PlaceholderText">
    <w:name w:val="Placeholder Text"/>
    <w:uiPriority w:val="99"/>
    <w:unhideWhenUsed/>
    <w:rsid w:val="002D524B"/>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524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524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524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524B"/>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524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524B"/>
    <w:rPr>
      <w:rFonts w:ascii="Times New Roman" w:eastAsia="Yu Mincho" w:hAnsi="Times New Roman"/>
      <w:lang w:val="en-GB" w:eastAsia="en-US"/>
    </w:rPr>
  </w:style>
  <w:style w:type="numbering" w:customStyle="1" w:styleId="1112">
    <w:name w:val="リストなし111"/>
    <w:next w:val="NoList"/>
    <w:uiPriority w:val="99"/>
    <w:semiHidden/>
    <w:unhideWhenUsed/>
    <w:rsid w:val="002D524B"/>
  </w:style>
  <w:style w:type="numbering" w:customStyle="1" w:styleId="1213">
    <w:name w:val="リストなし121"/>
    <w:next w:val="NoList"/>
    <w:uiPriority w:val="99"/>
    <w:semiHidden/>
    <w:unhideWhenUsed/>
    <w:rsid w:val="002D524B"/>
  </w:style>
  <w:style w:type="numbering" w:customStyle="1" w:styleId="11112">
    <w:name w:val="リストなし1111"/>
    <w:next w:val="NoList"/>
    <w:uiPriority w:val="99"/>
    <w:semiHidden/>
    <w:unhideWhenUsed/>
    <w:rsid w:val="002D524B"/>
  </w:style>
  <w:style w:type="table" w:customStyle="1" w:styleId="TableGrid14">
    <w:name w:val="Table Grid14"/>
    <w:basedOn w:val="TableNormal"/>
    <w:next w:val="TableGrid"/>
    <w:rsid w:val="002D52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D524B"/>
  </w:style>
  <w:style w:type="table" w:customStyle="1" w:styleId="3111">
    <w:name w:val="网格型311"/>
    <w:basedOn w:val="TableNormal"/>
    <w:next w:val="TableGrid"/>
    <w:rsid w:val="002D52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52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2D524B"/>
  </w:style>
  <w:style w:type="table" w:customStyle="1" w:styleId="TableClassic211">
    <w:name w:val="Table Classic 211"/>
    <w:basedOn w:val="TableNormal"/>
    <w:next w:val="TableClassic2"/>
    <w:rsid w:val="002D524B"/>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2D524B"/>
  </w:style>
  <w:style w:type="numbering" w:customStyle="1" w:styleId="1130">
    <w:name w:val="无列表113"/>
    <w:next w:val="NoList"/>
    <w:semiHidden/>
    <w:rsid w:val="002D524B"/>
  </w:style>
  <w:style w:type="numbering" w:customStyle="1" w:styleId="1131">
    <w:name w:val="リストなし113"/>
    <w:next w:val="NoList"/>
    <w:uiPriority w:val="99"/>
    <w:semiHidden/>
    <w:unhideWhenUsed/>
    <w:rsid w:val="002D524B"/>
  </w:style>
  <w:style w:type="numbering" w:customStyle="1" w:styleId="1222">
    <w:name w:val="リストなし122"/>
    <w:next w:val="NoList"/>
    <w:uiPriority w:val="99"/>
    <w:semiHidden/>
    <w:unhideWhenUsed/>
    <w:rsid w:val="002D524B"/>
  </w:style>
  <w:style w:type="numbering" w:customStyle="1" w:styleId="11120">
    <w:name w:val="无列表1112"/>
    <w:next w:val="NoList"/>
    <w:semiHidden/>
    <w:rsid w:val="002D524B"/>
  </w:style>
  <w:style w:type="numbering" w:customStyle="1" w:styleId="11121">
    <w:name w:val="リストなし1112"/>
    <w:next w:val="NoList"/>
    <w:uiPriority w:val="99"/>
    <w:semiHidden/>
    <w:unhideWhenUsed/>
    <w:rsid w:val="002D524B"/>
  </w:style>
  <w:style w:type="numbering" w:customStyle="1" w:styleId="1320">
    <w:name w:val="无列表132"/>
    <w:next w:val="NoList"/>
    <w:semiHidden/>
    <w:rsid w:val="002D524B"/>
  </w:style>
  <w:style w:type="numbering" w:customStyle="1" w:styleId="1312">
    <w:name w:val="リストなし131"/>
    <w:next w:val="NoList"/>
    <w:uiPriority w:val="99"/>
    <w:semiHidden/>
    <w:unhideWhenUsed/>
    <w:rsid w:val="002D524B"/>
  </w:style>
  <w:style w:type="numbering" w:customStyle="1" w:styleId="11211">
    <w:name w:val="リストなし1121"/>
    <w:next w:val="NoList"/>
    <w:uiPriority w:val="99"/>
    <w:semiHidden/>
    <w:unhideWhenUsed/>
    <w:rsid w:val="002D524B"/>
  </w:style>
  <w:style w:type="numbering" w:customStyle="1" w:styleId="150">
    <w:name w:val="无列表15"/>
    <w:next w:val="NoList"/>
    <w:semiHidden/>
    <w:rsid w:val="002D524B"/>
  </w:style>
  <w:style w:type="numbering" w:customStyle="1" w:styleId="151">
    <w:name w:val="リストなし15"/>
    <w:next w:val="NoList"/>
    <w:uiPriority w:val="99"/>
    <w:semiHidden/>
    <w:unhideWhenUsed/>
    <w:rsid w:val="002D524B"/>
  </w:style>
  <w:style w:type="numbering" w:customStyle="1" w:styleId="1140">
    <w:name w:val="无列表114"/>
    <w:next w:val="NoList"/>
    <w:semiHidden/>
    <w:rsid w:val="002D524B"/>
  </w:style>
  <w:style w:type="numbering" w:customStyle="1" w:styleId="1141">
    <w:name w:val="リストなし114"/>
    <w:next w:val="NoList"/>
    <w:uiPriority w:val="99"/>
    <w:semiHidden/>
    <w:unhideWhenUsed/>
    <w:rsid w:val="002D524B"/>
  </w:style>
  <w:style w:type="table" w:customStyle="1" w:styleId="TableGrid53">
    <w:name w:val="Table Grid5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D524B"/>
  </w:style>
  <w:style w:type="numbering" w:customStyle="1" w:styleId="1230">
    <w:name w:val="リストなし123"/>
    <w:next w:val="NoList"/>
    <w:uiPriority w:val="99"/>
    <w:semiHidden/>
    <w:unhideWhenUsed/>
    <w:rsid w:val="002D524B"/>
  </w:style>
  <w:style w:type="table" w:customStyle="1" w:styleId="TableGrid413">
    <w:name w:val="Table Grid41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524B"/>
  </w:style>
  <w:style w:type="numbering" w:customStyle="1" w:styleId="11130">
    <w:name w:val="リストなし1113"/>
    <w:next w:val="NoList"/>
    <w:uiPriority w:val="99"/>
    <w:semiHidden/>
    <w:unhideWhenUsed/>
    <w:rsid w:val="002D524B"/>
  </w:style>
  <w:style w:type="table" w:customStyle="1" w:styleId="TableGrid63">
    <w:name w:val="Table Grid63"/>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524B"/>
  </w:style>
  <w:style w:type="numbering" w:customStyle="1" w:styleId="1321">
    <w:name w:val="リストなし132"/>
    <w:next w:val="NoList"/>
    <w:uiPriority w:val="99"/>
    <w:semiHidden/>
    <w:unhideWhenUsed/>
    <w:rsid w:val="002D524B"/>
  </w:style>
  <w:style w:type="numbering" w:customStyle="1" w:styleId="11220">
    <w:name w:val="无列表1122"/>
    <w:next w:val="NoList"/>
    <w:semiHidden/>
    <w:rsid w:val="002D524B"/>
  </w:style>
  <w:style w:type="numbering" w:customStyle="1" w:styleId="11221">
    <w:name w:val="リストなし1122"/>
    <w:next w:val="NoList"/>
    <w:uiPriority w:val="99"/>
    <w:semiHidden/>
    <w:unhideWhenUsed/>
    <w:rsid w:val="002D524B"/>
  </w:style>
  <w:style w:type="numbering" w:customStyle="1" w:styleId="161">
    <w:name w:val="无列表16"/>
    <w:next w:val="NoList"/>
    <w:semiHidden/>
    <w:rsid w:val="002D524B"/>
  </w:style>
  <w:style w:type="numbering" w:customStyle="1" w:styleId="162">
    <w:name w:val="リストなし16"/>
    <w:next w:val="NoList"/>
    <w:uiPriority w:val="99"/>
    <w:semiHidden/>
    <w:unhideWhenUsed/>
    <w:rsid w:val="002D524B"/>
  </w:style>
  <w:style w:type="numbering" w:customStyle="1" w:styleId="115">
    <w:name w:val="无列表115"/>
    <w:next w:val="NoList"/>
    <w:semiHidden/>
    <w:rsid w:val="002D524B"/>
  </w:style>
  <w:style w:type="numbering" w:customStyle="1" w:styleId="1150">
    <w:name w:val="リストなし115"/>
    <w:next w:val="NoList"/>
    <w:uiPriority w:val="99"/>
    <w:semiHidden/>
    <w:unhideWhenUsed/>
    <w:rsid w:val="002D524B"/>
  </w:style>
  <w:style w:type="table" w:customStyle="1" w:styleId="TableGrid54">
    <w:name w:val="Table Grid5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524B"/>
  </w:style>
  <w:style w:type="numbering" w:customStyle="1" w:styleId="1240">
    <w:name w:val="リストなし124"/>
    <w:next w:val="NoList"/>
    <w:uiPriority w:val="99"/>
    <w:semiHidden/>
    <w:unhideWhenUsed/>
    <w:rsid w:val="002D524B"/>
  </w:style>
  <w:style w:type="numbering" w:customStyle="1" w:styleId="NoList118">
    <w:name w:val="No List118"/>
    <w:next w:val="NoList"/>
    <w:uiPriority w:val="99"/>
    <w:semiHidden/>
    <w:unhideWhenUsed/>
    <w:rsid w:val="002D524B"/>
  </w:style>
  <w:style w:type="table" w:customStyle="1" w:styleId="TableGrid414">
    <w:name w:val="Table Grid41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524B"/>
  </w:style>
  <w:style w:type="numbering" w:customStyle="1" w:styleId="11140">
    <w:name w:val="リストなし1114"/>
    <w:next w:val="NoList"/>
    <w:uiPriority w:val="99"/>
    <w:semiHidden/>
    <w:unhideWhenUsed/>
    <w:rsid w:val="002D524B"/>
  </w:style>
  <w:style w:type="table" w:customStyle="1" w:styleId="TableGrid64">
    <w:name w:val="Table Grid64"/>
    <w:basedOn w:val="TableNormal"/>
    <w:next w:val="TableGrid"/>
    <w:rsid w:val="002D52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524B"/>
  </w:style>
  <w:style w:type="numbering" w:customStyle="1" w:styleId="1330">
    <w:name w:val="リストなし133"/>
    <w:next w:val="NoList"/>
    <w:uiPriority w:val="99"/>
    <w:semiHidden/>
    <w:unhideWhenUsed/>
    <w:rsid w:val="002D524B"/>
  </w:style>
  <w:style w:type="numbering" w:customStyle="1" w:styleId="1123">
    <w:name w:val="无列表1123"/>
    <w:next w:val="NoList"/>
    <w:semiHidden/>
    <w:rsid w:val="002D524B"/>
  </w:style>
  <w:style w:type="numbering" w:customStyle="1" w:styleId="11230">
    <w:name w:val="リストなし1123"/>
    <w:next w:val="NoList"/>
    <w:uiPriority w:val="99"/>
    <w:semiHidden/>
    <w:unhideWhenUsed/>
    <w:rsid w:val="002D524B"/>
  </w:style>
  <w:style w:type="character" w:customStyle="1" w:styleId="1ff6">
    <w:name w:val="註解文字 字元1"/>
    <w:uiPriority w:val="99"/>
    <w:rsid w:val="002D524B"/>
    <w:rPr>
      <w:lang w:eastAsia="en-US"/>
    </w:rPr>
  </w:style>
  <w:style w:type="paragraph" w:customStyle="1" w:styleId="73">
    <w:name w:val="吹き出し7"/>
    <w:basedOn w:val="Normal"/>
    <w:uiPriority w:val="99"/>
    <w:rsid w:val="002D524B"/>
    <w:rPr>
      <w:rFonts w:ascii="Tahoma" w:eastAsia="MS Mincho" w:hAnsi="Tahoma" w:cs="Tahoma"/>
      <w:sz w:val="16"/>
      <w:szCs w:val="16"/>
      <w:lang w:eastAsia="en-GB"/>
    </w:rPr>
  </w:style>
  <w:style w:type="paragraph" w:customStyle="1" w:styleId="57">
    <w:name w:val="変更箇所5"/>
    <w:hidden/>
    <w:uiPriority w:val="99"/>
    <w:semiHidden/>
    <w:rsid w:val="002D524B"/>
    <w:rPr>
      <w:rFonts w:ascii="Times New Roman" w:eastAsia="MS Mincho" w:hAnsi="Times New Roman"/>
      <w:lang w:val="en-GB" w:eastAsia="en-US"/>
    </w:rPr>
  </w:style>
  <w:style w:type="character" w:customStyle="1" w:styleId="58">
    <w:name w:val="段落フォント5"/>
    <w:rsid w:val="002D524B"/>
  </w:style>
  <w:style w:type="character" w:customStyle="1" w:styleId="59">
    <w:name w:val="コメント参照5"/>
    <w:rsid w:val="002D524B"/>
    <w:rPr>
      <w:sz w:val="16"/>
    </w:rPr>
  </w:style>
  <w:style w:type="paragraph" w:customStyle="1" w:styleId="5a">
    <w:name w:val="図表番号5"/>
    <w:basedOn w:val="Normal"/>
    <w:uiPriority w:val="99"/>
    <w:rsid w:val="002D524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2D524B"/>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2D524B"/>
    <w:pPr>
      <w:ind w:left="851" w:hanging="284"/>
    </w:pPr>
  </w:style>
  <w:style w:type="paragraph" w:customStyle="1" w:styleId="5c">
    <w:name w:val="箇条書き5"/>
    <w:basedOn w:val="List"/>
    <w:uiPriority w:val="99"/>
    <w:rsid w:val="002D524B"/>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2D524B"/>
    <w:pPr>
      <w:tabs>
        <w:tab w:val="clear" w:pos="644"/>
        <w:tab w:val="num" w:pos="1494"/>
      </w:tabs>
      <w:ind w:left="851" w:hanging="284"/>
    </w:pPr>
  </w:style>
  <w:style w:type="paragraph" w:customStyle="1" w:styleId="350">
    <w:name w:val="箇条書き 35"/>
    <w:basedOn w:val="251"/>
    <w:uiPriority w:val="99"/>
    <w:rsid w:val="002D524B"/>
    <w:pPr>
      <w:ind w:left="1135"/>
    </w:pPr>
  </w:style>
  <w:style w:type="paragraph" w:customStyle="1" w:styleId="252">
    <w:name w:val="一覧 25"/>
    <w:basedOn w:val="List"/>
    <w:uiPriority w:val="99"/>
    <w:rsid w:val="002D524B"/>
    <w:pPr>
      <w:suppressAutoHyphens/>
      <w:ind w:left="851"/>
    </w:pPr>
    <w:rPr>
      <w:rFonts w:eastAsia="MS Mincho" w:cs="CG Times (WN)"/>
      <w:lang w:eastAsia="ar-SA"/>
    </w:rPr>
  </w:style>
  <w:style w:type="paragraph" w:customStyle="1" w:styleId="351">
    <w:name w:val="一覧 35"/>
    <w:basedOn w:val="252"/>
    <w:uiPriority w:val="99"/>
    <w:rsid w:val="002D524B"/>
    <w:pPr>
      <w:ind w:left="1135"/>
    </w:pPr>
  </w:style>
  <w:style w:type="paragraph" w:customStyle="1" w:styleId="450">
    <w:name w:val="一覧 45"/>
    <w:basedOn w:val="351"/>
    <w:uiPriority w:val="99"/>
    <w:rsid w:val="002D524B"/>
    <w:pPr>
      <w:ind w:left="1418"/>
    </w:pPr>
  </w:style>
  <w:style w:type="paragraph" w:customStyle="1" w:styleId="550">
    <w:name w:val="一覧 55"/>
    <w:basedOn w:val="450"/>
    <w:uiPriority w:val="99"/>
    <w:rsid w:val="002D524B"/>
    <w:pPr>
      <w:ind w:left="1702"/>
    </w:pPr>
  </w:style>
  <w:style w:type="paragraph" w:customStyle="1" w:styleId="451">
    <w:name w:val="箇条書き 45"/>
    <w:basedOn w:val="350"/>
    <w:uiPriority w:val="99"/>
    <w:rsid w:val="002D524B"/>
    <w:pPr>
      <w:ind w:left="1418"/>
    </w:pPr>
  </w:style>
  <w:style w:type="paragraph" w:customStyle="1" w:styleId="551">
    <w:name w:val="箇条書き 55"/>
    <w:basedOn w:val="451"/>
    <w:uiPriority w:val="99"/>
    <w:rsid w:val="002D524B"/>
    <w:pPr>
      <w:ind w:left="1702"/>
    </w:pPr>
  </w:style>
  <w:style w:type="paragraph" w:customStyle="1" w:styleId="5d">
    <w:name w:val="コメント文字列5"/>
    <w:basedOn w:val="Normal"/>
    <w:uiPriority w:val="99"/>
    <w:rsid w:val="002D524B"/>
    <w:pPr>
      <w:suppressAutoHyphens/>
    </w:pPr>
    <w:rPr>
      <w:rFonts w:eastAsia="MS Mincho" w:cs="CG Times (WN)"/>
      <w:lang w:eastAsia="ar-SA"/>
    </w:rPr>
  </w:style>
  <w:style w:type="paragraph" w:customStyle="1" w:styleId="5e">
    <w:name w:val="コメント内容5"/>
    <w:basedOn w:val="5d"/>
    <w:next w:val="5d"/>
    <w:uiPriority w:val="99"/>
    <w:rsid w:val="002D524B"/>
    <w:rPr>
      <w:b/>
      <w:bCs/>
    </w:rPr>
  </w:style>
  <w:style w:type="paragraph" w:customStyle="1" w:styleId="5f">
    <w:name w:val="見出しマップ5"/>
    <w:basedOn w:val="Normal"/>
    <w:uiPriority w:val="99"/>
    <w:rsid w:val="002D524B"/>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2D524B"/>
    <w:pPr>
      <w:suppressAutoHyphens/>
    </w:pPr>
    <w:rPr>
      <w:rFonts w:ascii="Courier New" w:eastAsia="MS Mincho" w:hAnsi="Courier New" w:cs="CG Times (WN)"/>
      <w:lang w:val="nb-NO" w:eastAsia="ar-SA"/>
    </w:rPr>
  </w:style>
  <w:style w:type="paragraph" w:customStyle="1" w:styleId="Web5">
    <w:name w:val="標準 (Web)5"/>
    <w:basedOn w:val="Normal"/>
    <w:uiPriority w:val="99"/>
    <w:rsid w:val="002D524B"/>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2D524B"/>
    <w:pPr>
      <w:suppressAutoHyphens/>
      <w:ind w:left="567"/>
    </w:pPr>
    <w:rPr>
      <w:rFonts w:ascii="Arial" w:eastAsia="MS Mincho" w:hAnsi="Arial" w:cs="Arial"/>
      <w:lang w:eastAsia="ar-SA"/>
    </w:rPr>
  </w:style>
  <w:style w:type="paragraph" w:customStyle="1" w:styleId="5f1">
    <w:name w:val="標準インデント5"/>
    <w:basedOn w:val="Normal"/>
    <w:uiPriority w:val="99"/>
    <w:rsid w:val="002D524B"/>
    <w:pPr>
      <w:suppressAutoHyphens/>
      <w:ind w:left="708"/>
    </w:pPr>
    <w:rPr>
      <w:rFonts w:eastAsia="MS Mincho" w:cs="CG Times (WN)"/>
      <w:lang w:eastAsia="ar-SA"/>
    </w:rPr>
  </w:style>
  <w:style w:type="paragraph" w:customStyle="1" w:styleId="5f2">
    <w:name w:val="記5"/>
    <w:basedOn w:val="Normal"/>
    <w:next w:val="Normal"/>
    <w:uiPriority w:val="99"/>
    <w:rsid w:val="002D524B"/>
    <w:pPr>
      <w:suppressAutoHyphens/>
    </w:pPr>
    <w:rPr>
      <w:rFonts w:eastAsia="MS Mincho" w:cs="CG Times (WN)"/>
      <w:lang w:eastAsia="ar-SA"/>
    </w:rPr>
  </w:style>
  <w:style w:type="paragraph" w:customStyle="1" w:styleId="HTML5">
    <w:name w:val="HTML 書式付き5"/>
    <w:basedOn w:val="Normal"/>
    <w:uiPriority w:val="99"/>
    <w:rsid w:val="002D524B"/>
    <w:pPr>
      <w:suppressAutoHyphens/>
    </w:pPr>
    <w:rPr>
      <w:rFonts w:ascii="Courier New" w:eastAsia="MS Mincho" w:hAnsi="Courier New" w:cs="Courier New"/>
      <w:lang w:eastAsia="ar-SA"/>
    </w:rPr>
  </w:style>
  <w:style w:type="paragraph" w:customStyle="1" w:styleId="254">
    <w:name w:val="本文 25"/>
    <w:basedOn w:val="Normal"/>
    <w:uiPriority w:val="99"/>
    <w:rsid w:val="002D524B"/>
    <w:pPr>
      <w:suppressAutoHyphens/>
      <w:spacing w:after="120"/>
    </w:pPr>
    <w:rPr>
      <w:rFonts w:eastAsia="MS Mincho" w:cs="CG Times (WN)"/>
      <w:lang w:eastAsia="ar-SA"/>
    </w:rPr>
  </w:style>
  <w:style w:type="paragraph" w:customStyle="1" w:styleId="352">
    <w:name w:val="本文 35"/>
    <w:basedOn w:val="Normal"/>
    <w:uiPriority w:val="99"/>
    <w:rsid w:val="002D524B"/>
    <w:pPr>
      <w:suppressAutoHyphens/>
      <w:spacing w:after="120"/>
    </w:pPr>
    <w:rPr>
      <w:rFonts w:eastAsia="MS Mincho" w:cs="CG Times (WN)"/>
      <w:lang w:eastAsia="ar-SA"/>
    </w:rPr>
  </w:style>
  <w:style w:type="paragraph" w:customStyle="1" w:styleId="93">
    <w:name w:val="目录 93"/>
    <w:basedOn w:val="TOC8"/>
    <w:uiPriority w:val="99"/>
    <w:rsid w:val="002D524B"/>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2D524B"/>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D524B"/>
    <w:pPr>
      <w:overflowPunct w:val="0"/>
      <w:autoSpaceDE w:val="0"/>
      <w:autoSpaceDN w:val="0"/>
      <w:adjustRightInd w:val="0"/>
      <w:textAlignment w:val="baseline"/>
    </w:pPr>
    <w:rPr>
      <w:lang w:eastAsia="zh-CN"/>
    </w:rPr>
  </w:style>
  <w:style w:type="character" w:customStyle="1" w:styleId="qqqChar">
    <w:name w:val="qqq Char"/>
    <w:link w:val="qqq"/>
    <w:rsid w:val="002D524B"/>
    <w:rPr>
      <w:rFonts w:ascii="Arial" w:hAnsi="Arial"/>
      <w:sz w:val="22"/>
      <w:lang w:val="en-GB" w:eastAsia="zh-CN"/>
    </w:rPr>
  </w:style>
  <w:style w:type="paragraph" w:customStyle="1" w:styleId="TOC911">
    <w:name w:val="TOC 911"/>
    <w:basedOn w:val="TOC8"/>
    <w:uiPriority w:val="99"/>
    <w:rsid w:val="002D524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2D524B"/>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2D524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2D524B"/>
    <w:pPr>
      <w:keepNext/>
      <w:keepLines/>
      <w:spacing w:after="0"/>
      <w:jc w:val="both"/>
    </w:pPr>
    <w:rPr>
      <w:rFonts w:ascii="Arial" w:eastAsia="SimSun" w:hAnsi="Arial"/>
      <w:sz w:val="18"/>
      <w:szCs w:val="18"/>
    </w:rPr>
  </w:style>
  <w:style w:type="character" w:customStyle="1" w:styleId="Char40">
    <w:name w:val="批注主题 Char4"/>
    <w:rsid w:val="002D524B"/>
    <w:rPr>
      <w:rFonts w:eastAsia="MS Mincho"/>
      <w:b/>
      <w:bCs/>
      <w:lang w:val="x-none" w:eastAsia="en-US"/>
    </w:rPr>
  </w:style>
  <w:style w:type="paragraph" w:customStyle="1" w:styleId="83">
    <w:name w:val="无间隔8"/>
    <w:uiPriority w:val="99"/>
    <w:qFormat/>
    <w:rsid w:val="002D524B"/>
    <w:rPr>
      <w:rFonts w:ascii="Times New Roman" w:eastAsia="SimSun" w:hAnsi="Times New Roman"/>
      <w:lang w:val="en-GB" w:eastAsia="en-US"/>
    </w:rPr>
  </w:style>
  <w:style w:type="paragraph" w:customStyle="1" w:styleId="GridTable35">
    <w:name w:val="Grid Table 35"/>
    <w:basedOn w:val="Heading1"/>
    <w:next w:val="Normal"/>
    <w:uiPriority w:val="39"/>
    <w:qFormat/>
    <w:rsid w:val="002D52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D524B"/>
    <w:rPr>
      <w:i/>
      <w:iCs/>
      <w:color w:val="808080"/>
    </w:rPr>
  </w:style>
  <w:style w:type="character" w:customStyle="1" w:styleId="PlainTable45">
    <w:name w:val="Plain Table 45"/>
    <w:uiPriority w:val="21"/>
    <w:qFormat/>
    <w:rsid w:val="002D524B"/>
    <w:rPr>
      <w:b/>
      <w:bCs/>
      <w:i/>
      <w:iCs/>
      <w:color w:val="4F81BD"/>
    </w:rPr>
  </w:style>
  <w:style w:type="character" w:customStyle="1" w:styleId="PlainTable55">
    <w:name w:val="Plain Table 55"/>
    <w:uiPriority w:val="31"/>
    <w:qFormat/>
    <w:rsid w:val="002D524B"/>
    <w:rPr>
      <w:smallCaps/>
      <w:color w:val="C0504D"/>
      <w:u w:val="single"/>
    </w:rPr>
  </w:style>
  <w:style w:type="character" w:customStyle="1" w:styleId="TableGridLight5">
    <w:name w:val="Table Grid Light5"/>
    <w:uiPriority w:val="32"/>
    <w:qFormat/>
    <w:rsid w:val="002D524B"/>
    <w:rPr>
      <w:b/>
      <w:bCs/>
      <w:smallCaps/>
      <w:color w:val="C0504D"/>
      <w:spacing w:val="5"/>
      <w:u w:val="single"/>
    </w:rPr>
  </w:style>
  <w:style w:type="character" w:customStyle="1" w:styleId="GridTable1Light5">
    <w:name w:val="Grid Table 1 Light5"/>
    <w:uiPriority w:val="33"/>
    <w:qFormat/>
    <w:rsid w:val="002D524B"/>
    <w:rPr>
      <w:b/>
      <w:bCs/>
      <w:smallCaps/>
      <w:spacing w:val="5"/>
    </w:rPr>
  </w:style>
  <w:style w:type="table" w:customStyle="1" w:styleId="MediumShading1-Accent11">
    <w:name w:val="Medium Shading 1 - Accent 11"/>
    <w:basedOn w:val="TableNormal"/>
    <w:uiPriority w:val="1"/>
    <w:qFormat/>
    <w:rsid w:val="002D52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524B"/>
  </w:style>
  <w:style w:type="numbering" w:customStyle="1" w:styleId="170">
    <w:name w:val="无列表17"/>
    <w:next w:val="NoList"/>
    <w:semiHidden/>
    <w:rsid w:val="002D524B"/>
  </w:style>
  <w:style w:type="numbering" w:customStyle="1" w:styleId="171">
    <w:name w:val="リストなし17"/>
    <w:next w:val="NoList"/>
    <w:uiPriority w:val="99"/>
    <w:semiHidden/>
    <w:unhideWhenUsed/>
    <w:rsid w:val="002D524B"/>
  </w:style>
  <w:style w:type="numbering" w:customStyle="1" w:styleId="NoList119">
    <w:name w:val="No List119"/>
    <w:next w:val="NoList"/>
    <w:semiHidden/>
    <w:rsid w:val="002D524B"/>
  </w:style>
  <w:style w:type="numbering" w:customStyle="1" w:styleId="NoList36">
    <w:name w:val="No List36"/>
    <w:next w:val="NoList"/>
    <w:semiHidden/>
    <w:rsid w:val="002D524B"/>
  </w:style>
  <w:style w:type="numbering" w:customStyle="1" w:styleId="NoList46">
    <w:name w:val="No List46"/>
    <w:next w:val="NoList"/>
    <w:semiHidden/>
    <w:rsid w:val="002D524B"/>
  </w:style>
  <w:style w:type="numbering" w:customStyle="1" w:styleId="NoList1110">
    <w:name w:val="No List1110"/>
    <w:next w:val="NoList"/>
    <w:semiHidden/>
    <w:rsid w:val="002D524B"/>
  </w:style>
  <w:style w:type="numbering" w:customStyle="1" w:styleId="NoList125">
    <w:name w:val="No List125"/>
    <w:next w:val="NoList"/>
    <w:semiHidden/>
    <w:rsid w:val="002D524B"/>
  </w:style>
  <w:style w:type="numbering" w:customStyle="1" w:styleId="116">
    <w:name w:val="无列表116"/>
    <w:next w:val="NoList"/>
    <w:semiHidden/>
    <w:rsid w:val="002D524B"/>
  </w:style>
  <w:style w:type="numbering" w:customStyle="1" w:styleId="125">
    <w:name w:val="无列表125"/>
    <w:next w:val="NoList"/>
    <w:semiHidden/>
    <w:rsid w:val="002D524B"/>
  </w:style>
  <w:style w:type="numbering" w:customStyle="1" w:styleId="NoList37">
    <w:name w:val="No List37"/>
    <w:next w:val="NoList"/>
    <w:uiPriority w:val="99"/>
    <w:semiHidden/>
    <w:unhideWhenUsed/>
    <w:rsid w:val="002D524B"/>
  </w:style>
  <w:style w:type="numbering" w:customStyle="1" w:styleId="180">
    <w:name w:val="无列表18"/>
    <w:next w:val="NoList"/>
    <w:semiHidden/>
    <w:rsid w:val="002D524B"/>
  </w:style>
  <w:style w:type="numbering" w:customStyle="1" w:styleId="181">
    <w:name w:val="リストなし18"/>
    <w:next w:val="NoList"/>
    <w:uiPriority w:val="99"/>
    <w:semiHidden/>
    <w:unhideWhenUsed/>
    <w:rsid w:val="002D524B"/>
  </w:style>
  <w:style w:type="numbering" w:customStyle="1" w:styleId="NoList120">
    <w:name w:val="No List120"/>
    <w:next w:val="NoList"/>
    <w:semiHidden/>
    <w:rsid w:val="002D524B"/>
  </w:style>
  <w:style w:type="numbering" w:customStyle="1" w:styleId="NoList38">
    <w:name w:val="No List38"/>
    <w:next w:val="NoList"/>
    <w:semiHidden/>
    <w:rsid w:val="002D524B"/>
  </w:style>
  <w:style w:type="numbering" w:customStyle="1" w:styleId="NoList47">
    <w:name w:val="No List47"/>
    <w:next w:val="NoList"/>
    <w:semiHidden/>
    <w:rsid w:val="002D524B"/>
  </w:style>
  <w:style w:type="numbering" w:customStyle="1" w:styleId="NoList126">
    <w:name w:val="No List126"/>
    <w:next w:val="NoList"/>
    <w:semiHidden/>
    <w:rsid w:val="002D524B"/>
  </w:style>
  <w:style w:type="numbering" w:customStyle="1" w:styleId="117">
    <w:name w:val="无列表117"/>
    <w:next w:val="NoList"/>
    <w:semiHidden/>
    <w:rsid w:val="002D524B"/>
  </w:style>
  <w:style w:type="numbering" w:customStyle="1" w:styleId="126">
    <w:name w:val="无列表126"/>
    <w:next w:val="NoList"/>
    <w:semiHidden/>
    <w:rsid w:val="002D524B"/>
  </w:style>
  <w:style w:type="paragraph" w:customStyle="1" w:styleId="LightShading-Accent52">
    <w:name w:val="Light Shading - Accent 52"/>
    <w:uiPriority w:val="99"/>
    <w:semiHidden/>
    <w:rsid w:val="002D524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D524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2D524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D524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D524B"/>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D524B"/>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D524B"/>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2D524B"/>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D524B"/>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D524B"/>
    <w:pPr>
      <w:autoSpaceDN w:val="0"/>
    </w:pPr>
    <w:rPr>
      <w:rFonts w:ascii="Times New Roman" w:eastAsia="SimSun" w:hAnsi="Times New Roman"/>
      <w:lang w:val="en-GB" w:eastAsia="en-US"/>
    </w:rPr>
  </w:style>
  <w:style w:type="character" w:customStyle="1" w:styleId="2fb">
    <w:name w:val="未处理的提及2"/>
    <w:uiPriority w:val="52"/>
    <w:rsid w:val="002D524B"/>
    <w:rPr>
      <w:color w:val="808080"/>
      <w:shd w:val="clear" w:color="auto" w:fill="E6E6E6"/>
    </w:rPr>
  </w:style>
  <w:style w:type="character" w:customStyle="1" w:styleId="1ff7">
    <w:name w:val="未处理的提及1"/>
    <w:uiPriority w:val="52"/>
    <w:rsid w:val="002D524B"/>
    <w:rPr>
      <w:color w:val="808080"/>
      <w:shd w:val="clear" w:color="auto" w:fill="E6E6E6"/>
    </w:rPr>
  </w:style>
  <w:style w:type="numbering" w:customStyle="1" w:styleId="2fc">
    <w:name w:val="リストなし2"/>
    <w:next w:val="NoList"/>
    <w:uiPriority w:val="99"/>
    <w:semiHidden/>
    <w:unhideWhenUsed/>
    <w:rsid w:val="002D524B"/>
  </w:style>
  <w:style w:type="table" w:customStyle="1" w:styleId="SGSTableBasic13">
    <w:name w:val="SGS Table Basic 13"/>
    <w:basedOn w:val="TableNormal"/>
    <w:next w:val="TableGrid"/>
    <w:rsid w:val="002D52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524B"/>
  </w:style>
  <w:style w:type="table" w:customStyle="1" w:styleId="TableGrid15">
    <w:name w:val="Table Grid15"/>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524B"/>
  </w:style>
  <w:style w:type="numbering" w:customStyle="1" w:styleId="191">
    <w:name w:val="リストなし19"/>
    <w:next w:val="NoList"/>
    <w:uiPriority w:val="99"/>
    <w:semiHidden/>
    <w:unhideWhenUsed/>
    <w:rsid w:val="002D524B"/>
  </w:style>
  <w:style w:type="numbering" w:customStyle="1" w:styleId="NoList39">
    <w:name w:val="No List39"/>
    <w:next w:val="NoList"/>
    <w:semiHidden/>
    <w:rsid w:val="002D524B"/>
  </w:style>
  <w:style w:type="numbering" w:customStyle="1" w:styleId="NoList48">
    <w:name w:val="No List48"/>
    <w:next w:val="NoList"/>
    <w:semiHidden/>
    <w:rsid w:val="002D524B"/>
  </w:style>
  <w:style w:type="table" w:customStyle="1" w:styleId="TableGrid55">
    <w:name w:val="Table Grid55"/>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524B"/>
    <w:rPr>
      <w:rFonts w:ascii="Times New Roman" w:eastAsia="MS Mincho" w:hAnsi="Times New Roman"/>
    </w:rPr>
    <w:tblPr/>
  </w:style>
  <w:style w:type="table" w:customStyle="1" w:styleId="TableGrid113">
    <w:name w:val="Table Grid113"/>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524B"/>
  </w:style>
  <w:style w:type="numbering" w:customStyle="1" w:styleId="NoList128">
    <w:name w:val="No List128"/>
    <w:next w:val="NoList"/>
    <w:semiHidden/>
    <w:rsid w:val="002D524B"/>
  </w:style>
  <w:style w:type="numbering" w:customStyle="1" w:styleId="118">
    <w:name w:val="无列表118"/>
    <w:next w:val="NoList"/>
    <w:semiHidden/>
    <w:rsid w:val="002D524B"/>
  </w:style>
  <w:style w:type="numbering" w:customStyle="1" w:styleId="NoList1115">
    <w:name w:val="No List1115"/>
    <w:next w:val="NoList"/>
    <w:semiHidden/>
    <w:rsid w:val="002D524B"/>
  </w:style>
  <w:style w:type="numbering" w:customStyle="1" w:styleId="Style13">
    <w:name w:val="Style13"/>
    <w:uiPriority w:val="99"/>
    <w:rsid w:val="002D524B"/>
    <w:pPr>
      <w:numPr>
        <w:numId w:val="13"/>
      </w:numPr>
    </w:pPr>
  </w:style>
  <w:style w:type="numbering" w:customStyle="1" w:styleId="SGS3">
    <w:name w:val="SGS3"/>
    <w:uiPriority w:val="99"/>
    <w:rsid w:val="002D524B"/>
  </w:style>
  <w:style w:type="table" w:customStyle="1" w:styleId="219">
    <w:name w:val="表 (クラシック) 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52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524B"/>
  </w:style>
  <w:style w:type="numbering" w:customStyle="1" w:styleId="NoList183">
    <w:name w:val="No List183"/>
    <w:next w:val="NoList"/>
    <w:semiHidden/>
    <w:rsid w:val="002D524B"/>
  </w:style>
  <w:style w:type="table" w:customStyle="1" w:styleId="Tabellengitternetz121">
    <w:name w:val="Tabellengitternetz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524B"/>
  </w:style>
  <w:style w:type="table" w:customStyle="1" w:styleId="3120">
    <w:name w:val="网格型3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2D524B"/>
  </w:style>
  <w:style w:type="table" w:customStyle="1" w:styleId="TableGrid421">
    <w:name w:val="Table Grid42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524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2D524B"/>
  </w:style>
  <w:style w:type="numbering" w:customStyle="1" w:styleId="Style111">
    <w:name w:val="Style111"/>
    <w:uiPriority w:val="99"/>
    <w:rsid w:val="002D524B"/>
  </w:style>
  <w:style w:type="numbering" w:customStyle="1" w:styleId="SGS11">
    <w:name w:val="SGS11"/>
    <w:uiPriority w:val="99"/>
    <w:rsid w:val="002D524B"/>
  </w:style>
  <w:style w:type="table" w:customStyle="1" w:styleId="TableClassic212">
    <w:name w:val="Table Classic 212"/>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524B"/>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524B"/>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52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52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2D524B"/>
  </w:style>
  <w:style w:type="numbering" w:customStyle="1" w:styleId="1250">
    <w:name w:val="リストなし125"/>
    <w:next w:val="NoList"/>
    <w:uiPriority w:val="99"/>
    <w:semiHidden/>
    <w:unhideWhenUsed/>
    <w:rsid w:val="002D524B"/>
  </w:style>
  <w:style w:type="table" w:customStyle="1" w:styleId="TableGrid521">
    <w:name w:val="Table Grid521"/>
    <w:basedOn w:val="TableNormal"/>
    <w:next w:val="TableGrid"/>
    <w:rsid w:val="002D524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524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524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524B"/>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524B"/>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D524B"/>
  </w:style>
  <w:style w:type="numbering" w:customStyle="1" w:styleId="Style121">
    <w:name w:val="Style121"/>
    <w:uiPriority w:val="99"/>
    <w:rsid w:val="002D524B"/>
    <w:pPr>
      <w:numPr>
        <w:numId w:val="14"/>
      </w:numPr>
    </w:pPr>
  </w:style>
  <w:style w:type="numbering" w:customStyle="1" w:styleId="SGS21">
    <w:name w:val="SGS21"/>
    <w:uiPriority w:val="99"/>
    <w:rsid w:val="002D524B"/>
    <w:pPr>
      <w:numPr>
        <w:numId w:val="15"/>
      </w:numPr>
    </w:pPr>
  </w:style>
  <w:style w:type="table" w:customStyle="1" w:styleId="TableClassic221">
    <w:name w:val="Table Classic 221"/>
    <w:basedOn w:val="TableNormal"/>
    <w:next w:val="TableClassic2"/>
    <w:rsid w:val="002D524B"/>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D524B"/>
    <w:rPr>
      <w:rFonts w:ascii="Times New Roman" w:eastAsia="SimSun" w:hAnsi="Times New Roman"/>
      <w:lang w:val="en-GB" w:eastAsia="en-US"/>
    </w:rPr>
  </w:style>
  <w:style w:type="paragraph" w:customStyle="1" w:styleId="11a">
    <w:name w:val="修订11"/>
    <w:hidden/>
    <w:semiHidden/>
    <w:rsid w:val="002D524B"/>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2D524B"/>
    <w:rPr>
      <w:rFonts w:ascii="Times New Roman" w:eastAsia="Times New Roman" w:hAnsi="Times New Roman"/>
      <w:lang w:eastAsia="en-GB"/>
    </w:rPr>
  </w:style>
  <w:style w:type="character" w:customStyle="1" w:styleId="1ff9">
    <w:name w:val="表題 (文字)1"/>
    <w:aliases w:val="Section Header (文字)1"/>
    <w:rsid w:val="002D52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D524B"/>
    <w:pPr>
      <w:autoSpaceDN w:val="0"/>
    </w:pPr>
    <w:rPr>
      <w:rFonts w:ascii="Times New Roman" w:eastAsia="MS Mincho" w:hAnsi="Times New Roman"/>
      <w:lang w:val="en-GB" w:eastAsia="en-US"/>
    </w:rPr>
  </w:style>
  <w:style w:type="paragraph" w:customStyle="1" w:styleId="95">
    <w:name w:val="吹き出し9"/>
    <w:basedOn w:val="Normal"/>
    <w:uiPriority w:val="99"/>
    <w:rsid w:val="002D524B"/>
    <w:pPr>
      <w:autoSpaceDN w:val="0"/>
    </w:pPr>
    <w:rPr>
      <w:rFonts w:ascii="Tahoma" w:eastAsia="MS Mincho" w:hAnsi="Tahoma" w:cs="Tahoma"/>
      <w:sz w:val="16"/>
      <w:szCs w:val="16"/>
      <w:lang w:eastAsia="en-GB"/>
    </w:rPr>
  </w:style>
  <w:style w:type="paragraph" w:customStyle="1" w:styleId="75">
    <w:name w:val="図表番号7"/>
    <w:basedOn w:val="Normal"/>
    <w:uiPriority w:val="99"/>
    <w:rsid w:val="002D52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2D52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2D524B"/>
    <w:pPr>
      <w:ind w:left="851" w:hanging="284"/>
    </w:pPr>
  </w:style>
  <w:style w:type="paragraph" w:customStyle="1" w:styleId="77">
    <w:name w:val="箇条書き7"/>
    <w:basedOn w:val="List"/>
    <w:uiPriority w:val="99"/>
    <w:rsid w:val="002D52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2D524B"/>
    <w:pPr>
      <w:tabs>
        <w:tab w:val="clear" w:pos="644"/>
        <w:tab w:val="num" w:pos="1494"/>
      </w:tabs>
      <w:ind w:left="851" w:hanging="284"/>
    </w:pPr>
  </w:style>
  <w:style w:type="paragraph" w:customStyle="1" w:styleId="370">
    <w:name w:val="箇条書き 37"/>
    <w:basedOn w:val="271"/>
    <w:uiPriority w:val="99"/>
    <w:rsid w:val="002D524B"/>
    <w:pPr>
      <w:ind w:left="1135"/>
    </w:pPr>
  </w:style>
  <w:style w:type="paragraph" w:customStyle="1" w:styleId="272">
    <w:name w:val="一覧 27"/>
    <w:basedOn w:val="List"/>
    <w:uiPriority w:val="99"/>
    <w:rsid w:val="002D52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2D524B"/>
    <w:pPr>
      <w:ind w:left="1135"/>
    </w:pPr>
  </w:style>
  <w:style w:type="paragraph" w:customStyle="1" w:styleId="470">
    <w:name w:val="一覧 47"/>
    <w:basedOn w:val="371"/>
    <w:uiPriority w:val="99"/>
    <w:rsid w:val="002D524B"/>
    <w:pPr>
      <w:ind w:left="1418"/>
    </w:pPr>
  </w:style>
  <w:style w:type="paragraph" w:customStyle="1" w:styleId="570">
    <w:name w:val="一覧 57"/>
    <w:basedOn w:val="470"/>
    <w:uiPriority w:val="99"/>
    <w:rsid w:val="002D524B"/>
    <w:pPr>
      <w:ind w:left="1702"/>
    </w:pPr>
  </w:style>
  <w:style w:type="paragraph" w:customStyle="1" w:styleId="471">
    <w:name w:val="箇条書き 47"/>
    <w:basedOn w:val="370"/>
    <w:uiPriority w:val="99"/>
    <w:rsid w:val="002D524B"/>
    <w:pPr>
      <w:ind w:left="1418"/>
    </w:pPr>
  </w:style>
  <w:style w:type="paragraph" w:customStyle="1" w:styleId="571">
    <w:name w:val="箇条書き 57"/>
    <w:basedOn w:val="471"/>
    <w:uiPriority w:val="99"/>
    <w:rsid w:val="002D524B"/>
    <w:pPr>
      <w:ind w:left="1702"/>
    </w:pPr>
  </w:style>
  <w:style w:type="paragraph" w:customStyle="1" w:styleId="78">
    <w:name w:val="コメント文字列7"/>
    <w:basedOn w:val="Normal"/>
    <w:uiPriority w:val="99"/>
    <w:rsid w:val="002D524B"/>
    <w:pPr>
      <w:suppressAutoHyphens/>
      <w:autoSpaceDN w:val="0"/>
    </w:pPr>
    <w:rPr>
      <w:rFonts w:eastAsia="MS Mincho" w:cs="CG Times (WN)"/>
      <w:lang w:eastAsia="ar-SA"/>
    </w:rPr>
  </w:style>
  <w:style w:type="paragraph" w:customStyle="1" w:styleId="79">
    <w:name w:val="コメント内容7"/>
    <w:basedOn w:val="78"/>
    <w:next w:val="78"/>
    <w:uiPriority w:val="99"/>
    <w:rsid w:val="002D524B"/>
    <w:rPr>
      <w:b/>
      <w:bCs/>
    </w:rPr>
  </w:style>
  <w:style w:type="paragraph" w:customStyle="1" w:styleId="7a">
    <w:name w:val="見出しマップ7"/>
    <w:basedOn w:val="Normal"/>
    <w:uiPriority w:val="99"/>
    <w:rsid w:val="002D52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2D52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D52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2D52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2D524B"/>
    <w:pPr>
      <w:suppressAutoHyphens/>
      <w:autoSpaceDN w:val="0"/>
      <w:ind w:left="708"/>
    </w:pPr>
    <w:rPr>
      <w:rFonts w:eastAsia="MS Mincho" w:cs="CG Times (WN)"/>
      <w:lang w:eastAsia="ar-SA"/>
    </w:rPr>
  </w:style>
  <w:style w:type="paragraph" w:customStyle="1" w:styleId="7d">
    <w:name w:val="記7"/>
    <w:basedOn w:val="Normal"/>
    <w:next w:val="Normal"/>
    <w:uiPriority w:val="99"/>
    <w:rsid w:val="002D524B"/>
    <w:pPr>
      <w:suppressAutoHyphens/>
      <w:autoSpaceDN w:val="0"/>
    </w:pPr>
    <w:rPr>
      <w:rFonts w:eastAsia="MS Mincho" w:cs="CG Times (WN)"/>
      <w:lang w:eastAsia="ar-SA"/>
    </w:rPr>
  </w:style>
  <w:style w:type="paragraph" w:customStyle="1" w:styleId="HTML7">
    <w:name w:val="HTML 書式付き7"/>
    <w:basedOn w:val="Normal"/>
    <w:uiPriority w:val="99"/>
    <w:rsid w:val="002D524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2D524B"/>
    <w:pPr>
      <w:suppressAutoHyphens/>
      <w:autoSpaceDN w:val="0"/>
      <w:spacing w:after="120"/>
    </w:pPr>
    <w:rPr>
      <w:rFonts w:eastAsia="MS Mincho" w:cs="CG Times (WN)"/>
      <w:lang w:eastAsia="ar-SA"/>
    </w:rPr>
  </w:style>
  <w:style w:type="paragraph" w:customStyle="1" w:styleId="372">
    <w:name w:val="本文 37"/>
    <w:basedOn w:val="Normal"/>
    <w:uiPriority w:val="99"/>
    <w:rsid w:val="002D524B"/>
    <w:pPr>
      <w:suppressAutoHyphens/>
      <w:autoSpaceDN w:val="0"/>
      <w:spacing w:after="120"/>
    </w:pPr>
    <w:rPr>
      <w:rFonts w:eastAsia="MS Mincho" w:cs="CG Times (WN)"/>
      <w:lang w:eastAsia="ar-SA"/>
    </w:rPr>
  </w:style>
  <w:style w:type="character" w:customStyle="1" w:styleId="7e">
    <w:name w:val="段落フォント7"/>
    <w:rsid w:val="002D524B"/>
  </w:style>
  <w:style w:type="character" w:customStyle="1" w:styleId="7f">
    <w:name w:val="コメント参照7"/>
    <w:rsid w:val="002D524B"/>
    <w:rPr>
      <w:sz w:val="16"/>
    </w:rPr>
  </w:style>
  <w:style w:type="paragraph" w:customStyle="1" w:styleId="1ffa">
    <w:name w:val="正文1"/>
    <w:rsid w:val="002D524B"/>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8198</TotalTime>
  <Pages>28</Pages>
  <Words>7209</Words>
  <Characters>38210</Characters>
  <Application>Microsoft Office Word</Application>
  <DocSecurity>0</DocSecurity>
  <Lines>318</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45329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cp:revision>
  <cp:lastPrinted>1899-12-31T23:00:00Z</cp:lastPrinted>
  <dcterms:created xsi:type="dcterms:W3CDTF">2021-01-31T20:03:00Z</dcterms:created>
  <dcterms:modified xsi:type="dcterms:W3CDTF">2021-05-07T14:41:00Z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